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4D2B60">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del w:id="3" w:author="Bo-Han Hsieh" w:date="2023-03-07T14:33:00Z">
              <w:r w:rsidR="007C47E6" w:rsidDel="004D2B60">
                <w:rPr>
                  <w:rFonts w:hint="eastAsia"/>
                  <w:lang w:eastAsia="zh-TW"/>
                </w:rPr>
                <w:delText>3</w:delText>
              </w:r>
            </w:del>
            <w:ins w:id="4" w:author="Bo-Han Hsieh" w:date="2023-03-07T14:34:00Z">
              <w:r w:rsidR="004D2B60">
                <w:rPr>
                  <w:rFonts w:hint="eastAsia"/>
                  <w:lang w:eastAsia="zh-TW"/>
                </w:rPr>
                <w:t>4</w:t>
              </w:r>
            </w:ins>
            <w:r w:rsidRPr="0016763E">
              <w:t>.</w:t>
            </w:r>
            <w:bookmarkEnd w:id="2"/>
            <w:r w:rsidR="00BB0C1F">
              <w:t>0</w:t>
            </w:r>
            <w:r w:rsidRPr="004D3578">
              <w:t xml:space="preserve"> </w:t>
            </w:r>
            <w:r w:rsidRPr="00133525">
              <w:rPr>
                <w:sz w:val="32"/>
              </w:rPr>
              <w:t>(</w:t>
            </w:r>
            <w:bookmarkStart w:id="5" w:name="issueDate"/>
            <w:del w:id="6" w:author="Bo-Han Hsieh" w:date="2023-03-07T14:34:00Z">
              <w:r w:rsidR="00C116E1" w:rsidRPr="0016763E" w:rsidDel="004D2B60">
                <w:rPr>
                  <w:sz w:val="32"/>
                </w:rPr>
                <w:delText>202</w:delText>
              </w:r>
              <w:r w:rsidR="00BE72D2" w:rsidDel="004D2B60">
                <w:rPr>
                  <w:rFonts w:hint="eastAsia"/>
                  <w:sz w:val="32"/>
                  <w:lang w:eastAsia="zh-TW"/>
                </w:rPr>
                <w:delText>2</w:delText>
              </w:r>
            </w:del>
            <w:ins w:id="7" w:author="Bo-Han Hsieh" w:date="2023-03-07T14:34:00Z">
              <w:r w:rsidR="004D2B60" w:rsidRPr="0016763E">
                <w:rPr>
                  <w:sz w:val="32"/>
                </w:rPr>
                <w:t>202</w:t>
              </w:r>
              <w:r w:rsidR="004D2B60">
                <w:rPr>
                  <w:rFonts w:hint="eastAsia"/>
                  <w:sz w:val="32"/>
                  <w:lang w:eastAsia="zh-TW"/>
                </w:rPr>
                <w:t>3</w:t>
              </w:r>
            </w:ins>
            <w:r w:rsidRPr="0016763E">
              <w:rPr>
                <w:sz w:val="32"/>
              </w:rPr>
              <w:t>-</w:t>
            </w:r>
            <w:bookmarkEnd w:id="5"/>
            <w:del w:id="8" w:author="Bo-Han Hsieh" w:date="2023-03-07T14:34:00Z">
              <w:r w:rsidR="007C47E6" w:rsidDel="004D2B60">
                <w:rPr>
                  <w:rFonts w:hint="eastAsia"/>
                  <w:sz w:val="32"/>
                  <w:lang w:eastAsia="zh-TW"/>
                </w:rPr>
                <w:delText>11</w:delText>
              </w:r>
            </w:del>
            <w:ins w:id="9" w:author="Bo-Han Hsieh" w:date="2023-03-07T14:34:00Z">
              <w:r w:rsidR="004D2B60">
                <w:rPr>
                  <w:rFonts w:hint="eastAsia"/>
                  <w:sz w:val="32"/>
                  <w:lang w:eastAsia="zh-TW"/>
                </w:rPr>
                <w:t>03</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0" w:name="spectype2"/>
            <w:r w:rsidR="00D57972" w:rsidRPr="000814FB">
              <w:t>Report</w:t>
            </w:r>
            <w:bookmarkEnd w:id="10"/>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11"/>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12" w:name="specRelease"/>
            <w:r w:rsidRPr="0023363C">
              <w:rPr>
                <w:rStyle w:val="ZGSM"/>
              </w:rPr>
              <w:t>1</w:t>
            </w:r>
            <w:bookmarkEnd w:id="12"/>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642A5224" wp14:editId="469E1EDF">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3" w:name="logos"/>
            <w:r>
              <w:rPr>
                <w:noProof/>
                <w:lang w:val="en-US" w:eastAsia="zh-TW"/>
              </w:rPr>
              <w:drawing>
                <wp:inline distT="0" distB="0" distL="0" distR="0" wp14:anchorId="3B132B27" wp14:editId="696B3E59">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3"/>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del w:id="18" w:author="Bo-Han Hsieh" w:date="2023-03-07T14:34:00Z">
              <w:r w:rsidR="0016763E" w:rsidDel="004D2B60">
                <w:rPr>
                  <w:noProof/>
                  <w:sz w:val="18"/>
                </w:rPr>
                <w:delText>202</w:delText>
              </w:r>
              <w:r w:rsidR="00BE72D2" w:rsidDel="004D2B60">
                <w:rPr>
                  <w:rFonts w:hint="eastAsia"/>
                  <w:noProof/>
                  <w:sz w:val="18"/>
                  <w:lang w:eastAsia="zh-TW"/>
                </w:rPr>
                <w:delText>2</w:delText>
              </w:r>
            </w:del>
            <w:ins w:id="19" w:author="Bo-Han Hsieh" w:date="2023-03-07T14:34:00Z">
              <w:r w:rsidR="004D2B60">
                <w:rPr>
                  <w:noProof/>
                  <w:sz w:val="18"/>
                </w:rPr>
                <w:t>202</w:t>
              </w:r>
              <w:r w:rsidR="004D2B60">
                <w:rPr>
                  <w:rFonts w:hint="eastAsia"/>
                  <w:noProof/>
                  <w:sz w:val="18"/>
                  <w:lang w:eastAsia="zh-TW"/>
                </w:rPr>
                <w:t>3</w:t>
              </w:r>
            </w:ins>
            <w:r w:rsidRPr="00133525">
              <w:rPr>
                <w:noProof/>
                <w:sz w:val="18"/>
              </w:rPr>
              <w:t>,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7"/>
          </w:p>
          <w:p w:rsidR="00E16509" w:rsidRDefault="00E16509" w:rsidP="00133525"/>
        </w:tc>
      </w:tr>
      <w:bookmarkEnd w:id="15"/>
    </w:tbl>
    <w:p w:rsidR="00080512" w:rsidRPr="004D3578" w:rsidRDefault="00080512">
      <w:pPr>
        <w:pStyle w:val="TT"/>
      </w:pPr>
      <w:r w:rsidRPr="004D3578">
        <w:br w:type="page"/>
      </w:r>
      <w:bookmarkStart w:id="21" w:name="tableOfContents"/>
      <w:bookmarkEnd w:id="21"/>
      <w:r w:rsidRPr="004D3578">
        <w:lastRenderedPageBreak/>
        <w:t>Contents</w:t>
      </w:r>
    </w:p>
    <w:p w:rsidR="006F128B" w:rsidRDefault="00A83555">
      <w:pPr>
        <w:pStyle w:val="11"/>
        <w:rPr>
          <w:ins w:id="22" w:author="Bo-Han Hsieh" w:date="2023-03-07T15:33: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23" w:author="Bo-Han Hsieh" w:date="2023-03-07T15:33:00Z">
        <w:r w:rsidR="006F128B">
          <w:t>Foreword</w:t>
        </w:r>
        <w:r w:rsidR="006F128B">
          <w:tab/>
        </w:r>
        <w:r w:rsidR="006F128B">
          <w:fldChar w:fldCharType="begin"/>
        </w:r>
        <w:r w:rsidR="006F128B">
          <w:instrText xml:space="preserve"> PAGEREF _Toc129095629 \h </w:instrText>
        </w:r>
      </w:ins>
      <w:r w:rsidR="006F128B">
        <w:fldChar w:fldCharType="separate"/>
      </w:r>
      <w:ins w:id="24" w:author="Bo-Han Hsieh" w:date="2023-03-07T15:33:00Z">
        <w:r w:rsidR="006F128B">
          <w:t>4</w:t>
        </w:r>
        <w:r w:rsidR="006F128B">
          <w:fldChar w:fldCharType="end"/>
        </w:r>
      </w:ins>
    </w:p>
    <w:p w:rsidR="006F128B" w:rsidRDefault="006F128B">
      <w:pPr>
        <w:pStyle w:val="11"/>
        <w:rPr>
          <w:ins w:id="25" w:author="Bo-Han Hsieh" w:date="2023-03-07T15:33:00Z"/>
          <w:rFonts w:asciiTheme="minorHAnsi" w:hAnsiTheme="minorHAnsi" w:cstheme="minorBidi"/>
          <w:kern w:val="2"/>
          <w:sz w:val="24"/>
          <w:szCs w:val="22"/>
          <w:lang w:val="en-US" w:eastAsia="zh-TW"/>
        </w:rPr>
      </w:pPr>
      <w:ins w:id="26" w:author="Bo-Han Hsieh" w:date="2023-03-07T15:33:00Z">
        <w:r>
          <w:t>1</w:t>
        </w:r>
        <w:r>
          <w:rPr>
            <w:rFonts w:asciiTheme="minorHAnsi" w:hAnsiTheme="minorHAnsi" w:cstheme="minorBidi"/>
            <w:kern w:val="2"/>
            <w:sz w:val="24"/>
            <w:szCs w:val="22"/>
            <w:lang w:val="en-US" w:eastAsia="zh-TW"/>
          </w:rPr>
          <w:tab/>
        </w:r>
        <w:r>
          <w:t>Scope</w:t>
        </w:r>
        <w:r>
          <w:tab/>
        </w:r>
        <w:r>
          <w:fldChar w:fldCharType="begin"/>
        </w:r>
        <w:r>
          <w:instrText xml:space="preserve"> PAGEREF _Toc129095630 \h </w:instrText>
        </w:r>
      </w:ins>
      <w:r>
        <w:fldChar w:fldCharType="separate"/>
      </w:r>
      <w:ins w:id="27" w:author="Bo-Han Hsieh" w:date="2023-03-07T15:33:00Z">
        <w:r>
          <w:t>6</w:t>
        </w:r>
        <w:r>
          <w:fldChar w:fldCharType="end"/>
        </w:r>
      </w:ins>
    </w:p>
    <w:p w:rsidR="006F128B" w:rsidRDefault="006F128B">
      <w:pPr>
        <w:pStyle w:val="11"/>
        <w:rPr>
          <w:ins w:id="28" w:author="Bo-Han Hsieh" w:date="2023-03-07T15:33:00Z"/>
          <w:rFonts w:asciiTheme="minorHAnsi" w:hAnsiTheme="minorHAnsi" w:cstheme="minorBidi"/>
          <w:kern w:val="2"/>
          <w:sz w:val="24"/>
          <w:szCs w:val="22"/>
          <w:lang w:val="en-US" w:eastAsia="zh-TW"/>
        </w:rPr>
      </w:pPr>
      <w:ins w:id="29" w:author="Bo-Han Hsieh" w:date="2023-03-07T15:33: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_Toc129095631 \h </w:instrText>
        </w:r>
      </w:ins>
      <w:r>
        <w:fldChar w:fldCharType="separate"/>
      </w:r>
      <w:ins w:id="30" w:author="Bo-Han Hsieh" w:date="2023-03-07T15:33:00Z">
        <w:r>
          <w:t>6</w:t>
        </w:r>
        <w:r>
          <w:fldChar w:fldCharType="end"/>
        </w:r>
      </w:ins>
    </w:p>
    <w:p w:rsidR="006F128B" w:rsidRDefault="006F128B">
      <w:pPr>
        <w:pStyle w:val="11"/>
        <w:rPr>
          <w:ins w:id="31" w:author="Bo-Han Hsieh" w:date="2023-03-07T15:33:00Z"/>
          <w:rFonts w:asciiTheme="minorHAnsi" w:hAnsiTheme="minorHAnsi" w:cstheme="minorBidi"/>
          <w:kern w:val="2"/>
          <w:sz w:val="24"/>
          <w:szCs w:val="22"/>
          <w:lang w:val="en-US" w:eastAsia="zh-TW"/>
        </w:rPr>
      </w:pPr>
      <w:ins w:id="32" w:author="Bo-Han Hsieh" w:date="2023-03-07T15:33: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_Toc129095632 \h </w:instrText>
        </w:r>
      </w:ins>
      <w:r>
        <w:fldChar w:fldCharType="separate"/>
      </w:r>
      <w:ins w:id="33" w:author="Bo-Han Hsieh" w:date="2023-03-07T15:33:00Z">
        <w:r>
          <w:t>7</w:t>
        </w:r>
        <w:r>
          <w:fldChar w:fldCharType="end"/>
        </w:r>
      </w:ins>
    </w:p>
    <w:p w:rsidR="006F128B" w:rsidRDefault="006F128B">
      <w:pPr>
        <w:pStyle w:val="21"/>
        <w:rPr>
          <w:ins w:id="34" w:author="Bo-Han Hsieh" w:date="2023-03-07T15:33:00Z"/>
          <w:rFonts w:asciiTheme="minorHAnsi" w:hAnsiTheme="minorHAnsi" w:cstheme="minorBidi"/>
          <w:kern w:val="2"/>
          <w:sz w:val="24"/>
          <w:szCs w:val="22"/>
          <w:lang w:val="en-US" w:eastAsia="zh-TW"/>
        </w:rPr>
      </w:pPr>
      <w:ins w:id="35" w:author="Bo-Han Hsieh" w:date="2023-03-07T15:33:00Z">
        <w:r>
          <w:t>3.1</w:t>
        </w:r>
        <w:r>
          <w:rPr>
            <w:rFonts w:asciiTheme="minorHAnsi" w:hAnsiTheme="minorHAnsi" w:cstheme="minorBidi"/>
            <w:kern w:val="2"/>
            <w:sz w:val="24"/>
            <w:szCs w:val="22"/>
            <w:lang w:val="en-US" w:eastAsia="zh-TW"/>
          </w:rPr>
          <w:tab/>
        </w:r>
        <w:r>
          <w:t>Terms</w:t>
        </w:r>
        <w:r>
          <w:tab/>
        </w:r>
        <w:r>
          <w:fldChar w:fldCharType="begin"/>
        </w:r>
        <w:r>
          <w:instrText xml:space="preserve"> PAGEREF _Toc129095633 \h </w:instrText>
        </w:r>
      </w:ins>
      <w:r>
        <w:fldChar w:fldCharType="separate"/>
      </w:r>
      <w:ins w:id="36" w:author="Bo-Han Hsieh" w:date="2023-03-07T15:33:00Z">
        <w:r>
          <w:t>7</w:t>
        </w:r>
        <w:r>
          <w:fldChar w:fldCharType="end"/>
        </w:r>
      </w:ins>
    </w:p>
    <w:p w:rsidR="006F128B" w:rsidRDefault="006F128B">
      <w:pPr>
        <w:pStyle w:val="21"/>
        <w:rPr>
          <w:ins w:id="37" w:author="Bo-Han Hsieh" w:date="2023-03-07T15:33:00Z"/>
          <w:rFonts w:asciiTheme="minorHAnsi" w:hAnsiTheme="minorHAnsi" w:cstheme="minorBidi"/>
          <w:kern w:val="2"/>
          <w:sz w:val="24"/>
          <w:szCs w:val="22"/>
          <w:lang w:val="en-US" w:eastAsia="zh-TW"/>
        </w:rPr>
      </w:pPr>
      <w:ins w:id="38" w:author="Bo-Han Hsieh" w:date="2023-03-07T15:33:00Z">
        <w:r>
          <w:t>3.2</w:t>
        </w:r>
        <w:r>
          <w:rPr>
            <w:rFonts w:asciiTheme="minorHAnsi" w:hAnsiTheme="minorHAnsi" w:cstheme="minorBidi"/>
            <w:kern w:val="2"/>
            <w:sz w:val="24"/>
            <w:szCs w:val="22"/>
            <w:lang w:val="en-US" w:eastAsia="zh-TW"/>
          </w:rPr>
          <w:tab/>
        </w:r>
        <w:r>
          <w:t>Symbols</w:t>
        </w:r>
        <w:r>
          <w:tab/>
        </w:r>
        <w:r>
          <w:fldChar w:fldCharType="begin"/>
        </w:r>
        <w:r>
          <w:instrText xml:space="preserve"> PAGEREF _Toc129095634 \h </w:instrText>
        </w:r>
      </w:ins>
      <w:r>
        <w:fldChar w:fldCharType="separate"/>
      </w:r>
      <w:ins w:id="39" w:author="Bo-Han Hsieh" w:date="2023-03-07T15:33:00Z">
        <w:r>
          <w:t>7</w:t>
        </w:r>
        <w:r>
          <w:fldChar w:fldCharType="end"/>
        </w:r>
      </w:ins>
    </w:p>
    <w:p w:rsidR="006F128B" w:rsidRDefault="006F128B">
      <w:pPr>
        <w:pStyle w:val="21"/>
        <w:rPr>
          <w:ins w:id="40" w:author="Bo-Han Hsieh" w:date="2023-03-07T15:33:00Z"/>
          <w:rFonts w:asciiTheme="minorHAnsi" w:hAnsiTheme="minorHAnsi" w:cstheme="minorBidi"/>
          <w:kern w:val="2"/>
          <w:sz w:val="24"/>
          <w:szCs w:val="22"/>
          <w:lang w:val="en-US" w:eastAsia="zh-TW"/>
        </w:rPr>
      </w:pPr>
      <w:ins w:id="41" w:author="Bo-Han Hsieh" w:date="2023-03-07T15:33: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_Toc129095635 \h </w:instrText>
        </w:r>
      </w:ins>
      <w:r>
        <w:fldChar w:fldCharType="separate"/>
      </w:r>
      <w:ins w:id="42" w:author="Bo-Han Hsieh" w:date="2023-03-07T15:33:00Z">
        <w:r>
          <w:t>7</w:t>
        </w:r>
        <w:r>
          <w:fldChar w:fldCharType="end"/>
        </w:r>
      </w:ins>
    </w:p>
    <w:p w:rsidR="006F128B" w:rsidRDefault="006F128B">
      <w:pPr>
        <w:pStyle w:val="11"/>
        <w:rPr>
          <w:ins w:id="43" w:author="Bo-Han Hsieh" w:date="2023-03-07T15:33:00Z"/>
          <w:rFonts w:asciiTheme="minorHAnsi" w:hAnsiTheme="minorHAnsi" w:cstheme="minorBidi"/>
          <w:kern w:val="2"/>
          <w:sz w:val="24"/>
          <w:szCs w:val="22"/>
          <w:lang w:val="en-US" w:eastAsia="zh-TW"/>
        </w:rPr>
      </w:pPr>
      <w:ins w:id="44" w:author="Bo-Han Hsieh" w:date="2023-03-07T15:33: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_Toc129095636 \h </w:instrText>
        </w:r>
      </w:ins>
      <w:r>
        <w:fldChar w:fldCharType="separate"/>
      </w:r>
      <w:ins w:id="45" w:author="Bo-Han Hsieh" w:date="2023-03-07T15:33:00Z">
        <w:r>
          <w:t>7</w:t>
        </w:r>
        <w:r>
          <w:fldChar w:fldCharType="end"/>
        </w:r>
      </w:ins>
    </w:p>
    <w:p w:rsidR="006F128B" w:rsidRDefault="006F128B">
      <w:pPr>
        <w:pStyle w:val="21"/>
        <w:rPr>
          <w:ins w:id="46" w:author="Bo-Han Hsieh" w:date="2023-03-07T15:33:00Z"/>
          <w:rFonts w:asciiTheme="minorHAnsi" w:hAnsiTheme="minorHAnsi" w:cstheme="minorBidi"/>
          <w:kern w:val="2"/>
          <w:sz w:val="24"/>
          <w:szCs w:val="22"/>
          <w:lang w:val="en-US" w:eastAsia="zh-TW"/>
        </w:rPr>
      </w:pPr>
      <w:ins w:id="47" w:author="Bo-Han Hsieh" w:date="2023-03-07T15:33: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_Toc129095637 \h </w:instrText>
        </w:r>
      </w:ins>
      <w:r>
        <w:fldChar w:fldCharType="separate"/>
      </w:r>
      <w:ins w:id="48" w:author="Bo-Han Hsieh" w:date="2023-03-07T15:33:00Z">
        <w:r>
          <w:t>7</w:t>
        </w:r>
        <w:r>
          <w:fldChar w:fldCharType="end"/>
        </w:r>
      </w:ins>
    </w:p>
    <w:p w:rsidR="006F128B" w:rsidRDefault="006F128B">
      <w:pPr>
        <w:pStyle w:val="11"/>
        <w:rPr>
          <w:ins w:id="49" w:author="Bo-Han Hsieh" w:date="2023-03-07T15:33:00Z"/>
          <w:rFonts w:asciiTheme="minorHAnsi" w:hAnsiTheme="minorHAnsi" w:cstheme="minorBidi"/>
          <w:kern w:val="2"/>
          <w:sz w:val="24"/>
          <w:szCs w:val="22"/>
          <w:lang w:val="en-US" w:eastAsia="zh-TW"/>
        </w:rPr>
      </w:pPr>
      <w:ins w:id="50" w:author="Bo-Han Hsieh" w:date="2023-03-07T15:33: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_Toc129095638 \h </w:instrText>
        </w:r>
      </w:ins>
      <w:r>
        <w:fldChar w:fldCharType="separate"/>
      </w:r>
      <w:ins w:id="51" w:author="Bo-Han Hsieh" w:date="2023-03-07T15:33:00Z">
        <w:r>
          <w:t>8</w:t>
        </w:r>
        <w:r>
          <w:fldChar w:fldCharType="end"/>
        </w:r>
      </w:ins>
    </w:p>
    <w:p w:rsidR="006F128B" w:rsidRDefault="006F128B">
      <w:pPr>
        <w:pStyle w:val="21"/>
        <w:rPr>
          <w:ins w:id="52" w:author="Bo-Han Hsieh" w:date="2023-03-07T15:33:00Z"/>
          <w:rFonts w:asciiTheme="minorHAnsi" w:hAnsiTheme="minorHAnsi" w:cstheme="minorBidi"/>
          <w:kern w:val="2"/>
          <w:sz w:val="24"/>
          <w:szCs w:val="22"/>
          <w:lang w:val="en-US" w:eastAsia="zh-TW"/>
        </w:rPr>
      </w:pPr>
      <w:ins w:id="53" w:author="Bo-Han Hsieh" w:date="2023-03-07T15:33:00Z">
        <w:r w:rsidRPr="001F568C">
          <w:rPr>
            <w:rFonts w:eastAsia="MS Mincho"/>
            <w:lang w:eastAsia="ja-JP"/>
          </w:rPr>
          <w:t>5.</w:t>
        </w:r>
        <w:r w:rsidRPr="001F568C">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_Toc129095639 \h </w:instrText>
        </w:r>
      </w:ins>
      <w:r>
        <w:fldChar w:fldCharType="separate"/>
      </w:r>
      <w:ins w:id="54" w:author="Bo-Han Hsieh" w:date="2023-03-07T15:33:00Z">
        <w:r>
          <w:t>8</w:t>
        </w:r>
        <w:r>
          <w:fldChar w:fldCharType="end"/>
        </w:r>
      </w:ins>
    </w:p>
    <w:p w:rsidR="006F128B" w:rsidRDefault="006F128B">
      <w:pPr>
        <w:pStyle w:val="31"/>
        <w:rPr>
          <w:ins w:id="55" w:author="Bo-Han Hsieh" w:date="2023-03-07T15:33:00Z"/>
          <w:rFonts w:asciiTheme="minorHAnsi" w:hAnsiTheme="minorHAnsi" w:cstheme="minorBidi"/>
          <w:kern w:val="2"/>
          <w:sz w:val="24"/>
          <w:szCs w:val="22"/>
          <w:lang w:val="en-US" w:eastAsia="zh-TW"/>
        </w:rPr>
      </w:pPr>
      <w:ins w:id="56" w:author="Bo-Han Hsieh" w:date="2023-03-07T15:33: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_Toc129095640 \h </w:instrText>
        </w:r>
      </w:ins>
      <w:r>
        <w:fldChar w:fldCharType="separate"/>
      </w:r>
      <w:ins w:id="57" w:author="Bo-Han Hsieh" w:date="2023-03-07T15:33:00Z">
        <w:r>
          <w:t>8</w:t>
        </w:r>
        <w:r>
          <w:fldChar w:fldCharType="end"/>
        </w:r>
      </w:ins>
    </w:p>
    <w:p w:rsidR="006F128B" w:rsidRDefault="006F128B">
      <w:pPr>
        <w:pStyle w:val="31"/>
        <w:rPr>
          <w:ins w:id="58" w:author="Bo-Han Hsieh" w:date="2023-03-07T15:33:00Z"/>
          <w:rFonts w:asciiTheme="minorHAnsi" w:hAnsiTheme="minorHAnsi" w:cstheme="minorBidi"/>
          <w:kern w:val="2"/>
          <w:sz w:val="24"/>
          <w:szCs w:val="22"/>
          <w:lang w:val="en-US" w:eastAsia="zh-TW"/>
        </w:rPr>
      </w:pPr>
      <w:ins w:id="59" w:author="Bo-Han Hsieh" w:date="2023-03-07T15:33: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_Toc129095641 \h </w:instrText>
        </w:r>
      </w:ins>
      <w:r>
        <w:fldChar w:fldCharType="separate"/>
      </w:r>
      <w:ins w:id="60" w:author="Bo-Han Hsieh" w:date="2023-03-07T15:33:00Z">
        <w:r>
          <w:t>8</w:t>
        </w:r>
        <w:r>
          <w:fldChar w:fldCharType="end"/>
        </w:r>
      </w:ins>
    </w:p>
    <w:p w:rsidR="006F128B" w:rsidRDefault="006F128B">
      <w:pPr>
        <w:pStyle w:val="21"/>
        <w:rPr>
          <w:ins w:id="61" w:author="Bo-Han Hsieh" w:date="2023-03-07T15:33:00Z"/>
          <w:rFonts w:asciiTheme="minorHAnsi" w:hAnsiTheme="minorHAnsi" w:cstheme="minorBidi"/>
          <w:kern w:val="2"/>
          <w:sz w:val="24"/>
          <w:szCs w:val="22"/>
          <w:lang w:val="en-US" w:eastAsia="zh-TW"/>
        </w:rPr>
      </w:pPr>
      <w:ins w:id="62" w:author="Bo-Han Hsieh" w:date="2023-03-07T15:33:00Z">
        <w:r w:rsidRPr="001F568C">
          <w:rPr>
            <w:rFonts w:eastAsia="MS Mincho"/>
            <w:lang w:eastAsia="ja-JP"/>
          </w:rPr>
          <w:t>5.</w:t>
        </w:r>
        <w:r w:rsidRPr="001F568C">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_Toc129095642 \h </w:instrText>
        </w:r>
      </w:ins>
      <w:r>
        <w:fldChar w:fldCharType="separate"/>
      </w:r>
      <w:ins w:id="63" w:author="Bo-Han Hsieh" w:date="2023-03-07T15:33:00Z">
        <w:r>
          <w:t>8</w:t>
        </w:r>
        <w:r>
          <w:fldChar w:fldCharType="end"/>
        </w:r>
      </w:ins>
    </w:p>
    <w:p w:rsidR="006F128B" w:rsidRDefault="006F128B">
      <w:pPr>
        <w:pStyle w:val="21"/>
        <w:rPr>
          <w:ins w:id="64" w:author="Bo-Han Hsieh" w:date="2023-03-07T15:33:00Z"/>
          <w:rFonts w:asciiTheme="minorHAnsi" w:hAnsiTheme="minorHAnsi" w:cstheme="minorBidi"/>
          <w:kern w:val="2"/>
          <w:sz w:val="24"/>
          <w:szCs w:val="22"/>
          <w:lang w:val="en-US" w:eastAsia="zh-TW"/>
        </w:rPr>
      </w:pPr>
      <w:ins w:id="65" w:author="Bo-Han Hsieh" w:date="2023-03-07T15:33:00Z">
        <w:r w:rsidRPr="001F568C">
          <w:rPr>
            <w:rFonts w:eastAsia="MS Mincho"/>
            <w:lang w:eastAsia="ja-JP"/>
          </w:rPr>
          <w:t>5.</w:t>
        </w:r>
        <w:r w:rsidRPr="001F568C">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_Toc129095643 \h </w:instrText>
        </w:r>
      </w:ins>
      <w:r>
        <w:fldChar w:fldCharType="separate"/>
      </w:r>
      <w:ins w:id="66" w:author="Bo-Han Hsieh" w:date="2023-03-07T15:33:00Z">
        <w:r>
          <w:t>9</w:t>
        </w:r>
        <w:r>
          <w:fldChar w:fldCharType="end"/>
        </w:r>
      </w:ins>
    </w:p>
    <w:p w:rsidR="006F128B" w:rsidRDefault="006F128B">
      <w:pPr>
        <w:pStyle w:val="21"/>
        <w:rPr>
          <w:ins w:id="67" w:author="Bo-Han Hsieh" w:date="2023-03-07T15:33:00Z"/>
          <w:rFonts w:asciiTheme="minorHAnsi" w:hAnsiTheme="minorHAnsi" w:cstheme="minorBidi"/>
          <w:kern w:val="2"/>
          <w:sz w:val="24"/>
          <w:szCs w:val="22"/>
          <w:lang w:val="en-US" w:eastAsia="zh-TW"/>
        </w:rPr>
      </w:pPr>
      <w:ins w:id="68" w:author="Bo-Han Hsieh" w:date="2023-03-07T15:33:00Z">
        <w:r w:rsidRPr="001F568C">
          <w:rPr>
            <w:rFonts w:eastAsia="MS Mincho"/>
            <w:lang w:eastAsia="ja-JP"/>
          </w:rPr>
          <w:t xml:space="preserve">5.4 </w:t>
        </w:r>
        <w:r>
          <w:rPr>
            <w:rFonts w:asciiTheme="minorHAnsi" w:hAnsiTheme="minorHAnsi" w:cstheme="minorBidi"/>
            <w:kern w:val="2"/>
            <w:sz w:val="24"/>
            <w:szCs w:val="22"/>
            <w:lang w:val="en-US" w:eastAsia="zh-TW"/>
          </w:rPr>
          <w:tab/>
        </w:r>
        <w:r w:rsidRPr="001F568C">
          <w:rPr>
            <w:rFonts w:eastAsia="MS Mincho"/>
            <w:lang w:eastAsia="ja-JP"/>
          </w:rPr>
          <w:t>Handling of Band specific requirements for inter-band EN-DC including FR2</w:t>
        </w:r>
        <w:r>
          <w:tab/>
        </w:r>
        <w:r>
          <w:fldChar w:fldCharType="begin"/>
        </w:r>
        <w:r>
          <w:instrText xml:space="preserve"> PAGEREF _Toc129095644 \h </w:instrText>
        </w:r>
      </w:ins>
      <w:r>
        <w:fldChar w:fldCharType="separate"/>
      </w:r>
      <w:ins w:id="69" w:author="Bo-Han Hsieh" w:date="2023-03-07T15:33:00Z">
        <w:r>
          <w:t>9</w:t>
        </w:r>
        <w:r>
          <w:fldChar w:fldCharType="end"/>
        </w:r>
      </w:ins>
    </w:p>
    <w:p w:rsidR="006F128B" w:rsidRDefault="006F128B">
      <w:pPr>
        <w:pStyle w:val="21"/>
        <w:rPr>
          <w:ins w:id="70" w:author="Bo-Han Hsieh" w:date="2023-03-07T15:33:00Z"/>
          <w:rFonts w:asciiTheme="minorHAnsi" w:hAnsiTheme="minorHAnsi" w:cstheme="minorBidi"/>
          <w:kern w:val="2"/>
          <w:sz w:val="24"/>
          <w:szCs w:val="22"/>
          <w:lang w:val="en-US" w:eastAsia="zh-TW"/>
        </w:rPr>
      </w:pPr>
      <w:ins w:id="71" w:author="Bo-Han Hsieh" w:date="2023-03-07T15:33:00Z">
        <w:r w:rsidRPr="001F568C">
          <w:rPr>
            <w:rFonts w:eastAsia="MS Mincho"/>
            <w:lang w:eastAsia="ja-JP"/>
          </w:rPr>
          <w:t xml:space="preserve">5.5 </w:t>
        </w:r>
        <w:r>
          <w:rPr>
            <w:rFonts w:asciiTheme="minorHAnsi" w:hAnsiTheme="minorHAnsi" w:cstheme="minorBidi"/>
            <w:kern w:val="2"/>
            <w:sz w:val="24"/>
            <w:szCs w:val="22"/>
            <w:lang w:val="en-US" w:eastAsia="zh-TW"/>
          </w:rPr>
          <w:tab/>
        </w:r>
        <w:r w:rsidRPr="001F568C">
          <w:rPr>
            <w:rFonts w:eastAsia="新細明體"/>
            <w:lang w:eastAsia="zh-TW"/>
          </w:rPr>
          <w:t xml:space="preserve">Table Format for </w:t>
        </w:r>
        <w:r>
          <w:t>∆T</w:t>
        </w:r>
        <w:r w:rsidRPr="001F568C">
          <w:rPr>
            <w:vertAlign w:val="subscript"/>
          </w:rPr>
          <w:t>IB</w:t>
        </w:r>
        <w:r>
          <w:t xml:space="preserve"> and ∆R</w:t>
        </w:r>
        <w:r w:rsidRPr="001F568C">
          <w:rPr>
            <w:vertAlign w:val="subscript"/>
          </w:rPr>
          <w:t>IB</w:t>
        </w:r>
        <w:r>
          <w:t xml:space="preserve"> values</w:t>
        </w:r>
        <w:r>
          <w:tab/>
        </w:r>
        <w:r>
          <w:fldChar w:fldCharType="begin"/>
        </w:r>
        <w:r>
          <w:instrText xml:space="preserve"> PAGEREF _Toc129095645 \h </w:instrText>
        </w:r>
      </w:ins>
      <w:r>
        <w:fldChar w:fldCharType="separate"/>
      </w:r>
      <w:ins w:id="72" w:author="Bo-Han Hsieh" w:date="2023-03-07T15:33:00Z">
        <w:r>
          <w:t>9</w:t>
        </w:r>
        <w:r>
          <w:fldChar w:fldCharType="end"/>
        </w:r>
      </w:ins>
    </w:p>
    <w:p w:rsidR="006F128B" w:rsidRDefault="006F128B">
      <w:pPr>
        <w:pStyle w:val="11"/>
        <w:rPr>
          <w:ins w:id="73" w:author="Bo-Han Hsieh" w:date="2023-03-07T15:33:00Z"/>
          <w:rFonts w:asciiTheme="minorHAnsi" w:hAnsiTheme="minorHAnsi" w:cstheme="minorBidi"/>
          <w:kern w:val="2"/>
          <w:sz w:val="24"/>
          <w:szCs w:val="22"/>
          <w:lang w:val="en-US" w:eastAsia="zh-TW"/>
        </w:rPr>
      </w:pPr>
      <w:ins w:id="74" w:author="Bo-Han Hsieh" w:date="2023-03-07T15:33:00Z">
        <w:r>
          <w:t>6</w:t>
        </w:r>
        <w:r>
          <w:rPr>
            <w:rFonts w:asciiTheme="minorHAnsi" w:hAnsiTheme="minorHAnsi" w:cstheme="minorBidi"/>
            <w:kern w:val="2"/>
            <w:sz w:val="24"/>
            <w:szCs w:val="22"/>
            <w:lang w:val="en-US" w:eastAsia="zh-TW"/>
          </w:rPr>
          <w:tab/>
        </w:r>
        <w:r>
          <w:rPr>
            <w:lang w:eastAsia="zh-CN"/>
          </w:rPr>
          <w:t xml:space="preserve">DC of 1 </w:t>
        </w:r>
        <w:r w:rsidRPr="001F568C">
          <w:rPr>
            <w:rFonts w:eastAsia="MS Mincho"/>
            <w:lang w:eastAsia="ja-JP"/>
          </w:rPr>
          <w:t>LTE band (1DL/1UL) and 1 NR band</w:t>
        </w:r>
        <w:r>
          <w:t>: Specific Band Combination Part</w:t>
        </w:r>
        <w:r>
          <w:tab/>
        </w:r>
        <w:r>
          <w:fldChar w:fldCharType="begin"/>
        </w:r>
        <w:r>
          <w:instrText xml:space="preserve"> PAGEREF _Toc129095646 \h </w:instrText>
        </w:r>
      </w:ins>
      <w:r>
        <w:fldChar w:fldCharType="separate"/>
      </w:r>
      <w:ins w:id="75" w:author="Bo-Han Hsieh" w:date="2023-03-07T15:33:00Z">
        <w:r>
          <w:t>11</w:t>
        </w:r>
        <w:r>
          <w:fldChar w:fldCharType="end"/>
        </w:r>
      </w:ins>
    </w:p>
    <w:p w:rsidR="006F128B" w:rsidRDefault="006F128B">
      <w:pPr>
        <w:pStyle w:val="21"/>
        <w:rPr>
          <w:ins w:id="76" w:author="Bo-Han Hsieh" w:date="2023-03-07T15:33:00Z"/>
          <w:rFonts w:asciiTheme="minorHAnsi" w:hAnsiTheme="minorHAnsi" w:cstheme="minorBidi"/>
          <w:kern w:val="2"/>
          <w:sz w:val="24"/>
          <w:szCs w:val="22"/>
          <w:lang w:val="en-US" w:eastAsia="zh-TW"/>
        </w:rPr>
      </w:pPr>
      <w:ins w:id="77" w:author="Bo-Han Hsieh" w:date="2023-03-07T15:33: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_Toc129095647 \h </w:instrText>
        </w:r>
      </w:ins>
      <w:r>
        <w:fldChar w:fldCharType="separate"/>
      </w:r>
      <w:ins w:id="78" w:author="Bo-Han Hsieh" w:date="2023-03-07T15:33:00Z">
        <w:r>
          <w:t>11</w:t>
        </w:r>
        <w:r>
          <w:fldChar w:fldCharType="end"/>
        </w:r>
      </w:ins>
    </w:p>
    <w:p w:rsidR="006F128B" w:rsidRDefault="006F128B">
      <w:pPr>
        <w:pStyle w:val="31"/>
        <w:rPr>
          <w:ins w:id="79" w:author="Bo-Han Hsieh" w:date="2023-03-07T15:33:00Z"/>
          <w:rFonts w:asciiTheme="minorHAnsi" w:hAnsiTheme="minorHAnsi" w:cstheme="minorBidi"/>
          <w:kern w:val="2"/>
          <w:sz w:val="24"/>
          <w:szCs w:val="22"/>
          <w:lang w:val="en-US" w:eastAsia="zh-TW"/>
        </w:rPr>
      </w:pPr>
      <w:ins w:id="80" w:author="Bo-Han Hsieh" w:date="2023-03-07T15:33:00Z">
        <w:r>
          <w:t>6.1.1</w:t>
        </w:r>
        <w:r>
          <w:rPr>
            <w:rFonts w:asciiTheme="minorHAnsi" w:hAnsiTheme="minorHAnsi" w:cstheme="minorBidi"/>
            <w:kern w:val="2"/>
            <w:sz w:val="24"/>
            <w:szCs w:val="22"/>
            <w:lang w:val="en-US" w:eastAsia="zh-TW"/>
          </w:rPr>
          <w:tab/>
        </w:r>
        <w:r w:rsidRPr="001F568C">
          <w:rPr>
            <w:rFonts w:eastAsia="MS Mincho"/>
            <w:lang w:eastAsia="ja-JP"/>
          </w:rPr>
          <w:t>DC</w:t>
        </w:r>
        <w:r>
          <w:t>_</w:t>
        </w:r>
        <w:r>
          <w:rPr>
            <w:lang w:eastAsia="zh-TW"/>
          </w:rPr>
          <w:t>8</w:t>
        </w:r>
        <w:r>
          <w:rPr>
            <w:lang w:eastAsia="zh-CN"/>
          </w:rPr>
          <w:t>_</w:t>
        </w:r>
        <w:r w:rsidRPr="001F568C">
          <w:rPr>
            <w:rFonts w:eastAsia="MS Mincho"/>
            <w:lang w:eastAsia="ja-JP"/>
          </w:rPr>
          <w:t>n</w:t>
        </w:r>
        <w:r>
          <w:rPr>
            <w:lang w:eastAsia="zh-TW"/>
          </w:rPr>
          <w:t>78</w:t>
        </w:r>
        <w:r>
          <w:tab/>
        </w:r>
        <w:r>
          <w:fldChar w:fldCharType="begin"/>
        </w:r>
        <w:r>
          <w:instrText xml:space="preserve"> PAGEREF _Toc129095648 \h </w:instrText>
        </w:r>
      </w:ins>
      <w:r>
        <w:fldChar w:fldCharType="separate"/>
      </w:r>
      <w:ins w:id="81" w:author="Bo-Han Hsieh" w:date="2023-03-07T15:33:00Z">
        <w:r>
          <w:t>11</w:t>
        </w:r>
        <w:r>
          <w:fldChar w:fldCharType="end"/>
        </w:r>
      </w:ins>
    </w:p>
    <w:p w:rsidR="006F128B" w:rsidRDefault="006F128B">
      <w:pPr>
        <w:pStyle w:val="31"/>
        <w:rPr>
          <w:ins w:id="82" w:author="Bo-Han Hsieh" w:date="2023-03-07T15:33:00Z"/>
          <w:rFonts w:asciiTheme="minorHAnsi" w:hAnsiTheme="minorHAnsi" w:cstheme="minorBidi"/>
          <w:kern w:val="2"/>
          <w:sz w:val="24"/>
          <w:szCs w:val="22"/>
          <w:lang w:val="en-US" w:eastAsia="zh-TW"/>
        </w:rPr>
      </w:pPr>
      <w:ins w:id="83" w:author="Bo-Han Hsieh" w:date="2023-03-07T15:33:00Z">
        <w:r w:rsidRPr="001F568C">
          <w:rPr>
            <w:rFonts w:cs="Arial"/>
            <w:lang w:val="en-US" w:eastAsia="zh-CN"/>
          </w:rPr>
          <w:t>6.1.2</w:t>
        </w:r>
        <w:r>
          <w:rPr>
            <w:rFonts w:asciiTheme="minorHAnsi" w:hAnsiTheme="minorHAnsi" w:cstheme="minorBidi"/>
            <w:kern w:val="2"/>
            <w:sz w:val="24"/>
            <w:szCs w:val="22"/>
            <w:lang w:val="en-US" w:eastAsia="zh-TW"/>
          </w:rPr>
          <w:tab/>
        </w:r>
        <w:r w:rsidRPr="001F568C">
          <w:rPr>
            <w:rFonts w:cs="Arial"/>
            <w:lang w:val="en-US" w:eastAsia="zh-CN"/>
          </w:rPr>
          <w:t>DC_3_n28</w:t>
        </w:r>
        <w:r>
          <w:tab/>
        </w:r>
        <w:r>
          <w:fldChar w:fldCharType="begin"/>
        </w:r>
        <w:r>
          <w:instrText xml:space="preserve"> PAGEREF _Toc129095649 \h </w:instrText>
        </w:r>
      </w:ins>
      <w:r>
        <w:fldChar w:fldCharType="separate"/>
      </w:r>
      <w:ins w:id="84" w:author="Bo-Han Hsieh" w:date="2023-03-07T15:33:00Z">
        <w:r>
          <w:t>13</w:t>
        </w:r>
        <w:r>
          <w:fldChar w:fldCharType="end"/>
        </w:r>
      </w:ins>
    </w:p>
    <w:p w:rsidR="006F128B" w:rsidRDefault="006F128B">
      <w:pPr>
        <w:pStyle w:val="31"/>
        <w:rPr>
          <w:ins w:id="85" w:author="Bo-Han Hsieh" w:date="2023-03-07T15:33:00Z"/>
          <w:rFonts w:asciiTheme="minorHAnsi" w:hAnsiTheme="minorHAnsi" w:cstheme="minorBidi"/>
          <w:kern w:val="2"/>
          <w:sz w:val="24"/>
          <w:szCs w:val="22"/>
          <w:lang w:val="en-US" w:eastAsia="zh-TW"/>
        </w:rPr>
      </w:pPr>
      <w:ins w:id="86" w:author="Bo-Han Hsieh" w:date="2023-03-07T15:33:00Z">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_Toc129095650 \h </w:instrText>
        </w:r>
      </w:ins>
      <w:r>
        <w:fldChar w:fldCharType="separate"/>
      </w:r>
      <w:ins w:id="87" w:author="Bo-Han Hsieh" w:date="2023-03-07T15:33:00Z">
        <w:r>
          <w:t>14</w:t>
        </w:r>
        <w:r>
          <w:fldChar w:fldCharType="end"/>
        </w:r>
      </w:ins>
    </w:p>
    <w:p w:rsidR="006F128B" w:rsidRDefault="006F128B">
      <w:pPr>
        <w:pStyle w:val="31"/>
        <w:rPr>
          <w:ins w:id="88" w:author="Bo-Han Hsieh" w:date="2023-03-07T15:33:00Z"/>
          <w:rFonts w:asciiTheme="minorHAnsi" w:hAnsiTheme="minorHAnsi" w:cstheme="minorBidi"/>
          <w:kern w:val="2"/>
          <w:sz w:val="24"/>
          <w:szCs w:val="22"/>
          <w:lang w:val="en-US" w:eastAsia="zh-TW"/>
        </w:rPr>
      </w:pPr>
      <w:ins w:id="89" w:author="Bo-Han Hsieh" w:date="2023-03-07T15:33:00Z">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_Toc129095651 \h </w:instrText>
        </w:r>
      </w:ins>
      <w:r>
        <w:fldChar w:fldCharType="separate"/>
      </w:r>
      <w:ins w:id="90" w:author="Bo-Han Hsieh" w:date="2023-03-07T15:33:00Z">
        <w:r>
          <w:t>15</w:t>
        </w:r>
        <w:r>
          <w:fldChar w:fldCharType="end"/>
        </w:r>
      </w:ins>
    </w:p>
    <w:p w:rsidR="006F128B" w:rsidRDefault="006F128B">
      <w:pPr>
        <w:pStyle w:val="31"/>
        <w:rPr>
          <w:ins w:id="91" w:author="Bo-Han Hsieh" w:date="2023-03-07T15:33:00Z"/>
          <w:rFonts w:asciiTheme="minorHAnsi" w:hAnsiTheme="minorHAnsi" w:cstheme="minorBidi"/>
          <w:kern w:val="2"/>
          <w:sz w:val="24"/>
          <w:szCs w:val="22"/>
          <w:lang w:val="en-US" w:eastAsia="zh-TW"/>
        </w:rPr>
      </w:pPr>
      <w:ins w:id="92" w:author="Bo-Han Hsieh" w:date="2023-03-07T15:33:00Z">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_Toc129095652 \h </w:instrText>
        </w:r>
      </w:ins>
      <w:r>
        <w:fldChar w:fldCharType="separate"/>
      </w:r>
      <w:ins w:id="93" w:author="Bo-Han Hsieh" w:date="2023-03-07T15:33:00Z">
        <w:r>
          <w:t>17</w:t>
        </w:r>
        <w:r>
          <w:fldChar w:fldCharType="end"/>
        </w:r>
      </w:ins>
    </w:p>
    <w:p w:rsidR="006F128B" w:rsidRDefault="006F128B">
      <w:pPr>
        <w:pStyle w:val="31"/>
        <w:rPr>
          <w:ins w:id="94" w:author="Bo-Han Hsieh" w:date="2023-03-07T15:33:00Z"/>
          <w:rFonts w:asciiTheme="minorHAnsi" w:hAnsiTheme="minorHAnsi" w:cstheme="minorBidi"/>
          <w:kern w:val="2"/>
          <w:sz w:val="24"/>
          <w:szCs w:val="22"/>
          <w:lang w:val="en-US" w:eastAsia="zh-TW"/>
        </w:rPr>
      </w:pPr>
      <w:ins w:id="95" w:author="Bo-Han Hsieh" w:date="2023-03-07T15:33:00Z">
        <w:r>
          <w:t>6.1.6</w:t>
        </w:r>
        <w:r>
          <w:rPr>
            <w:rFonts w:asciiTheme="minorHAnsi" w:hAnsiTheme="minorHAnsi" w:cstheme="minorBidi"/>
            <w:kern w:val="2"/>
            <w:sz w:val="24"/>
            <w:szCs w:val="22"/>
            <w:lang w:val="en-US" w:eastAsia="zh-TW"/>
          </w:rPr>
          <w:tab/>
        </w:r>
        <w:r>
          <w:t>DC_28_n20</w:t>
        </w:r>
        <w:r>
          <w:tab/>
        </w:r>
        <w:r>
          <w:fldChar w:fldCharType="begin"/>
        </w:r>
        <w:r>
          <w:instrText xml:space="preserve"> PAGEREF _Toc129095653 \h </w:instrText>
        </w:r>
      </w:ins>
      <w:r>
        <w:fldChar w:fldCharType="separate"/>
      </w:r>
      <w:ins w:id="96" w:author="Bo-Han Hsieh" w:date="2023-03-07T15:33:00Z">
        <w:r>
          <w:t>19</w:t>
        </w:r>
        <w:r>
          <w:fldChar w:fldCharType="end"/>
        </w:r>
      </w:ins>
    </w:p>
    <w:p w:rsidR="006F128B" w:rsidRDefault="006F128B">
      <w:pPr>
        <w:pStyle w:val="31"/>
        <w:rPr>
          <w:ins w:id="97" w:author="Bo-Han Hsieh" w:date="2023-03-07T15:33:00Z"/>
          <w:rFonts w:asciiTheme="minorHAnsi" w:hAnsiTheme="minorHAnsi" w:cstheme="minorBidi"/>
          <w:kern w:val="2"/>
          <w:sz w:val="24"/>
          <w:szCs w:val="22"/>
          <w:lang w:val="en-US" w:eastAsia="zh-TW"/>
        </w:rPr>
      </w:pPr>
      <w:ins w:id="98" w:author="Bo-Han Hsieh" w:date="2023-03-07T15:33:00Z">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_Toc129095654 \h </w:instrText>
        </w:r>
      </w:ins>
      <w:r>
        <w:fldChar w:fldCharType="separate"/>
      </w:r>
      <w:ins w:id="99" w:author="Bo-Han Hsieh" w:date="2023-03-07T15:33:00Z">
        <w:r>
          <w:t>22</w:t>
        </w:r>
        <w:r>
          <w:fldChar w:fldCharType="end"/>
        </w:r>
      </w:ins>
    </w:p>
    <w:p w:rsidR="006F128B" w:rsidRDefault="006F128B">
      <w:pPr>
        <w:pStyle w:val="31"/>
        <w:rPr>
          <w:ins w:id="100" w:author="Bo-Han Hsieh" w:date="2023-03-07T15:33:00Z"/>
          <w:rFonts w:asciiTheme="minorHAnsi" w:hAnsiTheme="minorHAnsi" w:cstheme="minorBidi"/>
          <w:kern w:val="2"/>
          <w:sz w:val="24"/>
          <w:szCs w:val="22"/>
          <w:lang w:val="en-US" w:eastAsia="zh-TW"/>
        </w:rPr>
      </w:pPr>
      <w:ins w:id="101" w:author="Bo-Han Hsieh" w:date="2023-03-07T15:33:00Z">
        <w:r>
          <w:t>6.1.8</w:t>
        </w:r>
        <w:r>
          <w:rPr>
            <w:rFonts w:asciiTheme="minorHAnsi" w:hAnsiTheme="minorHAnsi" w:cstheme="minorBidi"/>
            <w:kern w:val="2"/>
            <w:sz w:val="24"/>
            <w:szCs w:val="22"/>
            <w:lang w:val="en-US" w:eastAsia="zh-TW"/>
          </w:rPr>
          <w:tab/>
        </w:r>
        <w:r w:rsidRPr="001F568C">
          <w:rPr>
            <w:rFonts w:eastAsia="MS Mincho"/>
            <w:lang w:eastAsia="ja-JP"/>
          </w:rPr>
          <w:t>DC</w:t>
        </w:r>
        <w:r>
          <w:t>_</w:t>
        </w:r>
        <w:r>
          <w:rPr>
            <w:lang w:eastAsia="zh-TW"/>
          </w:rPr>
          <w:t>8</w:t>
        </w:r>
        <w:r>
          <w:rPr>
            <w:lang w:eastAsia="zh-CN"/>
          </w:rPr>
          <w:t>_</w:t>
        </w:r>
        <w:r w:rsidRPr="001F568C">
          <w:rPr>
            <w:rFonts w:eastAsia="MS Mincho"/>
            <w:lang w:eastAsia="ja-JP"/>
          </w:rPr>
          <w:t>n</w:t>
        </w:r>
        <w:r>
          <w:rPr>
            <w:lang w:eastAsia="zh-TW"/>
          </w:rPr>
          <w:t>38</w:t>
        </w:r>
        <w:r>
          <w:tab/>
        </w:r>
        <w:r>
          <w:fldChar w:fldCharType="begin"/>
        </w:r>
        <w:r>
          <w:instrText xml:space="preserve"> PAGEREF _Toc129095655 \h </w:instrText>
        </w:r>
      </w:ins>
      <w:r>
        <w:fldChar w:fldCharType="separate"/>
      </w:r>
      <w:ins w:id="102" w:author="Bo-Han Hsieh" w:date="2023-03-07T15:33:00Z">
        <w:r>
          <w:t>24</w:t>
        </w:r>
        <w:r>
          <w:fldChar w:fldCharType="end"/>
        </w:r>
      </w:ins>
    </w:p>
    <w:p w:rsidR="006F128B" w:rsidRDefault="006F128B">
      <w:pPr>
        <w:pStyle w:val="31"/>
        <w:rPr>
          <w:ins w:id="103" w:author="Bo-Han Hsieh" w:date="2023-03-07T15:33:00Z"/>
          <w:rFonts w:asciiTheme="minorHAnsi" w:hAnsiTheme="minorHAnsi" w:cstheme="minorBidi"/>
          <w:kern w:val="2"/>
          <w:sz w:val="24"/>
          <w:szCs w:val="22"/>
          <w:lang w:val="en-US" w:eastAsia="zh-TW"/>
        </w:rPr>
      </w:pPr>
      <w:ins w:id="104" w:author="Bo-Han Hsieh" w:date="2023-03-07T15:33:00Z">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_Toc129095656 \h </w:instrText>
        </w:r>
      </w:ins>
      <w:r>
        <w:fldChar w:fldCharType="separate"/>
      </w:r>
      <w:ins w:id="105" w:author="Bo-Han Hsieh" w:date="2023-03-07T15:33:00Z">
        <w:r>
          <w:t>26</w:t>
        </w:r>
        <w:r>
          <w:fldChar w:fldCharType="end"/>
        </w:r>
      </w:ins>
    </w:p>
    <w:p w:rsidR="006F128B" w:rsidRDefault="006F128B">
      <w:pPr>
        <w:pStyle w:val="31"/>
        <w:rPr>
          <w:ins w:id="106" w:author="Bo-Han Hsieh" w:date="2023-03-07T15:33:00Z"/>
          <w:rFonts w:asciiTheme="minorHAnsi" w:hAnsiTheme="minorHAnsi" w:cstheme="minorBidi"/>
          <w:kern w:val="2"/>
          <w:sz w:val="24"/>
          <w:szCs w:val="22"/>
          <w:lang w:val="en-US" w:eastAsia="zh-TW"/>
        </w:rPr>
      </w:pPr>
      <w:ins w:id="107" w:author="Bo-Han Hsieh" w:date="2023-03-07T15:33:00Z">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_Toc129095657 \h </w:instrText>
        </w:r>
      </w:ins>
      <w:r>
        <w:fldChar w:fldCharType="separate"/>
      </w:r>
      <w:ins w:id="108" w:author="Bo-Han Hsieh" w:date="2023-03-07T15:33:00Z">
        <w:r>
          <w:t>27</w:t>
        </w:r>
        <w:r>
          <w:fldChar w:fldCharType="end"/>
        </w:r>
      </w:ins>
    </w:p>
    <w:p w:rsidR="006F128B" w:rsidRDefault="006F128B">
      <w:pPr>
        <w:pStyle w:val="31"/>
        <w:rPr>
          <w:ins w:id="109" w:author="Bo-Han Hsieh" w:date="2023-03-07T15:33:00Z"/>
          <w:rFonts w:asciiTheme="minorHAnsi" w:hAnsiTheme="minorHAnsi" w:cstheme="minorBidi"/>
          <w:kern w:val="2"/>
          <w:sz w:val="24"/>
          <w:szCs w:val="22"/>
          <w:lang w:val="en-US" w:eastAsia="zh-TW"/>
        </w:rPr>
      </w:pPr>
      <w:ins w:id="110" w:author="Bo-Han Hsieh" w:date="2023-03-07T15:33:00Z">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_Toc129095658 \h </w:instrText>
        </w:r>
      </w:ins>
      <w:r>
        <w:fldChar w:fldCharType="separate"/>
      </w:r>
      <w:ins w:id="111" w:author="Bo-Han Hsieh" w:date="2023-03-07T15:33:00Z">
        <w:r>
          <w:t>30</w:t>
        </w:r>
        <w:r>
          <w:fldChar w:fldCharType="end"/>
        </w:r>
      </w:ins>
    </w:p>
    <w:p w:rsidR="006F128B" w:rsidRDefault="006F128B">
      <w:pPr>
        <w:pStyle w:val="31"/>
        <w:rPr>
          <w:ins w:id="112" w:author="Bo-Han Hsieh" w:date="2023-03-07T15:33:00Z"/>
          <w:rFonts w:asciiTheme="minorHAnsi" w:hAnsiTheme="minorHAnsi" w:cstheme="minorBidi"/>
          <w:kern w:val="2"/>
          <w:sz w:val="24"/>
          <w:szCs w:val="22"/>
          <w:lang w:val="en-US" w:eastAsia="zh-TW"/>
        </w:rPr>
      </w:pPr>
      <w:ins w:id="113" w:author="Bo-Han Hsieh" w:date="2023-03-07T15:33:00Z">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_Toc129095659 \h </w:instrText>
        </w:r>
      </w:ins>
      <w:r>
        <w:fldChar w:fldCharType="separate"/>
      </w:r>
      <w:ins w:id="114" w:author="Bo-Han Hsieh" w:date="2023-03-07T15:33:00Z">
        <w:r>
          <w:t>33</w:t>
        </w:r>
        <w:r>
          <w:fldChar w:fldCharType="end"/>
        </w:r>
      </w:ins>
    </w:p>
    <w:p w:rsidR="006F128B" w:rsidRDefault="006F128B">
      <w:pPr>
        <w:pStyle w:val="31"/>
        <w:rPr>
          <w:ins w:id="115" w:author="Bo-Han Hsieh" w:date="2023-03-07T15:33:00Z"/>
          <w:rFonts w:asciiTheme="minorHAnsi" w:hAnsiTheme="minorHAnsi" w:cstheme="minorBidi"/>
          <w:kern w:val="2"/>
          <w:sz w:val="24"/>
          <w:szCs w:val="22"/>
          <w:lang w:val="en-US" w:eastAsia="zh-TW"/>
        </w:rPr>
      </w:pPr>
      <w:ins w:id="116" w:author="Bo-Han Hsieh" w:date="2023-03-07T15:33:00Z">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_Toc129095660 \h </w:instrText>
        </w:r>
      </w:ins>
      <w:r>
        <w:fldChar w:fldCharType="separate"/>
      </w:r>
      <w:ins w:id="117" w:author="Bo-Han Hsieh" w:date="2023-03-07T15:33:00Z">
        <w:r>
          <w:t>34</w:t>
        </w:r>
        <w:r>
          <w:fldChar w:fldCharType="end"/>
        </w:r>
      </w:ins>
    </w:p>
    <w:p w:rsidR="006F128B" w:rsidRDefault="006F128B">
      <w:pPr>
        <w:pStyle w:val="21"/>
        <w:rPr>
          <w:ins w:id="118" w:author="Bo-Han Hsieh" w:date="2023-03-07T15:33:00Z"/>
          <w:rFonts w:asciiTheme="minorHAnsi" w:hAnsiTheme="minorHAnsi" w:cstheme="minorBidi"/>
          <w:kern w:val="2"/>
          <w:sz w:val="24"/>
          <w:szCs w:val="22"/>
          <w:lang w:val="en-US" w:eastAsia="zh-TW"/>
        </w:rPr>
      </w:pPr>
      <w:ins w:id="119" w:author="Bo-Han Hsieh" w:date="2023-03-07T15:33:00Z">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_Toc129095661 \h </w:instrText>
        </w:r>
      </w:ins>
      <w:r>
        <w:fldChar w:fldCharType="separate"/>
      </w:r>
      <w:ins w:id="120" w:author="Bo-Han Hsieh" w:date="2023-03-07T15:33:00Z">
        <w:r>
          <w:t>36</w:t>
        </w:r>
        <w:r>
          <w:fldChar w:fldCharType="end"/>
        </w:r>
      </w:ins>
    </w:p>
    <w:p w:rsidR="006F128B" w:rsidRDefault="006F128B">
      <w:pPr>
        <w:pStyle w:val="31"/>
        <w:rPr>
          <w:ins w:id="121" w:author="Bo-Han Hsieh" w:date="2023-03-07T15:33:00Z"/>
          <w:rFonts w:asciiTheme="minorHAnsi" w:hAnsiTheme="minorHAnsi" w:cstheme="minorBidi"/>
          <w:kern w:val="2"/>
          <w:sz w:val="24"/>
          <w:szCs w:val="22"/>
          <w:lang w:val="en-US" w:eastAsia="zh-TW"/>
        </w:rPr>
      </w:pPr>
      <w:ins w:id="122" w:author="Bo-Han Hsieh" w:date="2023-03-07T15:33: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_Toc129095662 \h </w:instrText>
        </w:r>
      </w:ins>
      <w:r>
        <w:fldChar w:fldCharType="separate"/>
      </w:r>
      <w:ins w:id="123" w:author="Bo-Han Hsieh" w:date="2023-03-07T15:33:00Z">
        <w:r>
          <w:t>36</w:t>
        </w:r>
        <w:r>
          <w:fldChar w:fldCharType="end"/>
        </w:r>
      </w:ins>
    </w:p>
    <w:p w:rsidR="006F128B" w:rsidRDefault="006F128B">
      <w:pPr>
        <w:pStyle w:val="21"/>
        <w:rPr>
          <w:ins w:id="124" w:author="Bo-Han Hsieh" w:date="2023-03-07T15:33:00Z"/>
          <w:rFonts w:asciiTheme="minorHAnsi" w:hAnsiTheme="minorHAnsi" w:cstheme="minorBidi"/>
          <w:kern w:val="2"/>
          <w:sz w:val="24"/>
          <w:szCs w:val="22"/>
          <w:lang w:val="en-US" w:eastAsia="zh-TW"/>
        </w:rPr>
      </w:pPr>
      <w:ins w:id="125" w:author="Bo-Han Hsieh" w:date="2023-03-07T15:33: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_Toc129095663 \h </w:instrText>
        </w:r>
      </w:ins>
      <w:r>
        <w:fldChar w:fldCharType="separate"/>
      </w:r>
      <w:ins w:id="126" w:author="Bo-Han Hsieh" w:date="2023-03-07T15:33:00Z">
        <w:r>
          <w:t>37</w:t>
        </w:r>
        <w:r>
          <w:fldChar w:fldCharType="end"/>
        </w:r>
      </w:ins>
    </w:p>
    <w:p w:rsidR="006F128B" w:rsidRDefault="006F128B">
      <w:pPr>
        <w:pStyle w:val="31"/>
        <w:rPr>
          <w:ins w:id="127" w:author="Bo-Han Hsieh" w:date="2023-03-07T15:33:00Z"/>
          <w:rFonts w:asciiTheme="minorHAnsi" w:hAnsiTheme="minorHAnsi" w:cstheme="minorBidi"/>
          <w:kern w:val="2"/>
          <w:sz w:val="24"/>
          <w:szCs w:val="22"/>
          <w:lang w:val="en-US" w:eastAsia="zh-TW"/>
        </w:rPr>
      </w:pPr>
      <w:ins w:id="128" w:author="Bo-Han Hsieh" w:date="2023-03-07T15:33:00Z">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_Toc129095664 \h </w:instrText>
        </w:r>
      </w:ins>
      <w:r>
        <w:fldChar w:fldCharType="separate"/>
      </w:r>
      <w:ins w:id="129" w:author="Bo-Han Hsieh" w:date="2023-03-07T15:33:00Z">
        <w:r>
          <w:t>37</w:t>
        </w:r>
        <w:r>
          <w:fldChar w:fldCharType="end"/>
        </w:r>
      </w:ins>
    </w:p>
    <w:p w:rsidR="006F128B" w:rsidRDefault="006F128B">
      <w:pPr>
        <w:pStyle w:val="21"/>
        <w:rPr>
          <w:ins w:id="130" w:author="Bo-Han Hsieh" w:date="2023-03-07T15:33:00Z"/>
          <w:rFonts w:asciiTheme="minorHAnsi" w:hAnsiTheme="minorHAnsi" w:cstheme="minorBidi"/>
          <w:kern w:val="2"/>
          <w:sz w:val="24"/>
          <w:szCs w:val="22"/>
          <w:lang w:val="en-US" w:eastAsia="zh-TW"/>
        </w:rPr>
      </w:pPr>
      <w:ins w:id="131" w:author="Bo-Han Hsieh" w:date="2023-03-07T15:33: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_Toc129095665 \h </w:instrText>
        </w:r>
      </w:ins>
      <w:r>
        <w:fldChar w:fldCharType="separate"/>
      </w:r>
      <w:ins w:id="132" w:author="Bo-Han Hsieh" w:date="2023-03-07T15:33:00Z">
        <w:r>
          <w:t>38</w:t>
        </w:r>
        <w:r>
          <w:fldChar w:fldCharType="end"/>
        </w:r>
      </w:ins>
    </w:p>
    <w:p w:rsidR="006F128B" w:rsidRDefault="006F128B">
      <w:pPr>
        <w:pStyle w:val="31"/>
        <w:rPr>
          <w:ins w:id="133" w:author="Bo-Han Hsieh" w:date="2023-03-07T15:33:00Z"/>
          <w:rFonts w:asciiTheme="minorHAnsi" w:hAnsiTheme="minorHAnsi" w:cstheme="minorBidi"/>
          <w:kern w:val="2"/>
          <w:sz w:val="24"/>
          <w:szCs w:val="22"/>
          <w:lang w:val="en-US" w:eastAsia="zh-TW"/>
        </w:rPr>
      </w:pPr>
      <w:ins w:id="134" w:author="Bo-Han Hsieh" w:date="2023-03-07T15:33:00Z">
        <w:r>
          <w:t>6.4.1</w:t>
        </w:r>
        <w:r>
          <w:rPr>
            <w:rFonts w:asciiTheme="minorHAnsi" w:hAnsiTheme="minorHAnsi" w:cstheme="minorBidi"/>
            <w:kern w:val="2"/>
            <w:sz w:val="24"/>
            <w:szCs w:val="22"/>
            <w:lang w:val="en-US" w:eastAsia="zh-TW"/>
          </w:rPr>
          <w:tab/>
        </w:r>
        <w:r>
          <w:t>DC_1_n1</w:t>
        </w:r>
        <w:r>
          <w:tab/>
        </w:r>
        <w:r>
          <w:fldChar w:fldCharType="begin"/>
        </w:r>
        <w:r>
          <w:instrText xml:space="preserve"> PAGEREF _Toc129095666 \h </w:instrText>
        </w:r>
      </w:ins>
      <w:r>
        <w:fldChar w:fldCharType="separate"/>
      </w:r>
      <w:ins w:id="135" w:author="Bo-Han Hsieh" w:date="2023-03-07T15:33:00Z">
        <w:r>
          <w:t>38</w:t>
        </w:r>
        <w:r>
          <w:fldChar w:fldCharType="end"/>
        </w:r>
      </w:ins>
    </w:p>
    <w:p w:rsidR="006F128B" w:rsidRDefault="006F128B">
      <w:pPr>
        <w:pStyle w:val="11"/>
        <w:rPr>
          <w:ins w:id="136" w:author="Bo-Han Hsieh" w:date="2023-03-07T15:33:00Z"/>
          <w:rFonts w:asciiTheme="minorHAnsi" w:hAnsiTheme="minorHAnsi" w:cstheme="minorBidi"/>
          <w:kern w:val="2"/>
          <w:sz w:val="24"/>
          <w:szCs w:val="22"/>
          <w:lang w:val="en-US" w:eastAsia="zh-TW"/>
        </w:rPr>
      </w:pPr>
      <w:ins w:id="137" w:author="Bo-Han Hsieh" w:date="2023-03-07T15:33:00Z">
        <w:r>
          <w:t>Annex A (informative): Change history</w:t>
        </w:r>
        <w:r>
          <w:tab/>
        </w:r>
        <w:r>
          <w:fldChar w:fldCharType="begin"/>
        </w:r>
        <w:r>
          <w:instrText xml:space="preserve"> PAGEREF _Toc129095667 \h </w:instrText>
        </w:r>
      </w:ins>
      <w:r>
        <w:fldChar w:fldCharType="separate"/>
      </w:r>
      <w:ins w:id="138" w:author="Bo-Han Hsieh" w:date="2023-03-07T15:33:00Z">
        <w:r>
          <w:t>40</w:t>
        </w:r>
        <w:r>
          <w:fldChar w:fldCharType="end"/>
        </w:r>
      </w:ins>
    </w:p>
    <w:p w:rsidR="00FA6D3A" w:rsidDel="006F128B" w:rsidRDefault="00FA6D3A">
      <w:pPr>
        <w:pStyle w:val="11"/>
        <w:rPr>
          <w:del w:id="139" w:author="Bo-Han Hsieh" w:date="2023-03-07T15:33:00Z"/>
          <w:rFonts w:asciiTheme="minorHAnsi" w:hAnsiTheme="minorHAnsi" w:cstheme="minorBidi"/>
          <w:kern w:val="2"/>
          <w:sz w:val="24"/>
          <w:szCs w:val="22"/>
          <w:lang w:val="en-US" w:eastAsia="zh-TW"/>
        </w:rPr>
      </w:pPr>
      <w:del w:id="140" w:author="Bo-Han Hsieh" w:date="2023-03-07T15:33:00Z">
        <w:r w:rsidDel="006F128B">
          <w:delText>Foreword</w:delText>
        </w:r>
        <w:r w:rsidDel="006F128B">
          <w:tab/>
          <w:delText>4</w:delText>
        </w:r>
      </w:del>
    </w:p>
    <w:p w:rsidR="00FA6D3A" w:rsidDel="006F128B" w:rsidRDefault="00FA6D3A">
      <w:pPr>
        <w:pStyle w:val="11"/>
        <w:rPr>
          <w:del w:id="141" w:author="Bo-Han Hsieh" w:date="2023-03-07T15:33:00Z"/>
          <w:rFonts w:asciiTheme="minorHAnsi" w:hAnsiTheme="minorHAnsi" w:cstheme="minorBidi"/>
          <w:kern w:val="2"/>
          <w:sz w:val="24"/>
          <w:szCs w:val="22"/>
          <w:lang w:val="en-US" w:eastAsia="zh-TW"/>
        </w:rPr>
      </w:pPr>
      <w:del w:id="142" w:author="Bo-Han Hsieh" w:date="2023-03-07T15:33:00Z">
        <w:r w:rsidDel="006F128B">
          <w:delText>1</w:delText>
        </w:r>
        <w:r w:rsidDel="006F128B">
          <w:rPr>
            <w:rFonts w:asciiTheme="minorHAnsi" w:hAnsiTheme="minorHAnsi" w:cstheme="minorBidi"/>
            <w:kern w:val="2"/>
            <w:sz w:val="24"/>
            <w:szCs w:val="22"/>
            <w:lang w:val="en-US" w:eastAsia="zh-TW"/>
          </w:rPr>
          <w:tab/>
        </w:r>
        <w:r w:rsidDel="006F128B">
          <w:delText>Scope</w:delText>
        </w:r>
        <w:r w:rsidDel="006F128B">
          <w:tab/>
          <w:delText>6</w:delText>
        </w:r>
      </w:del>
    </w:p>
    <w:p w:rsidR="00FA6D3A" w:rsidDel="006F128B" w:rsidRDefault="00FA6D3A">
      <w:pPr>
        <w:pStyle w:val="11"/>
        <w:rPr>
          <w:del w:id="143" w:author="Bo-Han Hsieh" w:date="2023-03-07T15:33:00Z"/>
          <w:rFonts w:asciiTheme="minorHAnsi" w:hAnsiTheme="minorHAnsi" w:cstheme="minorBidi"/>
          <w:kern w:val="2"/>
          <w:sz w:val="24"/>
          <w:szCs w:val="22"/>
          <w:lang w:val="en-US" w:eastAsia="zh-TW"/>
        </w:rPr>
      </w:pPr>
      <w:del w:id="144" w:author="Bo-Han Hsieh" w:date="2023-03-07T15:33:00Z">
        <w:r w:rsidDel="006F128B">
          <w:delText>2</w:delText>
        </w:r>
        <w:r w:rsidDel="006F128B">
          <w:rPr>
            <w:rFonts w:asciiTheme="minorHAnsi" w:hAnsiTheme="minorHAnsi" w:cstheme="minorBidi"/>
            <w:kern w:val="2"/>
            <w:sz w:val="24"/>
            <w:szCs w:val="22"/>
            <w:lang w:val="en-US" w:eastAsia="zh-TW"/>
          </w:rPr>
          <w:tab/>
        </w:r>
        <w:r w:rsidDel="006F128B">
          <w:delText>References</w:delText>
        </w:r>
        <w:r w:rsidDel="006F128B">
          <w:tab/>
          <w:delText>6</w:delText>
        </w:r>
      </w:del>
    </w:p>
    <w:p w:rsidR="00FA6D3A" w:rsidDel="006F128B" w:rsidRDefault="00FA6D3A">
      <w:pPr>
        <w:pStyle w:val="11"/>
        <w:rPr>
          <w:del w:id="145" w:author="Bo-Han Hsieh" w:date="2023-03-07T15:33:00Z"/>
          <w:rFonts w:asciiTheme="minorHAnsi" w:hAnsiTheme="minorHAnsi" w:cstheme="minorBidi"/>
          <w:kern w:val="2"/>
          <w:sz w:val="24"/>
          <w:szCs w:val="22"/>
          <w:lang w:val="en-US" w:eastAsia="zh-TW"/>
        </w:rPr>
      </w:pPr>
      <w:del w:id="146" w:author="Bo-Han Hsieh" w:date="2023-03-07T15:33:00Z">
        <w:r w:rsidDel="006F128B">
          <w:delText>3</w:delText>
        </w:r>
        <w:r w:rsidDel="006F128B">
          <w:rPr>
            <w:rFonts w:asciiTheme="minorHAnsi" w:hAnsiTheme="minorHAnsi" w:cstheme="minorBidi"/>
            <w:kern w:val="2"/>
            <w:sz w:val="24"/>
            <w:szCs w:val="22"/>
            <w:lang w:val="en-US" w:eastAsia="zh-TW"/>
          </w:rPr>
          <w:tab/>
        </w:r>
        <w:r w:rsidDel="006F128B">
          <w:delText>Definitions of terms, symbols and abbreviations</w:delText>
        </w:r>
        <w:r w:rsidDel="006F128B">
          <w:tab/>
          <w:delText>7</w:delText>
        </w:r>
      </w:del>
    </w:p>
    <w:p w:rsidR="00FA6D3A" w:rsidDel="006F128B" w:rsidRDefault="00FA6D3A">
      <w:pPr>
        <w:pStyle w:val="21"/>
        <w:rPr>
          <w:del w:id="147" w:author="Bo-Han Hsieh" w:date="2023-03-07T15:33:00Z"/>
          <w:rFonts w:asciiTheme="minorHAnsi" w:hAnsiTheme="minorHAnsi" w:cstheme="minorBidi"/>
          <w:kern w:val="2"/>
          <w:sz w:val="24"/>
          <w:szCs w:val="22"/>
          <w:lang w:val="en-US" w:eastAsia="zh-TW"/>
        </w:rPr>
      </w:pPr>
      <w:del w:id="148" w:author="Bo-Han Hsieh" w:date="2023-03-07T15:33:00Z">
        <w:r w:rsidDel="006F128B">
          <w:delText>3.1</w:delText>
        </w:r>
        <w:r w:rsidDel="006F128B">
          <w:rPr>
            <w:rFonts w:asciiTheme="minorHAnsi" w:hAnsiTheme="minorHAnsi" w:cstheme="minorBidi"/>
            <w:kern w:val="2"/>
            <w:sz w:val="24"/>
            <w:szCs w:val="22"/>
            <w:lang w:val="en-US" w:eastAsia="zh-TW"/>
          </w:rPr>
          <w:tab/>
        </w:r>
        <w:r w:rsidDel="006F128B">
          <w:delText>Terms</w:delText>
        </w:r>
        <w:r w:rsidDel="006F128B">
          <w:tab/>
          <w:delText>7</w:delText>
        </w:r>
      </w:del>
    </w:p>
    <w:p w:rsidR="00FA6D3A" w:rsidDel="006F128B" w:rsidRDefault="00FA6D3A">
      <w:pPr>
        <w:pStyle w:val="21"/>
        <w:rPr>
          <w:del w:id="149" w:author="Bo-Han Hsieh" w:date="2023-03-07T15:33:00Z"/>
          <w:rFonts w:asciiTheme="minorHAnsi" w:hAnsiTheme="minorHAnsi" w:cstheme="minorBidi"/>
          <w:kern w:val="2"/>
          <w:sz w:val="24"/>
          <w:szCs w:val="22"/>
          <w:lang w:val="en-US" w:eastAsia="zh-TW"/>
        </w:rPr>
      </w:pPr>
      <w:del w:id="150" w:author="Bo-Han Hsieh" w:date="2023-03-07T15:33:00Z">
        <w:r w:rsidDel="006F128B">
          <w:delText>3.2</w:delText>
        </w:r>
        <w:r w:rsidDel="006F128B">
          <w:rPr>
            <w:rFonts w:asciiTheme="minorHAnsi" w:hAnsiTheme="minorHAnsi" w:cstheme="minorBidi"/>
            <w:kern w:val="2"/>
            <w:sz w:val="24"/>
            <w:szCs w:val="22"/>
            <w:lang w:val="en-US" w:eastAsia="zh-TW"/>
          </w:rPr>
          <w:tab/>
        </w:r>
        <w:r w:rsidDel="006F128B">
          <w:delText>Symbols</w:delText>
        </w:r>
        <w:r w:rsidDel="006F128B">
          <w:tab/>
          <w:delText>7</w:delText>
        </w:r>
      </w:del>
    </w:p>
    <w:p w:rsidR="00FA6D3A" w:rsidDel="006F128B" w:rsidRDefault="00FA6D3A">
      <w:pPr>
        <w:pStyle w:val="21"/>
        <w:rPr>
          <w:del w:id="151" w:author="Bo-Han Hsieh" w:date="2023-03-07T15:33:00Z"/>
          <w:rFonts w:asciiTheme="minorHAnsi" w:hAnsiTheme="minorHAnsi" w:cstheme="minorBidi"/>
          <w:kern w:val="2"/>
          <w:sz w:val="24"/>
          <w:szCs w:val="22"/>
          <w:lang w:val="en-US" w:eastAsia="zh-TW"/>
        </w:rPr>
      </w:pPr>
      <w:del w:id="152" w:author="Bo-Han Hsieh" w:date="2023-03-07T15:33:00Z">
        <w:r w:rsidDel="006F128B">
          <w:delText>3.3</w:delText>
        </w:r>
        <w:r w:rsidDel="006F128B">
          <w:rPr>
            <w:rFonts w:asciiTheme="minorHAnsi" w:hAnsiTheme="minorHAnsi" w:cstheme="minorBidi"/>
            <w:kern w:val="2"/>
            <w:sz w:val="24"/>
            <w:szCs w:val="22"/>
            <w:lang w:val="en-US" w:eastAsia="zh-TW"/>
          </w:rPr>
          <w:tab/>
        </w:r>
        <w:r w:rsidDel="006F128B">
          <w:delText>Abbreviations</w:delText>
        </w:r>
        <w:r w:rsidDel="006F128B">
          <w:tab/>
          <w:delText>7</w:delText>
        </w:r>
      </w:del>
    </w:p>
    <w:p w:rsidR="00FA6D3A" w:rsidDel="006F128B" w:rsidRDefault="00FA6D3A">
      <w:pPr>
        <w:pStyle w:val="11"/>
        <w:rPr>
          <w:del w:id="153" w:author="Bo-Han Hsieh" w:date="2023-03-07T15:33:00Z"/>
          <w:rFonts w:asciiTheme="minorHAnsi" w:hAnsiTheme="minorHAnsi" w:cstheme="minorBidi"/>
          <w:kern w:val="2"/>
          <w:sz w:val="24"/>
          <w:szCs w:val="22"/>
          <w:lang w:val="en-US" w:eastAsia="zh-TW"/>
        </w:rPr>
      </w:pPr>
      <w:del w:id="154" w:author="Bo-Han Hsieh" w:date="2023-03-07T15:33:00Z">
        <w:r w:rsidDel="006F128B">
          <w:delText>4</w:delText>
        </w:r>
        <w:r w:rsidDel="006F128B">
          <w:rPr>
            <w:rFonts w:asciiTheme="minorHAnsi" w:hAnsiTheme="minorHAnsi" w:cstheme="minorBidi"/>
            <w:kern w:val="2"/>
            <w:sz w:val="24"/>
            <w:szCs w:val="22"/>
            <w:lang w:val="en-US" w:eastAsia="zh-TW"/>
          </w:rPr>
          <w:tab/>
        </w:r>
        <w:r w:rsidDel="006F128B">
          <w:delText>Background</w:delText>
        </w:r>
        <w:r w:rsidDel="006F128B">
          <w:tab/>
          <w:delText>7</w:delText>
        </w:r>
      </w:del>
    </w:p>
    <w:p w:rsidR="00FA6D3A" w:rsidDel="006F128B" w:rsidRDefault="00FA6D3A">
      <w:pPr>
        <w:pStyle w:val="21"/>
        <w:rPr>
          <w:del w:id="155" w:author="Bo-Han Hsieh" w:date="2023-03-07T15:33:00Z"/>
          <w:rFonts w:asciiTheme="minorHAnsi" w:hAnsiTheme="minorHAnsi" w:cstheme="minorBidi"/>
          <w:kern w:val="2"/>
          <w:sz w:val="24"/>
          <w:szCs w:val="22"/>
          <w:lang w:val="en-US" w:eastAsia="zh-TW"/>
        </w:rPr>
      </w:pPr>
      <w:del w:id="156" w:author="Bo-Han Hsieh" w:date="2023-03-07T15:33:00Z">
        <w:r w:rsidDel="006F128B">
          <w:delText>4.1</w:delText>
        </w:r>
        <w:r w:rsidDel="006F128B">
          <w:rPr>
            <w:rFonts w:asciiTheme="minorHAnsi" w:hAnsiTheme="minorHAnsi" w:cstheme="minorBidi"/>
            <w:kern w:val="2"/>
            <w:sz w:val="24"/>
            <w:szCs w:val="22"/>
            <w:lang w:val="en-US" w:eastAsia="zh-TW"/>
          </w:rPr>
          <w:tab/>
        </w:r>
        <w:r w:rsidDel="006F128B">
          <w:delText>TR Maintenance</w:delText>
        </w:r>
        <w:r w:rsidDel="006F128B">
          <w:tab/>
          <w:delText>7</w:delText>
        </w:r>
      </w:del>
    </w:p>
    <w:p w:rsidR="00FA6D3A" w:rsidDel="006F128B" w:rsidRDefault="00FA6D3A">
      <w:pPr>
        <w:pStyle w:val="11"/>
        <w:rPr>
          <w:del w:id="157" w:author="Bo-Han Hsieh" w:date="2023-03-07T15:33:00Z"/>
          <w:rFonts w:asciiTheme="minorHAnsi" w:hAnsiTheme="minorHAnsi" w:cstheme="minorBidi"/>
          <w:kern w:val="2"/>
          <w:sz w:val="24"/>
          <w:szCs w:val="22"/>
          <w:lang w:val="en-US" w:eastAsia="zh-TW"/>
        </w:rPr>
      </w:pPr>
      <w:del w:id="158" w:author="Bo-Han Hsieh" w:date="2023-03-07T15:33:00Z">
        <w:r w:rsidDel="006F128B">
          <w:lastRenderedPageBreak/>
          <w:delText>5</w:delText>
        </w:r>
        <w:r w:rsidDel="006F128B">
          <w:rPr>
            <w:rFonts w:asciiTheme="minorHAnsi" w:hAnsiTheme="minorHAnsi" w:cstheme="minorBidi"/>
            <w:kern w:val="2"/>
            <w:sz w:val="24"/>
            <w:szCs w:val="22"/>
            <w:lang w:val="en-US" w:eastAsia="zh-TW"/>
          </w:rPr>
          <w:tab/>
        </w:r>
        <w:r w:rsidDel="006F128B">
          <w:delText>DC of 1 LTE band (1DL/1UL) and 1 NR band (1DL/1UL): General Part</w:delText>
        </w:r>
        <w:r w:rsidDel="006F128B">
          <w:tab/>
          <w:delText>7</w:delText>
        </w:r>
      </w:del>
    </w:p>
    <w:p w:rsidR="00FA6D3A" w:rsidDel="006F128B" w:rsidRDefault="00FA6D3A">
      <w:pPr>
        <w:pStyle w:val="21"/>
        <w:rPr>
          <w:del w:id="159" w:author="Bo-Han Hsieh" w:date="2023-03-07T15:33:00Z"/>
          <w:rFonts w:asciiTheme="minorHAnsi" w:hAnsiTheme="minorHAnsi" w:cstheme="minorBidi"/>
          <w:kern w:val="2"/>
          <w:sz w:val="24"/>
          <w:szCs w:val="22"/>
          <w:lang w:val="en-US" w:eastAsia="zh-TW"/>
        </w:rPr>
      </w:pPr>
      <w:del w:id="160" w:author="Bo-Han Hsieh" w:date="2023-03-07T15:33:00Z">
        <w:r w:rsidRPr="005778D3" w:rsidDel="006F128B">
          <w:rPr>
            <w:rFonts w:eastAsia="MS Mincho"/>
            <w:lang w:eastAsia="ja-JP"/>
          </w:rPr>
          <w:delText>5.</w:delText>
        </w:r>
        <w:r w:rsidRPr="005778D3" w:rsidDel="006F128B">
          <w:rPr>
            <w:rFonts w:eastAsia="游明朝"/>
            <w:lang w:eastAsia="ja-JP"/>
          </w:rPr>
          <w:delText>1</w:delText>
        </w:r>
        <w:r w:rsidDel="006F128B">
          <w:rPr>
            <w:lang w:eastAsia="zh-CN"/>
          </w:rPr>
          <w:delText xml:space="preserve"> </w:delText>
        </w:r>
        <w:r w:rsidDel="006F128B">
          <w:rPr>
            <w:rFonts w:asciiTheme="minorHAnsi" w:hAnsiTheme="minorHAnsi" w:cstheme="minorBidi"/>
            <w:kern w:val="2"/>
            <w:sz w:val="24"/>
            <w:szCs w:val="22"/>
            <w:lang w:val="en-US" w:eastAsia="zh-TW"/>
          </w:rPr>
          <w:tab/>
        </w:r>
        <w:r w:rsidDel="006F128B">
          <w:rPr>
            <w:lang w:eastAsia="zh-CN"/>
          </w:rPr>
          <w:delText>Maximum Sensitivity Degradation (MSD) analysis</w:delText>
        </w:r>
        <w:r w:rsidDel="006F128B">
          <w:tab/>
          <w:delText>7</w:delText>
        </w:r>
      </w:del>
    </w:p>
    <w:p w:rsidR="00FA6D3A" w:rsidDel="006F128B" w:rsidRDefault="00FA6D3A">
      <w:pPr>
        <w:pStyle w:val="31"/>
        <w:rPr>
          <w:del w:id="161" w:author="Bo-Han Hsieh" w:date="2023-03-07T15:33:00Z"/>
          <w:rFonts w:asciiTheme="minorHAnsi" w:hAnsiTheme="minorHAnsi" w:cstheme="minorBidi"/>
          <w:kern w:val="2"/>
          <w:sz w:val="24"/>
          <w:szCs w:val="22"/>
          <w:lang w:val="en-US" w:eastAsia="zh-TW"/>
        </w:rPr>
      </w:pPr>
      <w:del w:id="162" w:author="Bo-Han Hsieh" w:date="2023-03-07T15:33:00Z">
        <w:r w:rsidDel="006F128B">
          <w:rPr>
            <w:lang w:eastAsia="zh-CN"/>
          </w:rPr>
          <w:delText>5.</w:delText>
        </w:r>
        <w:r w:rsidDel="006F128B">
          <w:rPr>
            <w:lang w:eastAsia="ja-JP"/>
          </w:rPr>
          <w:delText>1</w:delText>
        </w:r>
        <w:r w:rsidDel="006F128B">
          <w:delText>.</w:delText>
        </w:r>
        <w:r w:rsidDel="006F128B">
          <w:rPr>
            <w:lang w:eastAsia="zh-CN"/>
          </w:rPr>
          <w:delText>1</w:delText>
        </w:r>
        <w:r w:rsidDel="006F128B">
          <w:rPr>
            <w:rFonts w:asciiTheme="minorHAnsi" w:hAnsiTheme="minorHAnsi" w:cstheme="minorBidi"/>
            <w:kern w:val="2"/>
            <w:sz w:val="24"/>
            <w:szCs w:val="22"/>
            <w:lang w:val="en-US" w:eastAsia="zh-TW"/>
          </w:rPr>
          <w:tab/>
        </w:r>
        <w:r w:rsidDel="006F128B">
          <w:rPr>
            <w:lang w:eastAsia="zh-CN"/>
          </w:rPr>
          <w:delText xml:space="preserve"> Inter-band EN-DC/NE-DC within FR1</w:delText>
        </w:r>
        <w:r w:rsidDel="006F128B">
          <w:tab/>
          <w:delText>7</w:delText>
        </w:r>
      </w:del>
    </w:p>
    <w:p w:rsidR="00FA6D3A" w:rsidDel="006F128B" w:rsidRDefault="00FA6D3A">
      <w:pPr>
        <w:pStyle w:val="31"/>
        <w:rPr>
          <w:del w:id="163" w:author="Bo-Han Hsieh" w:date="2023-03-07T15:33:00Z"/>
          <w:rFonts w:asciiTheme="minorHAnsi" w:hAnsiTheme="minorHAnsi" w:cstheme="minorBidi"/>
          <w:kern w:val="2"/>
          <w:sz w:val="24"/>
          <w:szCs w:val="22"/>
          <w:lang w:val="en-US" w:eastAsia="zh-TW"/>
        </w:rPr>
      </w:pPr>
      <w:del w:id="164" w:author="Bo-Han Hsieh" w:date="2023-03-07T15:33:00Z">
        <w:r w:rsidDel="006F128B">
          <w:rPr>
            <w:lang w:eastAsia="zh-CN"/>
          </w:rPr>
          <w:delText>5.</w:delText>
        </w:r>
        <w:r w:rsidDel="006F128B">
          <w:rPr>
            <w:lang w:eastAsia="ja-JP"/>
          </w:rPr>
          <w:delText>1</w:delText>
        </w:r>
        <w:r w:rsidDel="006F128B">
          <w:delText>.</w:delText>
        </w:r>
        <w:r w:rsidDel="006F128B">
          <w:rPr>
            <w:lang w:eastAsia="zh-CN"/>
          </w:rPr>
          <w:delText>2</w:delText>
        </w:r>
        <w:r w:rsidDel="006F128B">
          <w:rPr>
            <w:rFonts w:asciiTheme="minorHAnsi" w:hAnsiTheme="minorHAnsi" w:cstheme="minorBidi"/>
            <w:kern w:val="2"/>
            <w:sz w:val="24"/>
            <w:szCs w:val="22"/>
            <w:lang w:val="en-US" w:eastAsia="zh-TW"/>
          </w:rPr>
          <w:tab/>
        </w:r>
        <w:r w:rsidDel="006F128B">
          <w:rPr>
            <w:lang w:eastAsia="zh-CN"/>
          </w:rPr>
          <w:delText xml:space="preserve"> Inter-band EN-DC/NE-DC including FR2</w:delText>
        </w:r>
        <w:r w:rsidDel="006F128B">
          <w:tab/>
          <w:delText>8</w:delText>
        </w:r>
      </w:del>
    </w:p>
    <w:p w:rsidR="00FA6D3A" w:rsidDel="006F128B" w:rsidRDefault="00FA6D3A">
      <w:pPr>
        <w:pStyle w:val="21"/>
        <w:rPr>
          <w:del w:id="165" w:author="Bo-Han Hsieh" w:date="2023-03-07T15:33:00Z"/>
          <w:rFonts w:asciiTheme="minorHAnsi" w:hAnsiTheme="minorHAnsi" w:cstheme="minorBidi"/>
          <w:kern w:val="2"/>
          <w:sz w:val="24"/>
          <w:szCs w:val="22"/>
          <w:lang w:val="en-US" w:eastAsia="zh-TW"/>
        </w:rPr>
      </w:pPr>
      <w:del w:id="166" w:author="Bo-Han Hsieh" w:date="2023-03-07T15:33:00Z">
        <w:r w:rsidRPr="005778D3" w:rsidDel="006F128B">
          <w:rPr>
            <w:rFonts w:eastAsia="MS Mincho"/>
            <w:lang w:eastAsia="ja-JP"/>
          </w:rPr>
          <w:delText>5.</w:delText>
        </w:r>
        <w:r w:rsidRPr="005778D3" w:rsidDel="006F128B">
          <w:rPr>
            <w:rFonts w:eastAsia="游明朝"/>
            <w:lang w:eastAsia="ja-JP"/>
          </w:rPr>
          <w:delText>2</w:delText>
        </w:r>
        <w:r w:rsidDel="006F128B">
          <w:rPr>
            <w:lang w:eastAsia="zh-CN"/>
          </w:rPr>
          <w:delText xml:space="preserve"> </w:delText>
        </w:r>
        <w:r w:rsidDel="006F128B">
          <w:rPr>
            <w:rFonts w:asciiTheme="minorHAnsi" w:hAnsiTheme="minorHAnsi" w:cstheme="minorBidi"/>
            <w:kern w:val="2"/>
            <w:sz w:val="24"/>
            <w:szCs w:val="22"/>
            <w:lang w:val="en-US" w:eastAsia="zh-TW"/>
          </w:rPr>
          <w:tab/>
        </w:r>
        <w:r w:rsidDel="006F128B">
          <w:rPr>
            <w:lang w:eastAsia="zh-CN"/>
          </w:rPr>
          <w:delText>Interference analysis for other system</w:delText>
        </w:r>
        <w:r w:rsidDel="006F128B">
          <w:tab/>
          <w:delText>8</w:delText>
        </w:r>
      </w:del>
    </w:p>
    <w:p w:rsidR="00FA6D3A" w:rsidDel="006F128B" w:rsidRDefault="00FA6D3A">
      <w:pPr>
        <w:pStyle w:val="21"/>
        <w:rPr>
          <w:del w:id="167" w:author="Bo-Han Hsieh" w:date="2023-03-07T15:33:00Z"/>
          <w:rFonts w:asciiTheme="minorHAnsi" w:hAnsiTheme="minorHAnsi" w:cstheme="minorBidi"/>
          <w:kern w:val="2"/>
          <w:sz w:val="24"/>
          <w:szCs w:val="22"/>
          <w:lang w:val="en-US" w:eastAsia="zh-TW"/>
        </w:rPr>
      </w:pPr>
      <w:del w:id="168" w:author="Bo-Han Hsieh" w:date="2023-03-07T15:33:00Z">
        <w:r w:rsidRPr="005778D3" w:rsidDel="006F128B">
          <w:rPr>
            <w:rFonts w:eastAsia="MS Mincho"/>
            <w:lang w:eastAsia="ja-JP"/>
          </w:rPr>
          <w:delText>5.</w:delText>
        </w:r>
        <w:r w:rsidRPr="005778D3" w:rsidDel="006F128B">
          <w:rPr>
            <w:rFonts w:eastAsia="游明朝"/>
            <w:lang w:eastAsia="ja-JP"/>
          </w:rPr>
          <w:delText>3</w:delText>
        </w:r>
        <w:r w:rsidDel="006F128B">
          <w:rPr>
            <w:lang w:eastAsia="zh-CN"/>
          </w:rPr>
          <w:delText xml:space="preserve"> </w:delText>
        </w:r>
        <w:r w:rsidDel="006F128B">
          <w:rPr>
            <w:rFonts w:asciiTheme="minorHAnsi" w:hAnsiTheme="minorHAnsi" w:cstheme="minorBidi"/>
            <w:kern w:val="2"/>
            <w:sz w:val="24"/>
            <w:szCs w:val="22"/>
            <w:lang w:val="en-US" w:eastAsia="zh-TW"/>
          </w:rPr>
          <w:tab/>
        </w:r>
        <w:r w:rsidDel="006F128B">
          <w:rPr>
            <w:lang w:eastAsia="zh-CN"/>
          </w:rPr>
          <w:delText>Spurious emission band UE co-existence for EN-DC/NE-DC</w:delText>
        </w:r>
        <w:r w:rsidDel="006F128B">
          <w:tab/>
          <w:delText>8</w:delText>
        </w:r>
      </w:del>
    </w:p>
    <w:p w:rsidR="00FA6D3A" w:rsidDel="006F128B" w:rsidRDefault="00FA6D3A">
      <w:pPr>
        <w:pStyle w:val="21"/>
        <w:rPr>
          <w:del w:id="169" w:author="Bo-Han Hsieh" w:date="2023-03-07T15:33:00Z"/>
          <w:rFonts w:asciiTheme="minorHAnsi" w:hAnsiTheme="minorHAnsi" w:cstheme="minorBidi"/>
          <w:kern w:val="2"/>
          <w:sz w:val="24"/>
          <w:szCs w:val="22"/>
          <w:lang w:val="en-US" w:eastAsia="zh-TW"/>
        </w:rPr>
      </w:pPr>
      <w:del w:id="170" w:author="Bo-Han Hsieh" w:date="2023-03-07T15:33:00Z">
        <w:r w:rsidRPr="005778D3" w:rsidDel="006F128B">
          <w:rPr>
            <w:rFonts w:eastAsia="MS Mincho"/>
            <w:lang w:eastAsia="ja-JP"/>
          </w:rPr>
          <w:delText xml:space="preserve">5.4 </w:delText>
        </w:r>
        <w:r w:rsidDel="006F128B">
          <w:rPr>
            <w:rFonts w:asciiTheme="minorHAnsi" w:hAnsiTheme="minorHAnsi" w:cstheme="minorBidi"/>
            <w:kern w:val="2"/>
            <w:sz w:val="24"/>
            <w:szCs w:val="22"/>
            <w:lang w:val="en-US" w:eastAsia="zh-TW"/>
          </w:rPr>
          <w:tab/>
        </w:r>
        <w:r w:rsidRPr="005778D3" w:rsidDel="006F128B">
          <w:rPr>
            <w:rFonts w:eastAsia="MS Mincho"/>
            <w:lang w:eastAsia="ja-JP"/>
          </w:rPr>
          <w:delText>Handling of Band specific requirements for inter-band EN-DC including FR2</w:delText>
        </w:r>
        <w:r w:rsidDel="006F128B">
          <w:tab/>
          <w:delText>9</w:delText>
        </w:r>
      </w:del>
    </w:p>
    <w:p w:rsidR="00FA6D3A" w:rsidDel="006F128B" w:rsidRDefault="00FA6D3A">
      <w:pPr>
        <w:pStyle w:val="21"/>
        <w:rPr>
          <w:del w:id="171" w:author="Bo-Han Hsieh" w:date="2023-03-07T15:33:00Z"/>
          <w:rFonts w:asciiTheme="minorHAnsi" w:hAnsiTheme="minorHAnsi" w:cstheme="minorBidi"/>
          <w:kern w:val="2"/>
          <w:sz w:val="24"/>
          <w:szCs w:val="22"/>
          <w:lang w:val="en-US" w:eastAsia="zh-TW"/>
        </w:rPr>
      </w:pPr>
      <w:del w:id="172" w:author="Bo-Han Hsieh" w:date="2023-03-07T15:33:00Z">
        <w:r w:rsidRPr="005778D3" w:rsidDel="006F128B">
          <w:rPr>
            <w:rFonts w:eastAsia="MS Mincho"/>
            <w:lang w:eastAsia="ja-JP"/>
          </w:rPr>
          <w:delText xml:space="preserve">5.5 </w:delText>
        </w:r>
        <w:r w:rsidDel="006F128B">
          <w:rPr>
            <w:rFonts w:asciiTheme="minorHAnsi" w:hAnsiTheme="minorHAnsi" w:cstheme="minorBidi"/>
            <w:kern w:val="2"/>
            <w:sz w:val="24"/>
            <w:szCs w:val="22"/>
            <w:lang w:val="en-US" w:eastAsia="zh-TW"/>
          </w:rPr>
          <w:tab/>
        </w:r>
        <w:r w:rsidRPr="005778D3" w:rsidDel="006F128B">
          <w:rPr>
            <w:rFonts w:eastAsia="新細明體"/>
            <w:lang w:eastAsia="zh-TW"/>
          </w:rPr>
          <w:delText xml:space="preserve">Table Format for </w:delText>
        </w:r>
        <w:r w:rsidDel="006F128B">
          <w:delText>∆T</w:delText>
        </w:r>
        <w:r w:rsidRPr="005778D3" w:rsidDel="006F128B">
          <w:rPr>
            <w:vertAlign w:val="subscript"/>
          </w:rPr>
          <w:delText>IB</w:delText>
        </w:r>
        <w:r w:rsidDel="006F128B">
          <w:delText xml:space="preserve"> and ∆R</w:delText>
        </w:r>
        <w:r w:rsidRPr="005778D3" w:rsidDel="006F128B">
          <w:rPr>
            <w:vertAlign w:val="subscript"/>
          </w:rPr>
          <w:delText>IB</w:delText>
        </w:r>
        <w:r w:rsidDel="006F128B">
          <w:delText xml:space="preserve"> values</w:delText>
        </w:r>
        <w:r w:rsidDel="006F128B">
          <w:tab/>
          <w:delText>9</w:delText>
        </w:r>
      </w:del>
    </w:p>
    <w:p w:rsidR="00FA6D3A" w:rsidDel="006F128B" w:rsidRDefault="00FA6D3A">
      <w:pPr>
        <w:pStyle w:val="11"/>
        <w:rPr>
          <w:del w:id="173" w:author="Bo-Han Hsieh" w:date="2023-03-07T15:33:00Z"/>
          <w:rFonts w:asciiTheme="minorHAnsi" w:hAnsiTheme="minorHAnsi" w:cstheme="minorBidi"/>
          <w:kern w:val="2"/>
          <w:sz w:val="24"/>
          <w:szCs w:val="22"/>
          <w:lang w:val="en-US" w:eastAsia="zh-TW"/>
        </w:rPr>
      </w:pPr>
      <w:del w:id="174" w:author="Bo-Han Hsieh" w:date="2023-03-07T15:33:00Z">
        <w:r w:rsidDel="006F128B">
          <w:delText>6</w:delText>
        </w:r>
        <w:r w:rsidDel="006F128B">
          <w:rPr>
            <w:rFonts w:asciiTheme="minorHAnsi" w:hAnsiTheme="minorHAnsi" w:cstheme="minorBidi"/>
            <w:kern w:val="2"/>
            <w:sz w:val="24"/>
            <w:szCs w:val="22"/>
            <w:lang w:val="en-US" w:eastAsia="zh-TW"/>
          </w:rPr>
          <w:tab/>
        </w:r>
        <w:r w:rsidDel="006F128B">
          <w:rPr>
            <w:lang w:eastAsia="zh-CN"/>
          </w:rPr>
          <w:delText xml:space="preserve">DC of 1 </w:delText>
        </w:r>
        <w:r w:rsidRPr="005778D3" w:rsidDel="006F128B">
          <w:rPr>
            <w:rFonts w:eastAsia="MS Mincho"/>
            <w:lang w:eastAsia="ja-JP"/>
          </w:rPr>
          <w:delText>LTE band (1DL/1UL) and 1 NR band</w:delText>
        </w:r>
        <w:r w:rsidDel="006F128B">
          <w:delText>: Specific Band Combination Part</w:delText>
        </w:r>
        <w:r w:rsidDel="006F128B">
          <w:tab/>
          <w:delText>11</w:delText>
        </w:r>
      </w:del>
    </w:p>
    <w:p w:rsidR="00FA6D3A" w:rsidDel="006F128B" w:rsidRDefault="00FA6D3A">
      <w:pPr>
        <w:pStyle w:val="21"/>
        <w:rPr>
          <w:del w:id="175" w:author="Bo-Han Hsieh" w:date="2023-03-07T15:33:00Z"/>
          <w:rFonts w:asciiTheme="minorHAnsi" w:hAnsiTheme="minorHAnsi" w:cstheme="minorBidi"/>
          <w:kern w:val="2"/>
          <w:sz w:val="24"/>
          <w:szCs w:val="22"/>
          <w:lang w:val="en-US" w:eastAsia="zh-TW"/>
        </w:rPr>
      </w:pPr>
      <w:del w:id="176" w:author="Bo-Han Hsieh" w:date="2023-03-07T15:33:00Z">
        <w:r w:rsidDel="006F128B">
          <w:delText>6.</w:delText>
        </w:r>
        <w:r w:rsidDel="006F128B">
          <w:rPr>
            <w:lang w:eastAsia="ja-JP"/>
          </w:rPr>
          <w:delText>1</w:delText>
        </w:r>
        <w:r w:rsidDel="006F128B">
          <w:rPr>
            <w:rFonts w:asciiTheme="minorHAnsi" w:hAnsiTheme="minorHAnsi" w:cstheme="minorBidi"/>
            <w:kern w:val="2"/>
            <w:sz w:val="24"/>
            <w:szCs w:val="22"/>
            <w:lang w:val="en-US" w:eastAsia="zh-TW"/>
          </w:rPr>
          <w:tab/>
        </w:r>
        <w:r w:rsidDel="006F128B">
          <w:rPr>
            <w:lang w:eastAsia="ja-JP"/>
          </w:rPr>
          <w:delText>Inter-band DC within FR1</w:delText>
        </w:r>
        <w:r w:rsidDel="006F128B">
          <w:tab/>
          <w:delText>11</w:delText>
        </w:r>
      </w:del>
    </w:p>
    <w:p w:rsidR="00FA6D3A" w:rsidDel="006F128B" w:rsidRDefault="00FA6D3A">
      <w:pPr>
        <w:pStyle w:val="31"/>
        <w:rPr>
          <w:del w:id="177" w:author="Bo-Han Hsieh" w:date="2023-03-07T15:33:00Z"/>
          <w:rFonts w:asciiTheme="minorHAnsi" w:hAnsiTheme="minorHAnsi" w:cstheme="minorBidi"/>
          <w:kern w:val="2"/>
          <w:sz w:val="24"/>
          <w:szCs w:val="22"/>
          <w:lang w:val="en-US" w:eastAsia="zh-TW"/>
        </w:rPr>
      </w:pPr>
      <w:del w:id="178" w:author="Bo-Han Hsieh" w:date="2023-03-07T15:33:00Z">
        <w:r w:rsidDel="006F128B">
          <w:delText>6.1.1</w:delText>
        </w:r>
        <w:r w:rsidDel="006F128B">
          <w:rPr>
            <w:rFonts w:asciiTheme="minorHAnsi" w:hAnsiTheme="minorHAnsi" w:cstheme="minorBidi"/>
            <w:kern w:val="2"/>
            <w:sz w:val="24"/>
            <w:szCs w:val="22"/>
            <w:lang w:val="en-US" w:eastAsia="zh-TW"/>
          </w:rPr>
          <w:tab/>
        </w:r>
        <w:r w:rsidRPr="005778D3" w:rsidDel="006F128B">
          <w:rPr>
            <w:rFonts w:eastAsia="MS Mincho"/>
            <w:lang w:eastAsia="ja-JP"/>
          </w:rPr>
          <w:delText>DC</w:delText>
        </w:r>
        <w:r w:rsidDel="006F128B">
          <w:delText>_</w:delText>
        </w:r>
        <w:r w:rsidDel="006F128B">
          <w:rPr>
            <w:lang w:eastAsia="zh-TW"/>
          </w:rPr>
          <w:delText>8</w:delText>
        </w:r>
        <w:r w:rsidDel="006F128B">
          <w:rPr>
            <w:lang w:eastAsia="zh-CN"/>
          </w:rPr>
          <w:delText>_</w:delText>
        </w:r>
        <w:r w:rsidRPr="005778D3" w:rsidDel="006F128B">
          <w:rPr>
            <w:rFonts w:eastAsia="MS Mincho"/>
            <w:lang w:eastAsia="ja-JP"/>
          </w:rPr>
          <w:delText>n</w:delText>
        </w:r>
        <w:r w:rsidDel="006F128B">
          <w:rPr>
            <w:lang w:eastAsia="zh-TW"/>
          </w:rPr>
          <w:delText>78</w:delText>
        </w:r>
        <w:r w:rsidDel="006F128B">
          <w:tab/>
          <w:delText>11</w:delText>
        </w:r>
      </w:del>
    </w:p>
    <w:p w:rsidR="00FA6D3A" w:rsidDel="006F128B" w:rsidRDefault="00FA6D3A">
      <w:pPr>
        <w:pStyle w:val="31"/>
        <w:rPr>
          <w:del w:id="179" w:author="Bo-Han Hsieh" w:date="2023-03-07T15:33:00Z"/>
          <w:rFonts w:asciiTheme="minorHAnsi" w:hAnsiTheme="minorHAnsi" w:cstheme="minorBidi"/>
          <w:kern w:val="2"/>
          <w:sz w:val="24"/>
          <w:szCs w:val="22"/>
          <w:lang w:val="en-US" w:eastAsia="zh-TW"/>
        </w:rPr>
      </w:pPr>
      <w:del w:id="180" w:author="Bo-Han Hsieh" w:date="2023-03-07T15:33:00Z">
        <w:r w:rsidRPr="005778D3" w:rsidDel="006F128B">
          <w:rPr>
            <w:rFonts w:cs="Arial"/>
            <w:lang w:val="en-US" w:eastAsia="zh-CN"/>
          </w:rPr>
          <w:delText>6.1.2</w:delText>
        </w:r>
        <w:r w:rsidDel="006F128B">
          <w:rPr>
            <w:rFonts w:asciiTheme="minorHAnsi" w:hAnsiTheme="minorHAnsi" w:cstheme="minorBidi"/>
            <w:kern w:val="2"/>
            <w:sz w:val="24"/>
            <w:szCs w:val="22"/>
            <w:lang w:val="en-US" w:eastAsia="zh-TW"/>
          </w:rPr>
          <w:tab/>
        </w:r>
        <w:r w:rsidRPr="005778D3" w:rsidDel="006F128B">
          <w:rPr>
            <w:rFonts w:cs="Arial"/>
            <w:lang w:val="en-US" w:eastAsia="zh-CN"/>
          </w:rPr>
          <w:delText>DC_3_n28</w:delText>
        </w:r>
        <w:r w:rsidDel="006F128B">
          <w:tab/>
          <w:delText>13</w:delText>
        </w:r>
      </w:del>
    </w:p>
    <w:p w:rsidR="00FA6D3A" w:rsidDel="006F128B" w:rsidRDefault="00FA6D3A">
      <w:pPr>
        <w:pStyle w:val="31"/>
        <w:rPr>
          <w:del w:id="181" w:author="Bo-Han Hsieh" w:date="2023-03-07T15:33:00Z"/>
          <w:rFonts w:asciiTheme="minorHAnsi" w:hAnsiTheme="minorHAnsi" w:cstheme="minorBidi"/>
          <w:kern w:val="2"/>
          <w:sz w:val="24"/>
          <w:szCs w:val="22"/>
          <w:lang w:val="en-US" w:eastAsia="zh-TW"/>
        </w:rPr>
      </w:pPr>
      <w:del w:id="182" w:author="Bo-Han Hsieh" w:date="2023-03-07T15:33:00Z">
        <w:r w:rsidDel="006F128B">
          <w:delText>6.1.3</w:delText>
        </w:r>
        <w:r w:rsidDel="006F128B">
          <w:rPr>
            <w:rFonts w:asciiTheme="minorHAnsi" w:hAnsiTheme="minorHAnsi" w:cstheme="minorBidi"/>
            <w:kern w:val="2"/>
            <w:sz w:val="24"/>
            <w:szCs w:val="22"/>
            <w:lang w:val="en-US" w:eastAsia="zh-TW"/>
          </w:rPr>
          <w:tab/>
        </w:r>
        <w:r w:rsidDel="006F128B">
          <w:rPr>
            <w:lang w:eastAsia="ja-JP"/>
          </w:rPr>
          <w:delText>DC</w:delText>
        </w:r>
        <w:r w:rsidDel="006F128B">
          <w:delText>_</w:delText>
        </w:r>
        <w:r w:rsidDel="006F128B">
          <w:rPr>
            <w:lang w:eastAsia="zh-CN"/>
          </w:rPr>
          <w:delText>1_</w:delText>
        </w:r>
        <w:r w:rsidDel="006F128B">
          <w:rPr>
            <w:lang w:eastAsia="ja-JP"/>
          </w:rPr>
          <w:delText>n26</w:delText>
        </w:r>
        <w:r w:rsidDel="006F128B">
          <w:tab/>
          <w:delText>14</w:delText>
        </w:r>
      </w:del>
    </w:p>
    <w:p w:rsidR="00FA6D3A" w:rsidDel="006F128B" w:rsidRDefault="00FA6D3A">
      <w:pPr>
        <w:pStyle w:val="31"/>
        <w:rPr>
          <w:del w:id="183" w:author="Bo-Han Hsieh" w:date="2023-03-07T15:33:00Z"/>
          <w:rFonts w:asciiTheme="minorHAnsi" w:hAnsiTheme="minorHAnsi" w:cstheme="minorBidi"/>
          <w:kern w:val="2"/>
          <w:sz w:val="24"/>
          <w:szCs w:val="22"/>
          <w:lang w:val="en-US" w:eastAsia="zh-TW"/>
        </w:rPr>
      </w:pPr>
      <w:del w:id="184" w:author="Bo-Han Hsieh" w:date="2023-03-07T15:33:00Z">
        <w:r w:rsidDel="006F128B">
          <w:delText>6.1.4</w:delText>
        </w:r>
        <w:r w:rsidDel="006F128B">
          <w:rPr>
            <w:rFonts w:asciiTheme="minorHAnsi" w:hAnsiTheme="minorHAnsi" w:cstheme="minorBidi"/>
            <w:kern w:val="2"/>
            <w:sz w:val="24"/>
            <w:szCs w:val="22"/>
            <w:lang w:val="en-US" w:eastAsia="zh-TW"/>
          </w:rPr>
          <w:tab/>
        </w:r>
        <w:r w:rsidDel="006F128B">
          <w:rPr>
            <w:lang w:eastAsia="ja-JP"/>
          </w:rPr>
          <w:delText>DC</w:delText>
        </w:r>
        <w:r w:rsidDel="006F128B">
          <w:delText>_</w:delText>
        </w:r>
        <w:r w:rsidDel="006F128B">
          <w:rPr>
            <w:lang w:eastAsia="zh-CN"/>
          </w:rPr>
          <w:delText>3_</w:delText>
        </w:r>
        <w:r w:rsidDel="006F128B">
          <w:rPr>
            <w:lang w:eastAsia="ja-JP"/>
          </w:rPr>
          <w:delText>n26</w:delText>
        </w:r>
        <w:r w:rsidDel="006F128B">
          <w:tab/>
          <w:delText>15</w:delText>
        </w:r>
      </w:del>
    </w:p>
    <w:p w:rsidR="00FA6D3A" w:rsidDel="006F128B" w:rsidRDefault="00FA6D3A">
      <w:pPr>
        <w:pStyle w:val="31"/>
        <w:rPr>
          <w:del w:id="185" w:author="Bo-Han Hsieh" w:date="2023-03-07T15:33:00Z"/>
          <w:rFonts w:asciiTheme="minorHAnsi" w:hAnsiTheme="minorHAnsi" w:cstheme="minorBidi"/>
          <w:kern w:val="2"/>
          <w:sz w:val="24"/>
          <w:szCs w:val="22"/>
          <w:lang w:val="en-US" w:eastAsia="zh-TW"/>
        </w:rPr>
      </w:pPr>
      <w:del w:id="186" w:author="Bo-Han Hsieh" w:date="2023-03-07T15:33:00Z">
        <w:r w:rsidDel="006F128B">
          <w:delText>6.1.5</w:delText>
        </w:r>
        <w:r w:rsidDel="006F128B">
          <w:rPr>
            <w:rFonts w:asciiTheme="minorHAnsi" w:hAnsiTheme="minorHAnsi" w:cstheme="minorBidi"/>
            <w:kern w:val="2"/>
            <w:sz w:val="24"/>
            <w:szCs w:val="22"/>
            <w:lang w:val="en-US" w:eastAsia="zh-TW"/>
          </w:rPr>
          <w:tab/>
        </w:r>
        <w:r w:rsidDel="006F128B">
          <w:rPr>
            <w:lang w:eastAsia="ja-JP"/>
          </w:rPr>
          <w:delText>DC</w:delText>
        </w:r>
        <w:r w:rsidDel="006F128B">
          <w:delText>_</w:delText>
        </w:r>
        <w:r w:rsidDel="006F128B">
          <w:rPr>
            <w:lang w:eastAsia="zh-CN"/>
          </w:rPr>
          <w:delText>7_</w:delText>
        </w:r>
        <w:r w:rsidDel="006F128B">
          <w:rPr>
            <w:lang w:eastAsia="ja-JP"/>
          </w:rPr>
          <w:delText>n26</w:delText>
        </w:r>
        <w:r w:rsidDel="006F128B">
          <w:tab/>
          <w:delText>17</w:delText>
        </w:r>
      </w:del>
    </w:p>
    <w:p w:rsidR="00FA6D3A" w:rsidDel="006F128B" w:rsidRDefault="00FA6D3A">
      <w:pPr>
        <w:pStyle w:val="31"/>
        <w:rPr>
          <w:del w:id="187" w:author="Bo-Han Hsieh" w:date="2023-03-07T15:33:00Z"/>
          <w:rFonts w:asciiTheme="minorHAnsi" w:hAnsiTheme="minorHAnsi" w:cstheme="minorBidi"/>
          <w:kern w:val="2"/>
          <w:sz w:val="24"/>
          <w:szCs w:val="22"/>
          <w:lang w:val="en-US" w:eastAsia="zh-TW"/>
        </w:rPr>
      </w:pPr>
      <w:del w:id="188" w:author="Bo-Han Hsieh" w:date="2023-03-07T15:33:00Z">
        <w:r w:rsidDel="006F128B">
          <w:delText>6.1.6</w:delText>
        </w:r>
        <w:r w:rsidDel="006F128B">
          <w:rPr>
            <w:rFonts w:asciiTheme="minorHAnsi" w:hAnsiTheme="minorHAnsi" w:cstheme="minorBidi"/>
            <w:kern w:val="2"/>
            <w:sz w:val="24"/>
            <w:szCs w:val="22"/>
            <w:lang w:val="en-US" w:eastAsia="zh-TW"/>
          </w:rPr>
          <w:tab/>
        </w:r>
        <w:r w:rsidDel="006F128B">
          <w:delText>DC_28_n20</w:delText>
        </w:r>
        <w:r w:rsidDel="006F128B">
          <w:tab/>
          <w:delText>20</w:delText>
        </w:r>
      </w:del>
    </w:p>
    <w:p w:rsidR="00FA6D3A" w:rsidDel="006F128B" w:rsidRDefault="00FA6D3A">
      <w:pPr>
        <w:pStyle w:val="31"/>
        <w:rPr>
          <w:del w:id="189" w:author="Bo-Han Hsieh" w:date="2023-03-07T15:33:00Z"/>
          <w:rFonts w:asciiTheme="minorHAnsi" w:hAnsiTheme="minorHAnsi" w:cstheme="minorBidi"/>
          <w:kern w:val="2"/>
          <w:sz w:val="24"/>
          <w:szCs w:val="22"/>
          <w:lang w:val="en-US" w:eastAsia="zh-TW"/>
        </w:rPr>
      </w:pPr>
      <w:del w:id="190" w:author="Bo-Han Hsieh" w:date="2023-03-07T15:33:00Z">
        <w:r w:rsidDel="006F128B">
          <w:delText>6.1.7</w:delText>
        </w:r>
        <w:r w:rsidDel="006F128B">
          <w:rPr>
            <w:rFonts w:asciiTheme="minorHAnsi" w:hAnsiTheme="minorHAnsi" w:cstheme="minorBidi"/>
            <w:kern w:val="2"/>
            <w:sz w:val="24"/>
            <w:szCs w:val="22"/>
            <w:lang w:val="en-US" w:eastAsia="zh-TW"/>
          </w:rPr>
          <w:tab/>
        </w:r>
        <w:r w:rsidDel="006F128B">
          <w:rPr>
            <w:lang w:eastAsia="ja-JP"/>
          </w:rPr>
          <w:delText>DC</w:delText>
        </w:r>
        <w:r w:rsidDel="006F128B">
          <w:delText>_2</w:delText>
        </w:r>
        <w:r w:rsidDel="006F128B">
          <w:rPr>
            <w:lang w:eastAsia="zh-TW"/>
          </w:rPr>
          <w:delText>8</w:delText>
        </w:r>
        <w:r w:rsidDel="006F128B">
          <w:rPr>
            <w:lang w:eastAsia="zh-CN"/>
          </w:rPr>
          <w:delText>_</w:delText>
        </w:r>
        <w:r w:rsidDel="006F128B">
          <w:rPr>
            <w:lang w:eastAsia="ja-JP"/>
          </w:rPr>
          <w:delText>n</w:delText>
        </w:r>
        <w:r w:rsidDel="006F128B">
          <w:rPr>
            <w:lang w:eastAsia="zh-TW"/>
          </w:rPr>
          <w:delText>38</w:delText>
        </w:r>
        <w:r w:rsidDel="006F128B">
          <w:tab/>
          <w:delText>22</w:delText>
        </w:r>
      </w:del>
    </w:p>
    <w:p w:rsidR="00FA6D3A" w:rsidDel="006F128B" w:rsidRDefault="00FA6D3A">
      <w:pPr>
        <w:pStyle w:val="31"/>
        <w:rPr>
          <w:del w:id="191" w:author="Bo-Han Hsieh" w:date="2023-03-07T15:33:00Z"/>
          <w:rFonts w:asciiTheme="minorHAnsi" w:hAnsiTheme="minorHAnsi" w:cstheme="minorBidi"/>
          <w:kern w:val="2"/>
          <w:sz w:val="24"/>
          <w:szCs w:val="22"/>
          <w:lang w:val="en-US" w:eastAsia="zh-TW"/>
        </w:rPr>
      </w:pPr>
      <w:del w:id="192" w:author="Bo-Han Hsieh" w:date="2023-03-07T15:33:00Z">
        <w:r w:rsidDel="006F128B">
          <w:delText>6.1.8</w:delText>
        </w:r>
        <w:r w:rsidDel="006F128B">
          <w:rPr>
            <w:rFonts w:asciiTheme="minorHAnsi" w:hAnsiTheme="minorHAnsi" w:cstheme="minorBidi"/>
            <w:kern w:val="2"/>
            <w:sz w:val="24"/>
            <w:szCs w:val="22"/>
            <w:lang w:val="en-US" w:eastAsia="zh-TW"/>
          </w:rPr>
          <w:tab/>
        </w:r>
        <w:r w:rsidRPr="005778D3" w:rsidDel="006F128B">
          <w:rPr>
            <w:rFonts w:eastAsia="MS Mincho"/>
            <w:lang w:eastAsia="ja-JP"/>
          </w:rPr>
          <w:delText>DC</w:delText>
        </w:r>
        <w:r w:rsidDel="006F128B">
          <w:delText>_</w:delText>
        </w:r>
        <w:r w:rsidDel="006F128B">
          <w:rPr>
            <w:lang w:eastAsia="zh-TW"/>
          </w:rPr>
          <w:delText>8</w:delText>
        </w:r>
        <w:r w:rsidDel="006F128B">
          <w:rPr>
            <w:lang w:eastAsia="zh-CN"/>
          </w:rPr>
          <w:delText>_</w:delText>
        </w:r>
        <w:r w:rsidRPr="005778D3" w:rsidDel="006F128B">
          <w:rPr>
            <w:rFonts w:eastAsia="MS Mincho"/>
            <w:lang w:eastAsia="ja-JP"/>
          </w:rPr>
          <w:delText>n</w:delText>
        </w:r>
        <w:r w:rsidDel="006F128B">
          <w:rPr>
            <w:lang w:eastAsia="zh-TW"/>
          </w:rPr>
          <w:delText>38</w:delText>
        </w:r>
        <w:r w:rsidDel="006F128B">
          <w:tab/>
          <w:delText>24</w:delText>
        </w:r>
      </w:del>
    </w:p>
    <w:p w:rsidR="00FA6D3A" w:rsidDel="006F128B" w:rsidRDefault="00FA6D3A">
      <w:pPr>
        <w:pStyle w:val="21"/>
        <w:rPr>
          <w:del w:id="193" w:author="Bo-Han Hsieh" w:date="2023-03-07T15:33:00Z"/>
          <w:rFonts w:asciiTheme="minorHAnsi" w:hAnsiTheme="minorHAnsi" w:cstheme="minorBidi"/>
          <w:kern w:val="2"/>
          <w:sz w:val="24"/>
          <w:szCs w:val="22"/>
          <w:lang w:val="en-US" w:eastAsia="zh-TW"/>
        </w:rPr>
      </w:pPr>
      <w:del w:id="194" w:author="Bo-Han Hsieh" w:date="2023-03-07T15:33:00Z">
        <w:r w:rsidDel="006F128B">
          <w:delText>6.</w:delText>
        </w:r>
        <w:r w:rsidDel="006F128B">
          <w:rPr>
            <w:lang w:eastAsia="ja-JP"/>
          </w:rPr>
          <w:delText>2</w:delText>
        </w:r>
        <w:r w:rsidDel="006F128B">
          <w:rPr>
            <w:rFonts w:asciiTheme="minorHAnsi" w:hAnsiTheme="minorHAnsi" w:cstheme="minorBidi"/>
            <w:kern w:val="2"/>
            <w:sz w:val="24"/>
            <w:szCs w:val="22"/>
            <w:lang w:val="en-US" w:eastAsia="zh-TW"/>
          </w:rPr>
          <w:tab/>
        </w:r>
        <w:r w:rsidDel="006F128B">
          <w:rPr>
            <w:lang w:eastAsia="ja-JP"/>
          </w:rPr>
          <w:delText>Inter-band DC including FR2</w:delText>
        </w:r>
        <w:r w:rsidDel="006F128B">
          <w:tab/>
          <w:delText>28</w:delText>
        </w:r>
      </w:del>
    </w:p>
    <w:p w:rsidR="00FA6D3A" w:rsidDel="006F128B" w:rsidRDefault="00FA6D3A">
      <w:pPr>
        <w:pStyle w:val="31"/>
        <w:rPr>
          <w:del w:id="195" w:author="Bo-Han Hsieh" w:date="2023-03-07T15:33:00Z"/>
          <w:rFonts w:asciiTheme="minorHAnsi" w:hAnsiTheme="minorHAnsi" w:cstheme="minorBidi"/>
          <w:kern w:val="2"/>
          <w:sz w:val="24"/>
          <w:szCs w:val="22"/>
          <w:lang w:val="en-US" w:eastAsia="zh-TW"/>
        </w:rPr>
      </w:pPr>
      <w:del w:id="196" w:author="Bo-Han Hsieh" w:date="2023-03-07T15:33:00Z">
        <w:r w:rsidDel="006F128B">
          <w:rPr>
            <w:lang w:eastAsia="zh-TW"/>
          </w:rPr>
          <w:delText>6</w:delText>
        </w:r>
        <w:r w:rsidDel="006F128B">
          <w:delText>.</w:delText>
        </w:r>
        <w:r w:rsidDel="006F128B">
          <w:rPr>
            <w:lang w:eastAsia="zh-TW"/>
          </w:rPr>
          <w:delText>2.1</w:delText>
        </w:r>
        <w:r w:rsidDel="006F128B">
          <w:rPr>
            <w:rFonts w:asciiTheme="minorHAnsi" w:hAnsiTheme="minorHAnsi" w:cstheme="minorBidi"/>
            <w:kern w:val="2"/>
            <w:sz w:val="24"/>
            <w:szCs w:val="22"/>
            <w:lang w:val="en-US" w:eastAsia="zh-TW"/>
          </w:rPr>
          <w:tab/>
        </w:r>
        <w:r w:rsidDel="006F128B">
          <w:rPr>
            <w:lang w:eastAsia="zh-TW"/>
          </w:rPr>
          <w:delText>DC_X_nY</w:delText>
        </w:r>
        <w:r w:rsidDel="006F128B">
          <w:tab/>
          <w:delText>28</w:delText>
        </w:r>
      </w:del>
    </w:p>
    <w:p w:rsidR="00FA6D3A" w:rsidDel="006F128B" w:rsidRDefault="00FA6D3A">
      <w:pPr>
        <w:pStyle w:val="21"/>
        <w:rPr>
          <w:del w:id="197" w:author="Bo-Han Hsieh" w:date="2023-03-07T15:33:00Z"/>
          <w:rFonts w:asciiTheme="minorHAnsi" w:hAnsiTheme="minorHAnsi" w:cstheme="minorBidi"/>
          <w:kern w:val="2"/>
          <w:sz w:val="24"/>
          <w:szCs w:val="22"/>
          <w:lang w:val="en-US" w:eastAsia="zh-TW"/>
        </w:rPr>
      </w:pPr>
      <w:del w:id="198" w:author="Bo-Han Hsieh" w:date="2023-03-07T15:33:00Z">
        <w:r w:rsidDel="006F128B">
          <w:delText>6.</w:delText>
        </w:r>
        <w:r w:rsidDel="006F128B">
          <w:rPr>
            <w:lang w:eastAsia="ja-JP"/>
          </w:rPr>
          <w:delText>3</w:delText>
        </w:r>
        <w:r w:rsidDel="006F128B">
          <w:rPr>
            <w:rFonts w:asciiTheme="minorHAnsi" w:hAnsiTheme="minorHAnsi" w:cstheme="minorBidi"/>
            <w:kern w:val="2"/>
            <w:sz w:val="24"/>
            <w:szCs w:val="22"/>
            <w:lang w:val="en-US" w:eastAsia="zh-TW"/>
          </w:rPr>
          <w:tab/>
        </w:r>
        <w:r w:rsidDel="006F128B">
          <w:rPr>
            <w:lang w:eastAsia="ja-JP"/>
          </w:rPr>
          <w:delText>Intra-band contiguous DC</w:delText>
        </w:r>
        <w:r w:rsidDel="006F128B">
          <w:tab/>
          <w:delText>29</w:delText>
        </w:r>
      </w:del>
    </w:p>
    <w:p w:rsidR="00FA6D3A" w:rsidDel="006F128B" w:rsidRDefault="00FA6D3A">
      <w:pPr>
        <w:pStyle w:val="31"/>
        <w:rPr>
          <w:del w:id="199" w:author="Bo-Han Hsieh" w:date="2023-03-07T15:33:00Z"/>
          <w:rFonts w:asciiTheme="minorHAnsi" w:hAnsiTheme="minorHAnsi" w:cstheme="minorBidi"/>
          <w:kern w:val="2"/>
          <w:sz w:val="24"/>
          <w:szCs w:val="22"/>
          <w:lang w:val="en-US" w:eastAsia="zh-TW"/>
        </w:rPr>
      </w:pPr>
      <w:del w:id="200" w:author="Bo-Han Hsieh" w:date="2023-03-07T15:33:00Z">
        <w:r w:rsidDel="006F128B">
          <w:delText>6.3.1</w:delText>
        </w:r>
        <w:r w:rsidDel="006F128B">
          <w:rPr>
            <w:rFonts w:asciiTheme="minorHAnsi" w:hAnsiTheme="minorHAnsi" w:cstheme="minorBidi"/>
            <w:kern w:val="2"/>
            <w:sz w:val="24"/>
            <w:szCs w:val="22"/>
            <w:lang w:val="en-US" w:eastAsia="zh-TW"/>
          </w:rPr>
          <w:tab/>
        </w:r>
        <w:r w:rsidDel="006F128B">
          <w:delText xml:space="preserve"> DC_3(n)</w:delText>
        </w:r>
        <w:r w:rsidDel="006F128B">
          <w:tab/>
          <w:delText>29</w:delText>
        </w:r>
      </w:del>
    </w:p>
    <w:p w:rsidR="00FA6D3A" w:rsidDel="006F128B" w:rsidRDefault="00FA6D3A">
      <w:pPr>
        <w:pStyle w:val="21"/>
        <w:rPr>
          <w:del w:id="201" w:author="Bo-Han Hsieh" w:date="2023-03-07T15:33:00Z"/>
          <w:rFonts w:asciiTheme="minorHAnsi" w:hAnsiTheme="minorHAnsi" w:cstheme="minorBidi"/>
          <w:kern w:val="2"/>
          <w:sz w:val="24"/>
          <w:szCs w:val="22"/>
          <w:lang w:val="en-US" w:eastAsia="zh-TW"/>
        </w:rPr>
      </w:pPr>
      <w:del w:id="202" w:author="Bo-Han Hsieh" w:date="2023-03-07T15:33:00Z">
        <w:r w:rsidDel="006F128B">
          <w:delText>6.</w:delText>
        </w:r>
        <w:r w:rsidDel="006F128B">
          <w:rPr>
            <w:lang w:eastAsia="ja-JP"/>
          </w:rPr>
          <w:delText>4</w:delText>
        </w:r>
        <w:r w:rsidDel="006F128B">
          <w:rPr>
            <w:rFonts w:asciiTheme="minorHAnsi" w:hAnsiTheme="minorHAnsi" w:cstheme="minorBidi"/>
            <w:kern w:val="2"/>
            <w:sz w:val="24"/>
            <w:szCs w:val="22"/>
            <w:lang w:val="en-US" w:eastAsia="zh-TW"/>
          </w:rPr>
          <w:tab/>
        </w:r>
        <w:r w:rsidDel="006F128B">
          <w:rPr>
            <w:lang w:eastAsia="ja-JP"/>
          </w:rPr>
          <w:delText>Intra-band non-contiguous DC</w:delText>
        </w:r>
        <w:r w:rsidDel="006F128B">
          <w:tab/>
          <w:delText>30</w:delText>
        </w:r>
      </w:del>
    </w:p>
    <w:p w:rsidR="00FA6D3A" w:rsidDel="006F128B" w:rsidRDefault="00FA6D3A">
      <w:pPr>
        <w:pStyle w:val="31"/>
        <w:rPr>
          <w:del w:id="203" w:author="Bo-Han Hsieh" w:date="2023-03-07T15:33:00Z"/>
          <w:rFonts w:asciiTheme="minorHAnsi" w:hAnsiTheme="minorHAnsi" w:cstheme="minorBidi"/>
          <w:kern w:val="2"/>
          <w:sz w:val="24"/>
          <w:szCs w:val="22"/>
          <w:lang w:val="en-US" w:eastAsia="zh-TW"/>
        </w:rPr>
      </w:pPr>
      <w:del w:id="204" w:author="Bo-Han Hsieh" w:date="2023-03-07T15:33:00Z">
        <w:r w:rsidDel="006F128B">
          <w:delText>6.4.1</w:delText>
        </w:r>
        <w:r w:rsidDel="006F128B">
          <w:rPr>
            <w:rFonts w:asciiTheme="minorHAnsi" w:hAnsiTheme="minorHAnsi" w:cstheme="minorBidi"/>
            <w:kern w:val="2"/>
            <w:sz w:val="24"/>
            <w:szCs w:val="22"/>
            <w:lang w:val="en-US" w:eastAsia="zh-TW"/>
          </w:rPr>
          <w:tab/>
        </w:r>
        <w:r w:rsidDel="006F128B">
          <w:delText>DC_1_n1</w:delText>
        </w:r>
        <w:r w:rsidDel="006F128B">
          <w:tab/>
          <w:delText>30</w:delText>
        </w:r>
      </w:del>
    </w:p>
    <w:p w:rsidR="00FA6D3A" w:rsidDel="006F128B" w:rsidRDefault="00FA6D3A">
      <w:pPr>
        <w:pStyle w:val="11"/>
        <w:rPr>
          <w:del w:id="205" w:author="Bo-Han Hsieh" w:date="2023-03-07T15:33:00Z"/>
          <w:rFonts w:asciiTheme="minorHAnsi" w:hAnsiTheme="minorHAnsi" w:cstheme="minorBidi"/>
          <w:kern w:val="2"/>
          <w:sz w:val="24"/>
          <w:szCs w:val="22"/>
          <w:lang w:val="en-US" w:eastAsia="zh-TW"/>
        </w:rPr>
      </w:pPr>
      <w:del w:id="206" w:author="Bo-Han Hsieh" w:date="2023-03-07T15:33:00Z">
        <w:r w:rsidDel="006F128B">
          <w:delText>Annex A (informative): Change history</w:delText>
        </w:r>
        <w:r w:rsidDel="006F128B">
          <w:tab/>
          <w:delText>32</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207" w:name="foreword"/>
      <w:bookmarkStart w:id="208" w:name="_Toc129095629"/>
      <w:bookmarkEnd w:id="207"/>
      <w:r w:rsidRPr="004D3578">
        <w:lastRenderedPageBreak/>
        <w:t>Foreword</w:t>
      </w:r>
      <w:bookmarkEnd w:id="208"/>
    </w:p>
    <w:p w:rsidR="00080512" w:rsidRPr="004D3578" w:rsidRDefault="00080512">
      <w:r w:rsidRPr="004D3578">
        <w:t xml:space="preserve">This Technical </w:t>
      </w:r>
      <w:bookmarkStart w:id="209" w:name="spectype3"/>
      <w:r w:rsidR="00602AEA" w:rsidRPr="0016763E">
        <w:t>Report</w:t>
      </w:r>
      <w:bookmarkEnd w:id="20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210" w:name="introduction"/>
      <w:bookmarkEnd w:id="210"/>
    </w:p>
    <w:p w:rsidR="00080512" w:rsidRPr="004D3578" w:rsidRDefault="00080512">
      <w:pPr>
        <w:pStyle w:val="1"/>
      </w:pPr>
      <w:r w:rsidRPr="004D3578">
        <w:br w:type="page"/>
      </w:r>
      <w:bookmarkStart w:id="211" w:name="scope"/>
      <w:bookmarkStart w:id="212" w:name="_Toc129095630"/>
      <w:bookmarkEnd w:id="211"/>
      <w:r w:rsidRPr="004D3578">
        <w:lastRenderedPageBreak/>
        <w:t>1</w:t>
      </w:r>
      <w:r w:rsidRPr="004D3578">
        <w:tab/>
        <w:t>Scope</w:t>
      </w:r>
      <w:bookmarkEnd w:id="212"/>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rFonts w:eastAsia="新細明體"/>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ins w:id="213" w:author="Bo-Han Hsieh" w:date="2023-03-07T14:38:00Z"/>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ins w:id="214" w:author="Bo-Han Hsieh" w:date="2023-03-07T14:38:00Z"/>
                <w:lang w:eastAsia="fi-FI"/>
              </w:rPr>
            </w:pPr>
            <w:ins w:id="215" w:author="Bo-Han Hsieh" w:date="2023-03-07T14:42:00Z">
              <w:r w:rsidRPr="0035219F">
                <w:rPr>
                  <w:lang w:eastAsia="fi-FI"/>
                </w:rPr>
                <w:t>DC_</w:t>
              </w:r>
              <w:r>
                <w:rPr>
                  <w:lang w:eastAsia="fi-FI"/>
                </w:rPr>
                <w:t>5A</w:t>
              </w:r>
              <w:r w:rsidRPr="0035219F">
                <w:rPr>
                  <w:lang w:eastAsia="fi-FI"/>
                </w:rPr>
                <w:t>_n</w:t>
              </w:r>
              <w:r>
                <w:rPr>
                  <w:lang w:eastAsia="fi-FI"/>
                </w:rPr>
                <w:t>25A</w:t>
              </w:r>
            </w:ins>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ins w:id="216" w:author="Bo-Han Hsieh" w:date="2023-03-07T14:38:00Z"/>
                <w:lang w:eastAsia="fi-FI"/>
              </w:rPr>
            </w:pPr>
            <w:ins w:id="217" w:author="Bo-Han Hsieh" w:date="2023-03-07T14:42:00Z">
              <w:r w:rsidRPr="0035219F">
                <w:rPr>
                  <w:lang w:eastAsia="fi-FI"/>
                </w:rPr>
                <w:t>DC_</w:t>
              </w:r>
              <w:r>
                <w:rPr>
                  <w:lang w:eastAsia="fi-FI"/>
                </w:rPr>
                <w:t>5A</w:t>
              </w:r>
              <w:r w:rsidRPr="0035219F">
                <w:rPr>
                  <w:lang w:eastAsia="fi-FI"/>
                </w:rPr>
                <w:t>_n</w:t>
              </w:r>
              <w:r>
                <w:rPr>
                  <w:lang w:eastAsia="fi-FI"/>
                </w:rPr>
                <w:t>25A</w:t>
              </w:r>
            </w:ins>
          </w:p>
        </w:tc>
      </w:tr>
      <w:tr w:rsidR="00B33CE0" w:rsidTr="007D6A6A">
        <w:trPr>
          <w:tblHeader/>
          <w:jc w:val="center"/>
          <w:ins w:id="218" w:author="Bo-Han Hsieh" w:date="2023-03-07T14:38:00Z"/>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ins w:id="219" w:author="Bo-Han Hsieh" w:date="2023-03-07T14:38:00Z"/>
                <w:lang w:eastAsia="fi-FI"/>
              </w:rPr>
            </w:pPr>
            <w:ins w:id="220" w:author="Bo-Han Hsieh" w:date="2023-03-07T14:43:00Z">
              <w:r>
                <w:rPr>
                  <w:lang w:eastAsia="fi-FI"/>
                </w:rPr>
                <w:t>DC_5A_n41A</w:t>
              </w:r>
            </w:ins>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ins w:id="221" w:author="Bo-Han Hsieh" w:date="2023-03-07T14:38:00Z"/>
                <w:lang w:eastAsia="fi-FI"/>
              </w:rPr>
            </w:pPr>
            <w:ins w:id="222" w:author="Bo-Han Hsieh" w:date="2023-03-07T14:43:00Z">
              <w:r>
                <w:rPr>
                  <w:lang w:eastAsia="fi-FI"/>
                </w:rPr>
                <w:t>DC_5A_n41A</w:t>
              </w:r>
            </w:ins>
          </w:p>
        </w:tc>
      </w:tr>
      <w:tr w:rsidR="001F33D2" w:rsidTr="007D6A6A">
        <w:trPr>
          <w:tblHeader/>
          <w:jc w:val="center"/>
          <w:ins w:id="223" w:author="Bo-Han Hsieh" w:date="2023-03-07T14:38:00Z"/>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ins w:id="224" w:author="Bo-Han Hsieh" w:date="2023-03-07T14:38:00Z"/>
                <w:lang w:eastAsia="fi-FI"/>
              </w:rPr>
            </w:pPr>
            <w:ins w:id="225" w:author="Bo-Han Hsieh" w:date="2023-03-07T15:18:00Z">
              <w:r>
                <w:rPr>
                  <w:lang w:eastAsia="fi-FI"/>
                </w:rPr>
                <w:t>DC_71A_n25A</w:t>
              </w:r>
            </w:ins>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ins w:id="226" w:author="Bo-Han Hsieh" w:date="2023-03-07T14:38:00Z"/>
                <w:lang w:eastAsia="fi-FI"/>
              </w:rPr>
            </w:pPr>
            <w:ins w:id="227" w:author="Bo-Han Hsieh" w:date="2023-03-07T15:18:00Z">
              <w:r>
                <w:rPr>
                  <w:lang w:eastAsia="fi-FI"/>
                </w:rPr>
                <w:t>DC_71A_n25A</w:t>
              </w:r>
            </w:ins>
          </w:p>
        </w:tc>
      </w:tr>
      <w:tr w:rsidR="001F33D2" w:rsidTr="007D6A6A">
        <w:trPr>
          <w:tblHeader/>
          <w:jc w:val="center"/>
          <w:ins w:id="228" w:author="Bo-Han Hsieh" w:date="2023-03-07T14:38:00Z"/>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ins w:id="229" w:author="Bo-Han Hsieh" w:date="2023-03-07T14:38:00Z"/>
                <w:lang w:eastAsia="fi-FI"/>
              </w:rPr>
            </w:pPr>
            <w:ins w:id="230" w:author="Bo-Han Hsieh" w:date="2023-03-07T15:27:00Z">
              <w:r>
                <w:rPr>
                  <w:lang w:eastAsia="fi-FI"/>
                </w:rPr>
                <w:t>DC_7A_n12A</w:t>
              </w:r>
            </w:ins>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ins w:id="231" w:author="Bo-Han Hsieh" w:date="2023-03-07T14:38:00Z"/>
                <w:lang w:eastAsia="fi-FI"/>
              </w:rPr>
            </w:pPr>
            <w:ins w:id="232" w:author="Bo-Han Hsieh" w:date="2023-03-07T15:27:00Z">
              <w:r>
                <w:rPr>
                  <w:lang w:eastAsia="fi-FI"/>
                </w:rPr>
                <w:t>DC_7A_n12A</w:t>
              </w:r>
            </w:ins>
          </w:p>
        </w:tc>
      </w:tr>
      <w:tr w:rsidR="007E75F0" w:rsidTr="007D6A6A">
        <w:trPr>
          <w:tblHeader/>
          <w:jc w:val="center"/>
          <w:ins w:id="233" w:author="Bo-Han Hsieh" w:date="2023-03-07T14:38:00Z"/>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ins w:id="234" w:author="Bo-Han Hsieh" w:date="2023-03-07T14:38:00Z"/>
                <w:lang w:eastAsia="fi-FI"/>
              </w:rPr>
            </w:pPr>
            <w:ins w:id="235" w:author="Bo-Han Hsieh" w:date="2023-03-07T15:33:00Z">
              <w:r w:rsidRPr="00F638D0">
                <w:rPr>
                  <w:lang w:eastAsia="fi-FI"/>
                </w:rPr>
                <w:t>DC_7</w:t>
              </w:r>
              <w:r>
                <w:rPr>
                  <w:lang w:eastAsia="fi-FI"/>
                </w:rPr>
                <w:t>1</w:t>
              </w:r>
              <w:r w:rsidRPr="00F638D0">
                <w:rPr>
                  <w:lang w:eastAsia="fi-FI"/>
                </w:rPr>
                <w:t>A_n</w:t>
              </w:r>
              <w:r>
                <w:rPr>
                  <w:lang w:eastAsia="fi-FI"/>
                </w:rPr>
                <w:t>7</w:t>
              </w:r>
              <w:r w:rsidRPr="00F638D0">
                <w:rPr>
                  <w:lang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ins w:id="236" w:author="Bo-Han Hsieh" w:date="2023-03-07T14:38:00Z"/>
                <w:lang w:eastAsia="fi-FI"/>
              </w:rPr>
            </w:pPr>
            <w:ins w:id="237" w:author="Bo-Han Hsieh" w:date="2023-03-07T15:33:00Z">
              <w:r w:rsidRPr="00F638D0">
                <w:rPr>
                  <w:lang w:eastAsia="fi-FI"/>
                </w:rPr>
                <w:t>DC_7</w:t>
              </w:r>
              <w:r>
                <w:rPr>
                  <w:lang w:eastAsia="fi-FI"/>
                </w:rPr>
                <w:t>1</w:t>
              </w:r>
              <w:r w:rsidRPr="00F638D0">
                <w:rPr>
                  <w:lang w:eastAsia="fi-FI"/>
                </w:rPr>
                <w:t>A_n</w:t>
              </w:r>
              <w:r>
                <w:rPr>
                  <w:lang w:eastAsia="fi-FI"/>
                </w:rPr>
                <w:t>7</w:t>
              </w:r>
              <w:r w:rsidRPr="00F638D0">
                <w:rPr>
                  <w:lang w:eastAsia="fi-FI"/>
                </w:rPr>
                <w:t>A</w:t>
              </w:r>
            </w:ins>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38" w:name="references"/>
      <w:bookmarkStart w:id="239" w:name="_Toc129095631"/>
      <w:bookmarkEnd w:id="238"/>
      <w:r w:rsidRPr="004D3578">
        <w:t>2</w:t>
      </w:r>
      <w:r w:rsidRPr="004D3578">
        <w:tab/>
        <w:t>References</w:t>
      </w:r>
      <w:bookmarkEnd w:id="239"/>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lastRenderedPageBreak/>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40" w:name="definitions"/>
      <w:bookmarkStart w:id="241" w:name="_Toc129095632"/>
      <w:bookmarkEnd w:id="240"/>
      <w:r w:rsidRPr="004D3578">
        <w:t>3</w:t>
      </w:r>
      <w:r w:rsidRPr="004D3578">
        <w:tab/>
        <w:t>Definitions</w:t>
      </w:r>
      <w:r w:rsidR="00602AEA">
        <w:t xml:space="preserve"> of terms, symbols and abbreviations</w:t>
      </w:r>
      <w:bookmarkEnd w:id="241"/>
    </w:p>
    <w:p w:rsidR="00080512" w:rsidRPr="004D3578" w:rsidRDefault="00080512">
      <w:pPr>
        <w:pStyle w:val="2"/>
      </w:pPr>
      <w:bookmarkStart w:id="242" w:name="_Toc129095633"/>
      <w:r w:rsidRPr="004D3578">
        <w:t>3.1</w:t>
      </w:r>
      <w:r w:rsidRPr="004D3578">
        <w:tab/>
      </w:r>
      <w:r w:rsidR="002B6339">
        <w:t>Terms</w:t>
      </w:r>
      <w:bookmarkEnd w:id="24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43" w:name="_Toc129095634"/>
      <w:r w:rsidRPr="004D3578">
        <w:t>3.2</w:t>
      </w:r>
      <w:r w:rsidRPr="004D3578">
        <w:tab/>
        <w:t>Symbols</w:t>
      </w:r>
      <w:bookmarkEnd w:id="24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44" w:name="_Toc129095635"/>
      <w:r w:rsidRPr="004D3578">
        <w:t>3.3</w:t>
      </w:r>
      <w:r w:rsidRPr="004D3578">
        <w:tab/>
        <w:t>Abbreviations</w:t>
      </w:r>
      <w:bookmarkEnd w:id="24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45" w:name="clause4"/>
      <w:bookmarkStart w:id="246" w:name="_Toc129095636"/>
      <w:bookmarkEnd w:id="245"/>
      <w:r w:rsidRPr="004D3578">
        <w:t>4</w:t>
      </w:r>
      <w:r w:rsidRPr="004D3578">
        <w:tab/>
      </w:r>
      <w:r w:rsidR="001159E4">
        <w:t>Background</w:t>
      </w:r>
      <w:bookmarkEnd w:id="246"/>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47" w:name="_Toc129095637"/>
      <w:r w:rsidRPr="004D3578">
        <w:t>4.</w:t>
      </w:r>
      <w:r w:rsidR="000E296D">
        <w:t>1</w:t>
      </w:r>
      <w:r w:rsidRPr="004D3578">
        <w:tab/>
      </w:r>
      <w:r w:rsidR="000E296D" w:rsidRPr="000E296D">
        <w:t>TR Maintenance</w:t>
      </w:r>
      <w:bookmarkEnd w:id="247"/>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248" w:name="tsgNames"/>
      <w:bookmarkStart w:id="249" w:name="_Toc129095638"/>
      <w:bookmarkEnd w:id="248"/>
      <w:r>
        <w:lastRenderedPageBreak/>
        <w:t>5</w:t>
      </w:r>
      <w:r w:rsidRPr="004D3578">
        <w:tab/>
      </w:r>
      <w:r w:rsidR="00B03FBB" w:rsidRPr="00B03FBB">
        <w:t>DC of 1 LTE band (1DL/1UL) and 1 NR band (1DL/1UL): General Part</w:t>
      </w:r>
      <w:bookmarkEnd w:id="249"/>
    </w:p>
    <w:p w:rsidR="00B03FBB" w:rsidRDefault="00B03FBB" w:rsidP="00C717F8">
      <w:pPr>
        <w:pStyle w:val="2"/>
        <w:rPr>
          <w:lang w:eastAsia="zh-CN"/>
        </w:rPr>
      </w:pPr>
      <w:bookmarkStart w:id="250" w:name="_Toc518368621"/>
      <w:bookmarkStart w:id="251" w:name="_Toc42512439"/>
      <w:bookmarkStart w:id="252" w:name="_Toc129095639"/>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250"/>
      <w:r>
        <w:rPr>
          <w:lang w:eastAsia="zh-CN"/>
        </w:rPr>
        <w:t>analysis</w:t>
      </w:r>
      <w:bookmarkEnd w:id="251"/>
      <w:bookmarkEnd w:id="252"/>
    </w:p>
    <w:p w:rsidR="00B03FBB" w:rsidRPr="00745D74" w:rsidRDefault="00B03FBB" w:rsidP="00A30B6D">
      <w:pPr>
        <w:pStyle w:val="3"/>
        <w:rPr>
          <w:rFonts w:eastAsia="游明朝"/>
          <w:lang w:eastAsia="ja-JP"/>
        </w:rPr>
      </w:pPr>
      <w:bookmarkStart w:id="253" w:name="_Toc42512440"/>
      <w:bookmarkStart w:id="254" w:name="_Toc129095640"/>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53"/>
      <w:bookmarkEnd w:id="254"/>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255" w:name="_Toc42512441"/>
      <w:bookmarkStart w:id="256" w:name="_Toc129095641"/>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55"/>
      <w:bookmarkEnd w:id="256"/>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257" w:name="_Toc42512442"/>
      <w:bookmarkStart w:id="258" w:name="_Toc129095642"/>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257"/>
      <w:bookmarkEnd w:id="258"/>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259" w:name="_Toc42512443"/>
      <w:bookmarkStart w:id="260" w:name="_Toc129095643"/>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59"/>
      <w:bookmarkEnd w:id="260"/>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261" w:name="_Toc42512444"/>
      <w:bookmarkStart w:id="262" w:name="_Toc129095644"/>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261"/>
      <w:bookmarkEnd w:id="262"/>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263" w:name="_Toc129095645"/>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63"/>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264" w:name="_Toc518368622"/>
      <w:bookmarkStart w:id="265" w:name="_Toc42512445"/>
      <w:bookmarkStart w:id="266" w:name="_Toc129095646"/>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264"/>
      <w:bookmarkEnd w:id="265"/>
      <w:bookmarkEnd w:id="266"/>
    </w:p>
    <w:p w:rsidR="00A92D4A" w:rsidRDefault="00A92D4A">
      <w:pPr>
        <w:pStyle w:val="2"/>
        <w:rPr>
          <w:lang w:eastAsia="ja-JP"/>
        </w:rPr>
      </w:pPr>
      <w:bookmarkStart w:id="267" w:name="_Toc42512446"/>
      <w:bookmarkStart w:id="268" w:name="_Toc12909564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267"/>
      <w:bookmarkEnd w:id="268"/>
    </w:p>
    <w:p w:rsidR="00C717F8" w:rsidRPr="00A61CAD" w:rsidRDefault="00C717F8">
      <w:pPr>
        <w:pStyle w:val="3"/>
        <w:rPr>
          <w:lang w:eastAsia="zh-TW"/>
        </w:rPr>
      </w:pPr>
      <w:bookmarkStart w:id="269" w:name="_Toc129095648"/>
      <w:bookmarkStart w:id="270" w:name="_Toc47701881"/>
      <w:bookmarkStart w:id="271" w:name="_Toc20147878"/>
      <w:bookmarkStart w:id="272" w:name="_Toc494295560"/>
      <w:bookmarkStart w:id="273" w:name="_Toc495923660"/>
      <w:bookmarkStart w:id="274" w:name="_Toc500344913"/>
      <w:bookmarkStart w:id="275" w:name="_Toc507677786"/>
      <w:bookmarkStart w:id="276" w:name="_Toc512349564"/>
      <w:bookmarkStart w:id="277"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269"/>
    </w:p>
    <w:bookmarkEnd w:id="270"/>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Pr="0035219F" w:rsidRDefault="00C717F8">
            <w:pPr>
              <w:pStyle w:val="TAC"/>
              <w:rPr>
                <w:lang w:eastAsia="fi-FI"/>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271"/>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rFonts w:eastAsia="MS Mincho"/>
              </w:rPr>
            </w:pPr>
            <w:r>
              <w:rPr>
                <w:lang w:eastAsia="fi-FI"/>
              </w:rPr>
              <w:t>DC_</w:t>
            </w:r>
            <w:r>
              <w:rPr>
                <w:rFonts w:hint="eastAsia"/>
                <w:lang w:eastAsia="zh-TW"/>
              </w:rPr>
              <w:t>8A</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Pr="0035219F" w:rsidRDefault="00C717F8"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lastRenderedPageBreak/>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278" w:name="_Toc129095649"/>
      <w:bookmarkEnd w:id="272"/>
      <w:bookmarkEnd w:id="273"/>
      <w:bookmarkEnd w:id="274"/>
      <w:bookmarkEnd w:id="275"/>
      <w:bookmarkEnd w:id="276"/>
      <w:bookmarkEnd w:id="277"/>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278"/>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lastRenderedPageBreak/>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lastRenderedPageBreak/>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279" w:name="_Toc47394788"/>
      <w:bookmarkStart w:id="280" w:name="_Toc129095650"/>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279"/>
      <w:r>
        <w:rPr>
          <w:lang w:eastAsia="ja-JP"/>
        </w:rPr>
        <w:t>26</w:t>
      </w:r>
      <w:bookmarkEnd w:id="280"/>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lastRenderedPageBreak/>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281" w:name="_Toc129095651"/>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281"/>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lastRenderedPageBreak/>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lastRenderedPageBreak/>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282"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282"/>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283" w:name="_Toc129095652"/>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283"/>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lastRenderedPageBreak/>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lastRenderedPageBreak/>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284" w:name="_Toc519576883"/>
      <w:bookmarkStart w:id="285" w:name="_Toc23151710"/>
      <w:bookmarkStart w:id="286" w:name="_Toc42865000"/>
      <w:bookmarkStart w:id="287" w:name="_Toc46234183"/>
      <w:bookmarkStart w:id="288" w:name="_Toc46235160"/>
      <w:bookmarkStart w:id="289" w:name="_Toc46742701"/>
      <w:bookmarkStart w:id="290" w:name="_Toc129095653"/>
      <w:bookmarkStart w:id="291" w:name="_Toc535322123"/>
      <w:bookmarkStart w:id="292" w:name="_Toc23151772"/>
      <w:r>
        <w:t>6.1.6</w:t>
      </w:r>
      <w:r w:rsidRPr="000558E4">
        <w:tab/>
      </w:r>
      <w:bookmarkEnd w:id="284"/>
      <w:bookmarkEnd w:id="285"/>
      <w:bookmarkEnd w:id="286"/>
      <w:bookmarkEnd w:id="287"/>
      <w:bookmarkEnd w:id="288"/>
      <w:bookmarkEnd w:id="289"/>
      <w:r w:rsidRPr="001A5A8A">
        <w:t>DC_28_n20</w:t>
      </w:r>
      <w:bookmarkEnd w:id="290"/>
    </w:p>
    <w:p w:rsidR="00422C31" w:rsidRPr="001A5A8A" w:rsidRDefault="00422C31">
      <w:pPr>
        <w:pStyle w:val="4"/>
        <w:rPr>
          <w:rFonts w:eastAsia="MS Mincho"/>
          <w:lang w:eastAsia="ja-JP"/>
        </w:rPr>
      </w:pPr>
      <w:r>
        <w:rPr>
          <w:lang w:eastAsia="zh-CN"/>
        </w:rPr>
        <w:lastRenderedPageBreak/>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293"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294" w:name="_Hlk116488823"/>
      <w:bookmarkEnd w:id="293"/>
      <w:r w:rsidRPr="00697599">
        <w:rPr>
          <w:rFonts w:hint="eastAsia"/>
          <w:lang w:eastAsia="zh-CN"/>
        </w:rPr>
        <w:t>6.1</w:t>
      </w:r>
      <w:r w:rsidRPr="00697599">
        <w:rPr>
          <w:lang w:eastAsia="zh-CN"/>
        </w:rPr>
        <w:t>.</w:t>
      </w:r>
      <w:r>
        <w:rPr>
          <w:lang w:eastAsia="zh-CN"/>
        </w:rPr>
        <w:t>1.3</w:t>
      </w:r>
      <w:r w:rsidRPr="00697599">
        <w:rPr>
          <w:lang w:eastAsia="zh-CN"/>
        </w:rPr>
        <w:tab/>
      </w:r>
      <w:bookmarkStart w:id="295" w:name="_Hlk116488794"/>
      <w:r w:rsidRPr="00A92D4A">
        <w:rPr>
          <w:lang w:eastAsia="zh-CN"/>
        </w:rPr>
        <w:t>Spurious emission band UE co-existence for DC</w:t>
      </w:r>
      <w:bookmarkEnd w:id="294"/>
      <w:bookmarkEnd w:id="295"/>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lastRenderedPageBreak/>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296" w:name="_Hlk95224851"/>
    </w:p>
    <w:p w:rsidR="00422C31" w:rsidRPr="00697599" w:rsidRDefault="00422C31">
      <w:pPr>
        <w:pStyle w:val="4"/>
        <w:rPr>
          <w:lang w:eastAsia="zh-CN"/>
        </w:rPr>
      </w:pPr>
      <w:bookmarkStart w:id="297" w:name="_Toc46742703"/>
      <w:bookmarkStart w:id="298" w:name="OLE_LINK14"/>
      <w:bookmarkStart w:id="299" w:name="OLE_LINK15"/>
      <w:bookmarkEnd w:id="296"/>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297"/>
    <w:bookmarkEnd w:id="298"/>
    <w:bookmarkEnd w:id="299"/>
    <w:p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lastRenderedPageBreak/>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300" w:name="_Toc129095654"/>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300"/>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lastRenderedPageBreak/>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lastRenderedPageBreak/>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301" w:name="_Toc129095655"/>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301"/>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lastRenderedPageBreak/>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ins w:id="302" w:author="Bo-Han Hsieh" w:date="2023-03-07T14:38:00Z"/>
          <w:lang w:eastAsia="zh-TW"/>
        </w:rPr>
      </w:pPr>
    </w:p>
    <w:p w:rsidR="00660B09" w:rsidRDefault="00660B09" w:rsidP="006F128B">
      <w:pPr>
        <w:pStyle w:val="3"/>
        <w:rPr>
          <w:ins w:id="303" w:author="Bo-Han Hsieh" w:date="2023-03-07T14:41:00Z"/>
          <w:lang w:eastAsia="ja-JP"/>
        </w:rPr>
      </w:pPr>
      <w:bookmarkStart w:id="304" w:name="_Toc129095656"/>
      <w:ins w:id="305" w:author="Bo-Han Hsieh" w:date="2023-03-07T14:41:00Z">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304"/>
      </w:ins>
    </w:p>
    <w:p w:rsidR="00660B09" w:rsidRDefault="00660B09">
      <w:pPr>
        <w:pStyle w:val="4"/>
        <w:rPr>
          <w:ins w:id="306" w:author="Bo-Han Hsieh" w:date="2023-03-07T14:41:00Z"/>
          <w:lang w:eastAsia="ja-JP"/>
        </w:rPr>
      </w:pPr>
      <w:bookmarkStart w:id="307" w:name="_Toc494295561"/>
      <w:bookmarkStart w:id="308" w:name="_Toc495923661"/>
      <w:bookmarkStart w:id="309" w:name="_Toc500344914"/>
      <w:bookmarkStart w:id="310" w:name="_Toc507677787"/>
      <w:bookmarkStart w:id="311" w:name="_Toc512349565"/>
      <w:ins w:id="312" w:author="Bo-Han Hsieh" w:date="2023-03-07T14:41:00Z">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07"/>
        <w:bookmarkEnd w:id="308"/>
        <w:bookmarkEnd w:id="309"/>
        <w:bookmarkEnd w:id="310"/>
        <w:bookmarkEnd w:id="311"/>
      </w:ins>
    </w:p>
    <w:p w:rsidR="00660B09" w:rsidRPr="0035219F" w:rsidRDefault="00660B09">
      <w:pPr>
        <w:pStyle w:val="TH"/>
        <w:rPr>
          <w:ins w:id="313" w:author="Bo-Han Hsieh" w:date="2023-03-07T14:41:00Z"/>
          <w:rFonts w:eastAsia="Yu Mincho"/>
          <w:sz w:val="28"/>
          <w:szCs w:val="28"/>
          <w:lang w:val="en-US" w:eastAsia="ja-JP"/>
        </w:rPr>
      </w:pPr>
      <w:ins w:id="314" w:author="Bo-Han Hsieh" w:date="2023-03-07T14:41:00Z">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ins w:id="315" w:author="Bo-Han Hsieh" w:date="2023-03-07T14:41:00Z"/>
        </w:trPr>
        <w:tc>
          <w:tcPr>
            <w:tcW w:w="2537" w:type="dxa"/>
            <w:shd w:val="clear" w:color="auto" w:fill="auto"/>
            <w:vAlign w:val="center"/>
            <w:hideMark/>
          </w:tcPr>
          <w:p w:rsidR="00660B09" w:rsidRPr="00E062F1" w:rsidRDefault="00660B09">
            <w:pPr>
              <w:pStyle w:val="TAH"/>
              <w:rPr>
                <w:ins w:id="316" w:author="Bo-Han Hsieh" w:date="2023-03-07T14:41:00Z"/>
                <w:lang w:eastAsia="fi-FI"/>
              </w:rPr>
            </w:pPr>
            <w:bookmarkStart w:id="317" w:name="_Hlk516090533"/>
            <w:ins w:id="318" w:author="Bo-Han Hsieh" w:date="2023-03-07T14:41:00Z">
              <w:r w:rsidRPr="00E062F1">
                <w:rPr>
                  <w:lang w:eastAsia="fi-FI"/>
                </w:rPr>
                <w:t>EN-DC</w:t>
              </w:r>
            </w:ins>
          </w:p>
          <w:p w:rsidR="00660B09" w:rsidRPr="00E062F1" w:rsidRDefault="00660B09">
            <w:pPr>
              <w:pStyle w:val="TAH"/>
              <w:rPr>
                <w:ins w:id="319" w:author="Bo-Han Hsieh" w:date="2023-03-07T14:41:00Z"/>
                <w:lang w:eastAsia="fi-FI"/>
              </w:rPr>
            </w:pPr>
            <w:ins w:id="320" w:author="Bo-Han Hsieh" w:date="2023-03-07T14:41:00Z">
              <w:r w:rsidRPr="00E062F1">
                <w:rPr>
                  <w:lang w:eastAsia="fi-FI"/>
                </w:rPr>
                <w:t>configuration</w:t>
              </w:r>
            </w:ins>
          </w:p>
        </w:tc>
        <w:tc>
          <w:tcPr>
            <w:tcW w:w="2280" w:type="dxa"/>
            <w:vAlign w:val="center"/>
          </w:tcPr>
          <w:p w:rsidR="00660B09" w:rsidRPr="00E062F1" w:rsidRDefault="00660B09">
            <w:pPr>
              <w:pStyle w:val="TAH"/>
              <w:rPr>
                <w:ins w:id="321" w:author="Bo-Han Hsieh" w:date="2023-03-07T14:41:00Z"/>
                <w:lang w:eastAsia="fi-FI"/>
              </w:rPr>
            </w:pPr>
            <w:ins w:id="322" w:author="Bo-Han Hsieh" w:date="2023-03-07T14:41:00Z">
              <w:r w:rsidRPr="00E062F1">
                <w:rPr>
                  <w:lang w:eastAsia="fi-FI"/>
                </w:rPr>
                <w:t>Uplink EN-DC</w:t>
              </w:r>
            </w:ins>
          </w:p>
          <w:p w:rsidR="00660B09" w:rsidRPr="00E062F1" w:rsidDel="00C35823" w:rsidRDefault="00660B09">
            <w:pPr>
              <w:pStyle w:val="TAH"/>
              <w:rPr>
                <w:ins w:id="323" w:author="Bo-Han Hsieh" w:date="2023-03-07T14:41:00Z"/>
                <w:lang w:eastAsia="fi-FI"/>
              </w:rPr>
            </w:pPr>
            <w:ins w:id="324" w:author="Bo-Han Hsieh" w:date="2023-03-07T14:41:00Z">
              <w:r w:rsidRPr="00E062F1">
                <w:rPr>
                  <w:lang w:eastAsia="fi-FI"/>
                </w:rPr>
                <w:t>configuration</w:t>
              </w:r>
            </w:ins>
          </w:p>
        </w:tc>
        <w:tc>
          <w:tcPr>
            <w:tcW w:w="2738" w:type="dxa"/>
            <w:shd w:val="clear" w:color="auto" w:fill="auto"/>
            <w:vAlign w:val="center"/>
            <w:hideMark/>
          </w:tcPr>
          <w:p w:rsidR="00660B09" w:rsidRPr="00E062F1" w:rsidRDefault="00660B09">
            <w:pPr>
              <w:pStyle w:val="TAH"/>
              <w:rPr>
                <w:ins w:id="325" w:author="Bo-Han Hsieh" w:date="2023-03-07T14:41:00Z"/>
                <w:lang w:eastAsia="fi-FI"/>
              </w:rPr>
            </w:pPr>
            <w:ins w:id="326" w:author="Bo-Han Hsieh" w:date="2023-03-07T14:41:00Z">
              <w:r w:rsidRPr="00E062F1">
                <w:rPr>
                  <w:lang w:eastAsia="fi-FI"/>
                </w:rPr>
                <w:t>Single UL allowed</w:t>
              </w:r>
            </w:ins>
          </w:p>
        </w:tc>
      </w:tr>
      <w:bookmarkEnd w:id="317"/>
      <w:tr w:rsidR="00660B09" w:rsidRPr="00E062F1" w:rsidTr="001F33D2">
        <w:trPr>
          <w:trHeight w:val="47"/>
          <w:jc w:val="center"/>
          <w:ins w:id="327" w:author="Bo-Han Hsieh" w:date="2023-03-07T14:41:00Z"/>
        </w:trPr>
        <w:tc>
          <w:tcPr>
            <w:tcW w:w="2537" w:type="dxa"/>
            <w:shd w:val="clear" w:color="auto" w:fill="auto"/>
            <w:vAlign w:val="center"/>
          </w:tcPr>
          <w:p w:rsidR="00660B09" w:rsidRPr="0035219F" w:rsidRDefault="00660B09" w:rsidP="007E75F0">
            <w:pPr>
              <w:pStyle w:val="TAC"/>
              <w:rPr>
                <w:ins w:id="328" w:author="Bo-Han Hsieh" w:date="2023-03-07T14:41:00Z"/>
                <w:lang w:eastAsia="fi-FI"/>
              </w:rPr>
            </w:pPr>
            <w:ins w:id="329" w:author="Bo-Han Hsieh" w:date="2023-03-07T14:41:00Z">
              <w:r w:rsidRPr="0035219F">
                <w:rPr>
                  <w:lang w:eastAsia="fi-FI"/>
                </w:rPr>
                <w:t>DC_</w:t>
              </w:r>
              <w:r>
                <w:rPr>
                  <w:lang w:eastAsia="fi-FI"/>
                </w:rPr>
                <w:t>5A</w:t>
              </w:r>
              <w:r w:rsidRPr="0035219F">
                <w:rPr>
                  <w:lang w:eastAsia="fi-FI"/>
                </w:rPr>
                <w:t>_n</w:t>
              </w:r>
              <w:r>
                <w:rPr>
                  <w:lang w:eastAsia="fi-FI"/>
                </w:rPr>
                <w:t>25A</w:t>
              </w:r>
            </w:ins>
          </w:p>
        </w:tc>
        <w:tc>
          <w:tcPr>
            <w:tcW w:w="2280" w:type="dxa"/>
            <w:vAlign w:val="center"/>
          </w:tcPr>
          <w:p w:rsidR="00660B09" w:rsidRPr="0035219F" w:rsidRDefault="00660B09">
            <w:pPr>
              <w:pStyle w:val="TAC"/>
              <w:rPr>
                <w:ins w:id="330" w:author="Bo-Han Hsieh" w:date="2023-03-07T14:41:00Z"/>
                <w:lang w:eastAsia="fi-FI"/>
              </w:rPr>
            </w:pPr>
            <w:ins w:id="331" w:author="Bo-Han Hsieh" w:date="2023-03-07T14:41:00Z">
              <w:r w:rsidRPr="0035219F">
                <w:rPr>
                  <w:lang w:eastAsia="fi-FI"/>
                </w:rPr>
                <w:t>DC_</w:t>
              </w:r>
              <w:r>
                <w:rPr>
                  <w:lang w:eastAsia="fi-FI"/>
                </w:rPr>
                <w:t>5A</w:t>
              </w:r>
              <w:r w:rsidRPr="0035219F">
                <w:rPr>
                  <w:lang w:eastAsia="fi-FI"/>
                </w:rPr>
                <w:t>_n</w:t>
              </w:r>
              <w:r>
                <w:rPr>
                  <w:lang w:eastAsia="fi-FI"/>
                </w:rPr>
                <w:t>25A</w:t>
              </w:r>
            </w:ins>
          </w:p>
        </w:tc>
        <w:tc>
          <w:tcPr>
            <w:tcW w:w="2738" w:type="dxa"/>
            <w:shd w:val="clear" w:color="auto" w:fill="auto"/>
            <w:vAlign w:val="center"/>
          </w:tcPr>
          <w:p w:rsidR="00660B09" w:rsidRPr="0035219F" w:rsidRDefault="00660B09">
            <w:pPr>
              <w:pStyle w:val="TAC"/>
              <w:rPr>
                <w:ins w:id="332" w:author="Bo-Han Hsieh" w:date="2023-03-07T14:41:00Z"/>
                <w:lang w:eastAsia="fi-FI"/>
              </w:rPr>
            </w:pPr>
            <w:ins w:id="333" w:author="Bo-Han Hsieh" w:date="2023-03-07T14:41:00Z">
              <w:r>
                <w:rPr>
                  <w:lang w:eastAsia="fi-FI"/>
                </w:rPr>
                <w:t>No</w:t>
              </w:r>
            </w:ins>
          </w:p>
        </w:tc>
      </w:tr>
    </w:tbl>
    <w:p w:rsidR="00660B09" w:rsidRDefault="00660B09" w:rsidP="007E75F0">
      <w:pPr>
        <w:pStyle w:val="4"/>
        <w:rPr>
          <w:ins w:id="334" w:author="Bo-Han Hsieh" w:date="2023-03-07T14:41:00Z"/>
          <w:lang w:eastAsia="zh-CN"/>
        </w:rPr>
      </w:pPr>
      <w:bookmarkStart w:id="335" w:name="_Toc520808396"/>
      <w:ins w:id="336" w:author="Bo-Han Hsieh" w:date="2023-03-07T14:41:00Z">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35"/>
      </w:ins>
    </w:p>
    <w:p w:rsidR="00660B09" w:rsidRPr="00301366" w:rsidRDefault="00660B09">
      <w:pPr>
        <w:pStyle w:val="TH"/>
        <w:rPr>
          <w:ins w:id="337" w:author="Bo-Han Hsieh" w:date="2023-03-07T14:41:00Z"/>
          <w:rFonts w:eastAsia="Yu Mincho"/>
          <w:sz w:val="28"/>
          <w:szCs w:val="28"/>
          <w:lang w:eastAsia="ja-JP"/>
        </w:rPr>
      </w:pPr>
      <w:ins w:id="338" w:author="Bo-Han Hsieh" w:date="2023-03-07T14:41:00Z">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ins w:id="339" w:author="Bo-Han Hsieh" w:date="2023-03-07T14:41:00Z"/>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rPr>
                <w:ins w:id="340" w:author="Bo-Han Hsieh" w:date="2023-03-07T14:41:00Z"/>
              </w:rPr>
            </w:pPr>
            <w:ins w:id="341" w:author="Bo-Han Hsieh" w:date="2023-03-07T14:41: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rPr>
                <w:ins w:id="342" w:author="Bo-Han Hsieh" w:date="2023-03-07T14:41:00Z"/>
              </w:rPr>
            </w:pPr>
            <w:ins w:id="343" w:author="Bo-Han Hsieh" w:date="2023-03-07T14:41:00Z">
              <w:r>
                <w:t>Power class 3</w:t>
              </w:r>
            </w:ins>
          </w:p>
          <w:p w:rsidR="00660B09" w:rsidRDefault="00660B09">
            <w:pPr>
              <w:pStyle w:val="TAH"/>
              <w:rPr>
                <w:ins w:id="344" w:author="Bo-Han Hsieh" w:date="2023-03-07T14:41:00Z"/>
              </w:rPr>
            </w:pPr>
            <w:ins w:id="345" w:author="Bo-Han Hsieh" w:date="2023-03-07T14:41: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rPr>
                <w:ins w:id="346" w:author="Bo-Han Hsieh" w:date="2023-03-07T14:41:00Z"/>
              </w:rPr>
            </w:pPr>
            <w:ins w:id="347" w:author="Bo-Han Hsieh" w:date="2023-03-07T14:41:00Z">
              <w:r>
                <w:t>Tolerance</w:t>
              </w:r>
            </w:ins>
          </w:p>
          <w:p w:rsidR="00660B09" w:rsidRDefault="00660B09">
            <w:pPr>
              <w:pStyle w:val="TAH"/>
              <w:rPr>
                <w:ins w:id="348" w:author="Bo-Han Hsieh" w:date="2023-03-07T14:41:00Z"/>
              </w:rPr>
            </w:pPr>
            <w:ins w:id="349" w:author="Bo-Han Hsieh" w:date="2023-03-07T14:41:00Z">
              <w:r>
                <w:t>(dB)</w:t>
              </w:r>
            </w:ins>
          </w:p>
        </w:tc>
      </w:tr>
      <w:tr w:rsidR="00660B09" w:rsidTr="001F33D2">
        <w:trPr>
          <w:trHeight w:val="132"/>
          <w:jc w:val="center"/>
          <w:ins w:id="350" w:author="Bo-Han Hsieh" w:date="2023-03-07T14:41:00Z"/>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rPr>
                <w:ins w:id="351" w:author="Bo-Han Hsieh" w:date="2023-03-07T14:41:00Z"/>
              </w:rPr>
            </w:pPr>
            <w:ins w:id="352" w:author="Bo-Han Hsieh" w:date="2023-03-07T14:41:00Z">
              <w:r w:rsidRPr="0035219F">
                <w:rPr>
                  <w:lang w:eastAsia="fi-FI"/>
                </w:rPr>
                <w:t>DC_</w:t>
              </w:r>
              <w:r>
                <w:rPr>
                  <w:lang w:eastAsia="fi-FI"/>
                </w:rPr>
                <w:t>5A</w:t>
              </w:r>
              <w:r w:rsidRPr="0035219F">
                <w:rPr>
                  <w:lang w:eastAsia="fi-FI"/>
                </w:rPr>
                <w:t>_n</w:t>
              </w:r>
              <w:r>
                <w:rPr>
                  <w:lang w:eastAsia="fi-FI"/>
                </w:rPr>
                <w:t>25A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rPr>
                <w:ins w:id="353" w:author="Bo-Han Hsieh" w:date="2023-03-07T14:41:00Z"/>
              </w:rPr>
            </w:pPr>
            <w:ins w:id="354" w:author="Bo-Han Hsieh" w:date="2023-03-07T14:41: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rPr>
                <w:ins w:id="355" w:author="Bo-Han Hsieh" w:date="2023-03-07T14:41:00Z"/>
              </w:rPr>
            </w:pPr>
            <w:ins w:id="356" w:author="Bo-Han Hsieh" w:date="2023-03-07T14:41:00Z">
              <w:r w:rsidRPr="00E725F8">
                <w:t>+2/-3</w:t>
              </w:r>
            </w:ins>
          </w:p>
        </w:tc>
      </w:tr>
    </w:tbl>
    <w:p w:rsidR="00660B09" w:rsidRDefault="00660B09" w:rsidP="007E75F0">
      <w:pPr>
        <w:keepNext/>
        <w:rPr>
          <w:ins w:id="357" w:author="Bo-Han Hsieh" w:date="2023-03-07T14:41:00Z"/>
        </w:rPr>
      </w:pPr>
    </w:p>
    <w:p w:rsidR="00660B09" w:rsidRDefault="00660B09">
      <w:pPr>
        <w:pStyle w:val="4"/>
        <w:rPr>
          <w:ins w:id="358" w:author="Bo-Han Hsieh" w:date="2023-03-07T14:41:00Z"/>
          <w:lang w:eastAsia="zh-CN"/>
        </w:rPr>
      </w:pPr>
      <w:ins w:id="359" w:author="Bo-Han Hsieh" w:date="2023-03-07T14:41:00Z">
        <w:r>
          <w:rPr>
            <w:rFonts w:hint="eastAsia"/>
            <w:lang w:eastAsia="zh-CN"/>
          </w:rPr>
          <w:t>6.1.9</w:t>
        </w:r>
        <w:r>
          <w:rPr>
            <w:lang w:eastAsia="zh-CN"/>
          </w:rPr>
          <w:t>.3</w:t>
        </w:r>
        <w:r w:rsidRPr="00697599">
          <w:rPr>
            <w:lang w:eastAsia="zh-CN"/>
          </w:rPr>
          <w:tab/>
        </w:r>
        <w:r w:rsidRPr="00A92D4A">
          <w:rPr>
            <w:lang w:eastAsia="zh-CN"/>
          </w:rPr>
          <w:t>Spurious emission band UE co-existence for DC</w:t>
        </w:r>
      </w:ins>
    </w:p>
    <w:p w:rsidR="00660B09" w:rsidRPr="00697599" w:rsidRDefault="00660B09">
      <w:pPr>
        <w:pStyle w:val="TH"/>
        <w:rPr>
          <w:ins w:id="360" w:author="Bo-Han Hsieh" w:date="2023-03-07T14:41:00Z"/>
          <w:lang w:eastAsia="zh-CN"/>
        </w:rPr>
      </w:pPr>
      <w:ins w:id="361" w:author="Bo-Han Hsieh" w:date="2023-03-07T14:41:00Z">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ins w:id="362" w:author="Bo-Han Hsieh" w:date="2023-03-07T14:4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ins w:id="363" w:author="Bo-Han Hsieh" w:date="2023-03-07T14:41:00Z"/>
                <w:rFonts w:ascii="Arial" w:hAnsi="Arial" w:cs="Arial"/>
                <w:b/>
                <w:sz w:val="18"/>
                <w:lang w:eastAsia="ja-JP"/>
              </w:rPr>
            </w:pPr>
            <w:ins w:id="364" w:author="Bo-Han Hsieh" w:date="2023-03-07T14:4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ins w:id="365" w:author="Bo-Han Hsieh" w:date="2023-03-07T14:41:00Z"/>
                <w:rFonts w:ascii="Arial" w:hAnsi="Arial" w:cs="Arial"/>
                <w:b/>
                <w:sz w:val="18"/>
              </w:rPr>
            </w:pPr>
            <w:ins w:id="366" w:author="Bo-Han Hsieh" w:date="2023-03-07T14:41:00Z">
              <w:r w:rsidRPr="00697599">
                <w:rPr>
                  <w:rFonts w:ascii="Arial" w:hAnsi="Arial" w:cs="Arial"/>
                  <w:b/>
                  <w:sz w:val="18"/>
                </w:rPr>
                <w:t xml:space="preserve">Spurious emission </w:t>
              </w:r>
            </w:ins>
          </w:p>
        </w:tc>
      </w:tr>
      <w:tr w:rsidR="00660B09" w:rsidRPr="00697599" w:rsidTr="001F33D2">
        <w:trPr>
          <w:trHeight w:val="385"/>
          <w:jc w:val="center"/>
          <w:ins w:id="367" w:author="Bo-Han Hsieh" w:date="2023-03-07T14:41:00Z"/>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ins w:id="368" w:author="Bo-Han Hsieh" w:date="2023-03-07T14:41:00Z"/>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ins w:id="369" w:author="Bo-Han Hsieh" w:date="2023-03-07T14:41:00Z"/>
                <w:rFonts w:ascii="Arial" w:hAnsi="Arial" w:cs="Arial"/>
                <w:b/>
                <w:sz w:val="18"/>
              </w:rPr>
            </w:pPr>
            <w:ins w:id="370" w:author="Bo-Han Hsieh" w:date="2023-03-07T14:4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ins w:id="371" w:author="Bo-Han Hsieh" w:date="2023-03-07T14:41:00Z"/>
                <w:rFonts w:ascii="Arial" w:hAnsi="Arial" w:cs="Arial"/>
                <w:b/>
                <w:sz w:val="18"/>
              </w:rPr>
            </w:pPr>
            <w:ins w:id="372" w:author="Bo-Han Hsieh" w:date="2023-03-07T14:4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ins w:id="373" w:author="Bo-Han Hsieh" w:date="2023-03-07T14:41:00Z"/>
                <w:rFonts w:ascii="Arial" w:hAnsi="Arial" w:cs="Arial"/>
                <w:b/>
                <w:sz w:val="18"/>
              </w:rPr>
            </w:pPr>
            <w:ins w:id="374" w:author="Bo-Han Hsieh" w:date="2023-03-07T14:4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ins w:id="375" w:author="Bo-Han Hsieh" w:date="2023-03-07T14:41:00Z"/>
                <w:rFonts w:ascii="Arial" w:hAnsi="Arial" w:cs="Arial"/>
                <w:b/>
                <w:sz w:val="18"/>
              </w:rPr>
            </w:pPr>
            <w:ins w:id="376" w:author="Bo-Han Hsieh" w:date="2023-03-07T14:4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ins w:id="377" w:author="Bo-Han Hsieh" w:date="2023-03-07T14:41:00Z"/>
                <w:rFonts w:ascii="Arial" w:hAnsi="Arial" w:cs="Arial"/>
                <w:b/>
                <w:sz w:val="18"/>
              </w:rPr>
            </w:pPr>
            <w:ins w:id="378" w:author="Bo-Han Hsieh" w:date="2023-03-07T14:41:00Z">
              <w:r w:rsidRPr="00697599">
                <w:rPr>
                  <w:rFonts w:ascii="Arial" w:hAnsi="Arial" w:cs="Arial"/>
                  <w:b/>
                  <w:sz w:val="18"/>
                </w:rPr>
                <w:t>NOTE</w:t>
              </w:r>
            </w:ins>
          </w:p>
        </w:tc>
      </w:tr>
      <w:tr w:rsidR="00660B09" w:rsidRPr="00B364E5" w:rsidTr="001F33D2">
        <w:trPr>
          <w:trHeight w:val="192"/>
          <w:jc w:val="center"/>
          <w:ins w:id="379" w:author="Bo-Han Hsieh" w:date="2023-03-07T14:41:00Z"/>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ins w:id="380" w:author="Bo-Han Hsieh" w:date="2023-03-07T14:41:00Z"/>
                <w:rFonts w:ascii="Arial" w:hAnsi="Arial" w:cs="Arial"/>
                <w:sz w:val="16"/>
                <w:szCs w:val="16"/>
                <w:lang w:eastAsia="ja-JP"/>
              </w:rPr>
            </w:pPr>
            <w:ins w:id="381" w:author="Bo-Han Hsieh" w:date="2023-03-07T14:41:00Z">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ins>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ins w:id="382" w:author="Bo-Han Hsieh" w:date="2023-03-07T14:41:00Z"/>
                <w:rFonts w:ascii="Arial" w:hAnsi="Arial" w:cs="Arial"/>
                <w:sz w:val="16"/>
                <w:szCs w:val="16"/>
                <w:lang w:val="sv-SE" w:eastAsia="zh-CN"/>
              </w:rPr>
            </w:pPr>
            <w:ins w:id="383" w:author="Bo-Han Hsieh" w:date="2023-03-07T14:41:00Z">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ins>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ins w:id="384" w:author="Bo-Han Hsieh" w:date="2023-03-07T14:41:00Z"/>
                <w:rFonts w:ascii="Arial" w:hAnsi="Arial" w:cs="Arial"/>
                <w:sz w:val="16"/>
                <w:szCs w:val="16"/>
                <w:lang w:val="sv-SE"/>
              </w:rPr>
            </w:pPr>
            <w:ins w:id="385" w:author="Bo-Han Hsieh" w:date="2023-03-07T14:4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ins w:id="386" w:author="Bo-Han Hsieh" w:date="2023-03-07T14:41:00Z"/>
                <w:rFonts w:ascii="Arial" w:hAnsi="Arial" w:cs="Arial"/>
                <w:sz w:val="16"/>
                <w:szCs w:val="16"/>
                <w:lang w:val="sv-SE"/>
              </w:rPr>
            </w:pPr>
            <w:ins w:id="387" w:author="Bo-Han Hsieh" w:date="2023-03-07T14:4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ins w:id="388" w:author="Bo-Han Hsieh" w:date="2023-03-07T14:41:00Z"/>
                <w:rFonts w:ascii="Arial" w:hAnsi="Arial" w:cs="Arial"/>
                <w:sz w:val="16"/>
                <w:szCs w:val="16"/>
                <w:lang w:val="sv-SE"/>
              </w:rPr>
            </w:pPr>
            <w:ins w:id="389" w:author="Bo-Han Hsieh" w:date="2023-03-07T14:4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ins w:id="390" w:author="Bo-Han Hsieh" w:date="2023-03-07T14:41:00Z"/>
                <w:rFonts w:ascii="Arial" w:hAnsi="Arial" w:cs="Arial"/>
                <w:sz w:val="16"/>
                <w:szCs w:val="16"/>
                <w:lang w:val="sv-SE" w:eastAsia="ja-JP"/>
              </w:rPr>
            </w:pPr>
            <w:ins w:id="391" w:author="Bo-Han Hsieh" w:date="2023-03-07T14:4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ins w:id="392" w:author="Bo-Han Hsieh" w:date="2023-03-07T14:41:00Z"/>
                <w:rFonts w:ascii="Arial" w:eastAsia="Yu Mincho" w:hAnsi="Arial" w:cs="Arial"/>
                <w:sz w:val="16"/>
                <w:szCs w:val="16"/>
                <w:lang w:val="sv-SE" w:eastAsia="ja-JP"/>
              </w:rPr>
            </w:pPr>
            <w:ins w:id="393" w:author="Bo-Han Hsieh" w:date="2023-03-07T14:4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ins w:id="394" w:author="Bo-Han Hsieh" w:date="2023-03-07T14:41:00Z"/>
                <w:rFonts w:ascii="Arial" w:hAnsi="Arial" w:cs="Arial"/>
                <w:sz w:val="16"/>
                <w:szCs w:val="16"/>
                <w:lang w:val="sv-SE" w:eastAsia="ja-JP"/>
              </w:rPr>
            </w:pPr>
          </w:p>
        </w:tc>
      </w:tr>
      <w:tr w:rsidR="00660B09" w:rsidRPr="00B364E5" w:rsidTr="001F33D2">
        <w:trPr>
          <w:trHeight w:val="192"/>
          <w:jc w:val="center"/>
          <w:ins w:id="395" w:author="Bo-Han Hsieh" w:date="2023-03-07T14:41:00Z"/>
        </w:trPr>
        <w:tc>
          <w:tcPr>
            <w:tcW w:w="1663" w:type="dxa"/>
            <w:vMerge/>
            <w:tcBorders>
              <w:left w:val="single" w:sz="4" w:space="0" w:color="auto"/>
              <w:right w:val="single" w:sz="4" w:space="0" w:color="auto"/>
            </w:tcBorders>
          </w:tcPr>
          <w:p w:rsidR="00660B09" w:rsidRPr="00A55668" w:rsidRDefault="00660B09">
            <w:pPr>
              <w:keepNext/>
              <w:keepLines/>
              <w:spacing w:after="0"/>
              <w:jc w:val="center"/>
              <w:rPr>
                <w:ins w:id="396" w:author="Bo-Han Hsieh" w:date="2023-03-07T14:41: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ins w:id="397" w:author="Bo-Han Hsieh" w:date="2023-03-07T14:41:00Z"/>
                <w:rFonts w:ascii="Arial" w:hAnsi="Arial" w:cs="Arial"/>
                <w:sz w:val="16"/>
                <w:szCs w:val="16"/>
                <w:lang w:val="sv-SE" w:eastAsia="ja-JP"/>
              </w:rPr>
            </w:pPr>
            <w:ins w:id="398" w:author="Bo-Han Hsieh" w:date="2023-03-07T14:41:00Z">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ins>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ins w:id="399" w:author="Bo-Han Hsieh" w:date="2023-03-07T14:41:00Z"/>
                <w:rFonts w:ascii="Arial" w:hAnsi="Arial" w:cs="Arial"/>
                <w:sz w:val="16"/>
                <w:szCs w:val="16"/>
                <w:lang w:val="sv-SE" w:eastAsia="ja-JP"/>
              </w:rPr>
            </w:pPr>
            <w:ins w:id="400" w:author="Bo-Han Hsieh" w:date="2023-03-07T14:4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ins w:id="401" w:author="Bo-Han Hsieh" w:date="2023-03-07T14:41:00Z"/>
                <w:rFonts w:ascii="Arial" w:hAnsi="Arial" w:cs="Arial"/>
                <w:sz w:val="16"/>
                <w:szCs w:val="16"/>
                <w:lang w:val="sv-SE" w:eastAsia="ja-JP"/>
              </w:rPr>
            </w:pPr>
            <w:ins w:id="402" w:author="Bo-Han Hsieh" w:date="2023-03-07T14:4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ins w:id="403" w:author="Bo-Han Hsieh" w:date="2023-03-07T14:41:00Z"/>
                <w:rStyle w:val="TALCar"/>
                <w:rFonts w:cs="Arial"/>
                <w:sz w:val="16"/>
                <w:szCs w:val="16"/>
                <w:lang w:val="sv-SE"/>
              </w:rPr>
            </w:pPr>
            <w:ins w:id="404" w:author="Bo-Han Hsieh" w:date="2023-03-07T14:4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ins w:id="405" w:author="Bo-Han Hsieh" w:date="2023-03-07T14:41:00Z"/>
                <w:rFonts w:ascii="Arial" w:hAnsi="Arial" w:cs="Arial"/>
                <w:sz w:val="16"/>
                <w:szCs w:val="16"/>
                <w:lang w:val="sv-SE" w:eastAsia="ja-JP"/>
              </w:rPr>
            </w:pPr>
            <w:ins w:id="406" w:author="Bo-Han Hsieh" w:date="2023-03-07T14:4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ins w:id="407" w:author="Bo-Han Hsieh" w:date="2023-03-07T14:41:00Z"/>
                <w:rFonts w:ascii="Arial" w:eastAsia="Yu Mincho" w:hAnsi="Arial" w:cs="Arial"/>
                <w:sz w:val="16"/>
                <w:szCs w:val="16"/>
                <w:lang w:val="sv-SE" w:eastAsia="ja-JP"/>
              </w:rPr>
            </w:pPr>
            <w:ins w:id="408" w:author="Bo-Han Hsieh" w:date="2023-03-07T14:4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ins w:id="409" w:author="Bo-Han Hsieh" w:date="2023-03-07T14:41:00Z"/>
                <w:rFonts w:ascii="Arial" w:hAnsi="Arial" w:cs="Arial"/>
                <w:sz w:val="16"/>
                <w:szCs w:val="16"/>
                <w:lang w:val="sv-SE" w:eastAsia="ja-JP"/>
              </w:rPr>
            </w:pPr>
            <w:ins w:id="410" w:author="Bo-Han Hsieh" w:date="2023-03-07T14:41:00Z">
              <w:r>
                <w:rPr>
                  <w:rFonts w:ascii="Arial" w:hAnsi="Arial" w:cs="Arial"/>
                  <w:sz w:val="16"/>
                  <w:szCs w:val="16"/>
                  <w:lang w:val="sv-SE" w:eastAsia="ja-JP"/>
                </w:rPr>
                <w:t>2</w:t>
              </w:r>
            </w:ins>
          </w:p>
        </w:tc>
      </w:tr>
      <w:tr w:rsidR="00660B09" w:rsidRPr="00B364E5" w:rsidTr="001F33D2">
        <w:trPr>
          <w:trHeight w:val="192"/>
          <w:jc w:val="center"/>
          <w:ins w:id="411" w:author="Bo-Han Hsieh" w:date="2023-03-07T14:41:00Z"/>
        </w:trPr>
        <w:tc>
          <w:tcPr>
            <w:tcW w:w="1663" w:type="dxa"/>
            <w:vMerge/>
            <w:tcBorders>
              <w:left w:val="single" w:sz="4" w:space="0" w:color="auto"/>
              <w:right w:val="single" w:sz="4" w:space="0" w:color="auto"/>
            </w:tcBorders>
          </w:tcPr>
          <w:p w:rsidR="00660B09" w:rsidRPr="00A55668" w:rsidRDefault="00660B09">
            <w:pPr>
              <w:keepNext/>
              <w:keepLines/>
              <w:spacing w:after="0"/>
              <w:jc w:val="center"/>
              <w:rPr>
                <w:ins w:id="412" w:author="Bo-Han Hsieh" w:date="2023-03-07T14:41: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ins w:id="413" w:author="Bo-Han Hsieh" w:date="2023-03-07T14:41:00Z"/>
                <w:rFonts w:ascii="Arial" w:hAnsi="Arial" w:cs="Arial"/>
                <w:sz w:val="16"/>
                <w:szCs w:val="16"/>
                <w:lang w:val="sv-SE" w:eastAsia="ja-JP"/>
              </w:rPr>
            </w:pPr>
            <w:ins w:id="414" w:author="Bo-Han Hsieh" w:date="2023-03-07T14:41:00Z">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ins>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ins w:id="415" w:author="Bo-Han Hsieh" w:date="2023-03-07T14:41:00Z"/>
                <w:rFonts w:ascii="Arial" w:hAnsi="Arial" w:cs="Arial"/>
                <w:sz w:val="16"/>
                <w:szCs w:val="16"/>
              </w:rPr>
            </w:pPr>
            <w:ins w:id="416" w:author="Bo-Han Hsieh" w:date="2023-03-07T14:4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ins w:id="417" w:author="Bo-Han Hsieh" w:date="2023-03-07T14:41:00Z"/>
                <w:rFonts w:ascii="Arial" w:hAnsi="Arial" w:cs="Arial"/>
                <w:sz w:val="16"/>
                <w:szCs w:val="16"/>
              </w:rPr>
            </w:pPr>
            <w:ins w:id="418" w:author="Bo-Han Hsieh" w:date="2023-03-07T14:4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ins w:id="419" w:author="Bo-Han Hsieh" w:date="2023-03-07T14:41:00Z"/>
                <w:rFonts w:ascii="Arial" w:hAnsi="Arial" w:cs="Arial"/>
                <w:sz w:val="16"/>
                <w:szCs w:val="16"/>
              </w:rPr>
            </w:pPr>
            <w:ins w:id="420" w:author="Bo-Han Hsieh" w:date="2023-03-07T14:4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ins w:id="421" w:author="Bo-Han Hsieh" w:date="2023-03-07T14:41:00Z"/>
                <w:rFonts w:ascii="Arial" w:hAnsi="Arial" w:cs="Arial"/>
                <w:sz w:val="16"/>
                <w:szCs w:val="16"/>
              </w:rPr>
            </w:pPr>
            <w:ins w:id="422" w:author="Bo-Han Hsieh" w:date="2023-03-07T14:4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ins w:id="423" w:author="Bo-Han Hsieh" w:date="2023-03-07T14:41:00Z"/>
                <w:rFonts w:ascii="Arial" w:hAnsi="Arial" w:cs="Arial"/>
                <w:sz w:val="16"/>
                <w:szCs w:val="16"/>
              </w:rPr>
            </w:pPr>
            <w:ins w:id="424" w:author="Bo-Han Hsieh" w:date="2023-03-07T14:4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ins w:id="425" w:author="Bo-Han Hsieh" w:date="2023-03-07T14:41:00Z"/>
                <w:rFonts w:ascii="Arial" w:hAnsi="Arial" w:cs="Arial"/>
                <w:sz w:val="16"/>
                <w:szCs w:val="16"/>
                <w:lang w:val="sv-SE" w:eastAsia="ja-JP"/>
              </w:rPr>
            </w:pPr>
            <w:ins w:id="426" w:author="Bo-Han Hsieh" w:date="2023-03-07T14:41:00Z">
              <w:r>
                <w:rPr>
                  <w:rFonts w:ascii="Arial" w:hAnsi="Arial" w:cs="Arial"/>
                  <w:sz w:val="16"/>
                  <w:szCs w:val="16"/>
                  <w:lang w:val="sv-SE" w:eastAsia="ja-JP"/>
                </w:rPr>
                <w:t>5</w:t>
              </w:r>
            </w:ins>
          </w:p>
        </w:tc>
      </w:tr>
      <w:tr w:rsidR="00660B09" w:rsidRPr="007E3289" w:rsidTr="001F33D2">
        <w:trPr>
          <w:trHeight w:val="192"/>
          <w:jc w:val="center"/>
          <w:ins w:id="427" w:author="Bo-Han Hsieh" w:date="2023-03-07T14:41:00Z"/>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ins w:id="428" w:author="Bo-Han Hsieh" w:date="2023-03-07T14:41:00Z"/>
                <w:rFonts w:cs="Arial"/>
              </w:rPr>
            </w:pPr>
            <w:ins w:id="429" w:author="Bo-Han Hsieh" w:date="2023-03-07T14:41: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660B09" w:rsidRPr="0035219F" w:rsidRDefault="00660B09">
            <w:pPr>
              <w:pStyle w:val="TAN"/>
              <w:rPr>
                <w:ins w:id="430" w:author="Bo-Han Hsieh" w:date="2023-03-07T14:41:00Z"/>
                <w:lang w:val="en-US" w:eastAsia="zh-TW"/>
              </w:rPr>
            </w:pPr>
            <w:ins w:id="431" w:author="Bo-Han Hsieh" w:date="2023-03-07T14:41: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rsidR="00660B09" w:rsidRDefault="00660B09" w:rsidP="007E75F0">
      <w:pPr>
        <w:pStyle w:val="4"/>
        <w:rPr>
          <w:ins w:id="432" w:author="Bo-Han Hsieh" w:date="2023-03-07T14:41:00Z"/>
          <w:lang w:eastAsia="zh-CN"/>
        </w:rPr>
      </w:pPr>
      <w:bookmarkStart w:id="433" w:name="_Toc494295563"/>
      <w:bookmarkStart w:id="434" w:name="_Toc495923663"/>
      <w:bookmarkStart w:id="435" w:name="_Toc500344916"/>
      <w:bookmarkStart w:id="436" w:name="_Toc507677789"/>
      <w:bookmarkStart w:id="437" w:name="_Toc512349567"/>
      <w:ins w:id="438" w:author="Bo-Han Hsieh" w:date="2023-03-07T14:41:00Z">
        <w:r>
          <w:rPr>
            <w:lang w:eastAsia="zh-CN"/>
          </w:rPr>
          <w:t>6.1.9.</w:t>
        </w:r>
        <w:r>
          <w:rPr>
            <w:rFonts w:hint="eastAsia"/>
            <w:lang w:eastAsia="zh-TW"/>
          </w:rPr>
          <w:t>4</w:t>
        </w:r>
        <w:r w:rsidRPr="00697599">
          <w:rPr>
            <w:lang w:eastAsia="zh-CN"/>
          </w:rPr>
          <w:tab/>
        </w:r>
        <w:bookmarkEnd w:id="433"/>
        <w:bookmarkEnd w:id="434"/>
        <w:bookmarkEnd w:id="435"/>
        <w:bookmarkEnd w:id="436"/>
        <w:bookmarkEnd w:id="437"/>
        <w:r>
          <w:rPr>
            <w:lang w:eastAsia="zh-CN"/>
          </w:rPr>
          <w:t>MSD analysis for DC</w:t>
        </w:r>
      </w:ins>
    </w:p>
    <w:p w:rsidR="00660B09" w:rsidRPr="00AF0B93" w:rsidRDefault="00660B09">
      <w:pPr>
        <w:keepNext/>
        <w:rPr>
          <w:ins w:id="439" w:author="Bo-Han Hsieh" w:date="2023-03-07T14:41:00Z"/>
          <w:lang w:val="en-US" w:eastAsia="zh-CN"/>
        </w:rPr>
      </w:pPr>
      <w:ins w:id="440" w:author="Bo-Han Hsieh" w:date="2023-03-07T14:41: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ins>
    </w:p>
    <w:p w:rsidR="00660B09" w:rsidRPr="00BE0739" w:rsidRDefault="00660B09">
      <w:pPr>
        <w:keepNext/>
        <w:keepLines/>
        <w:spacing w:before="60"/>
        <w:jc w:val="center"/>
        <w:rPr>
          <w:ins w:id="441" w:author="Bo-Han Hsieh" w:date="2023-03-07T14:41:00Z"/>
          <w:rFonts w:ascii="Arial" w:hAnsi="Arial"/>
          <w:b/>
          <w:lang w:eastAsia="zh-CN"/>
        </w:rPr>
      </w:pPr>
      <w:ins w:id="442" w:author="Bo-Han Hsieh" w:date="2023-03-07T14:41:00Z">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a7"/>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rPr>
          <w:ins w:id="443" w:author="Bo-Han Hsieh" w:date="2023-03-07T14:41:00Z"/>
        </w:trPr>
        <w:tc>
          <w:tcPr>
            <w:tcW w:w="2875" w:type="dxa"/>
            <w:noWrap/>
            <w:vAlign w:val="center"/>
          </w:tcPr>
          <w:p w:rsidR="00660B09" w:rsidRPr="00B33CE0" w:rsidRDefault="00660B09">
            <w:pPr>
              <w:keepNext/>
              <w:adjustRightInd w:val="0"/>
              <w:snapToGrid w:val="0"/>
              <w:spacing w:after="0"/>
              <w:rPr>
                <w:ins w:id="444" w:author="Bo-Han Hsieh" w:date="2023-03-07T14:41:00Z"/>
                <w:rFonts w:ascii="Arial" w:hAnsi="Arial" w:cs="Arial"/>
                <w:sz w:val="16"/>
                <w:szCs w:val="16"/>
                <w:rPrChange w:id="445" w:author="Bo-Han Hsieh" w:date="2023-03-07T14:49:00Z">
                  <w:rPr>
                    <w:ins w:id="446" w:author="Bo-Han Hsieh" w:date="2023-03-07T14:41:00Z"/>
                    <w:rFonts w:asciiTheme="minorBidi" w:hAnsiTheme="minorBidi" w:cstheme="minorBidi"/>
                    <w:sz w:val="16"/>
                    <w:szCs w:val="16"/>
                  </w:rPr>
                </w:rPrChange>
              </w:rPr>
            </w:pPr>
            <w:ins w:id="447" w:author="Bo-Han Hsieh" w:date="2023-03-07T14:41:00Z">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ins>
          </w:p>
        </w:tc>
        <w:tc>
          <w:tcPr>
            <w:tcW w:w="1822" w:type="dxa"/>
            <w:noWrap/>
            <w:vAlign w:val="center"/>
          </w:tcPr>
          <w:p w:rsidR="00660B09" w:rsidRPr="00B33CE0" w:rsidRDefault="00660B09">
            <w:pPr>
              <w:keepNext/>
              <w:adjustRightInd w:val="0"/>
              <w:snapToGrid w:val="0"/>
              <w:spacing w:after="0"/>
              <w:rPr>
                <w:ins w:id="448" w:author="Bo-Han Hsieh" w:date="2023-03-07T14:41:00Z"/>
                <w:rFonts w:ascii="Arial" w:hAnsi="Arial" w:cs="Arial"/>
                <w:sz w:val="16"/>
                <w:szCs w:val="16"/>
                <w:rPrChange w:id="449" w:author="Bo-Han Hsieh" w:date="2023-03-07T14:49:00Z">
                  <w:rPr>
                    <w:ins w:id="450" w:author="Bo-Han Hsieh" w:date="2023-03-07T14:41:00Z"/>
                    <w:rFonts w:asciiTheme="minorBidi" w:hAnsiTheme="minorBidi" w:cstheme="minorBidi"/>
                    <w:sz w:val="16"/>
                    <w:szCs w:val="16"/>
                  </w:rPr>
                </w:rPrChange>
              </w:rPr>
            </w:pPr>
            <w:ins w:id="451" w:author="Bo-Han Hsieh" w:date="2023-03-07T14:41:00Z">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ins>
          </w:p>
        </w:tc>
        <w:tc>
          <w:tcPr>
            <w:tcW w:w="1823" w:type="dxa"/>
            <w:noWrap/>
            <w:vAlign w:val="center"/>
          </w:tcPr>
          <w:p w:rsidR="00660B09" w:rsidRPr="00B33CE0" w:rsidRDefault="00660B09">
            <w:pPr>
              <w:keepNext/>
              <w:adjustRightInd w:val="0"/>
              <w:snapToGrid w:val="0"/>
              <w:spacing w:after="0"/>
              <w:rPr>
                <w:ins w:id="452" w:author="Bo-Han Hsieh" w:date="2023-03-07T14:41:00Z"/>
                <w:rFonts w:ascii="Arial" w:hAnsi="Arial" w:cs="Arial"/>
                <w:sz w:val="16"/>
                <w:szCs w:val="16"/>
                <w:rPrChange w:id="453" w:author="Bo-Han Hsieh" w:date="2023-03-07T14:49:00Z">
                  <w:rPr>
                    <w:ins w:id="454" w:author="Bo-Han Hsieh" w:date="2023-03-07T14:41:00Z"/>
                    <w:rFonts w:asciiTheme="minorBidi" w:hAnsiTheme="minorBidi" w:cstheme="minorBidi"/>
                    <w:sz w:val="16"/>
                    <w:szCs w:val="16"/>
                  </w:rPr>
                </w:rPrChange>
              </w:rPr>
            </w:pPr>
            <w:ins w:id="455" w:author="Bo-Han Hsieh" w:date="2023-03-07T14:41:00Z">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ins>
          </w:p>
        </w:tc>
        <w:tc>
          <w:tcPr>
            <w:tcW w:w="1822" w:type="dxa"/>
            <w:noWrap/>
            <w:vAlign w:val="center"/>
          </w:tcPr>
          <w:p w:rsidR="00660B09" w:rsidRPr="00B33CE0" w:rsidRDefault="00660B09">
            <w:pPr>
              <w:keepNext/>
              <w:adjustRightInd w:val="0"/>
              <w:snapToGrid w:val="0"/>
              <w:spacing w:after="0"/>
              <w:rPr>
                <w:ins w:id="456" w:author="Bo-Han Hsieh" w:date="2023-03-07T14:41:00Z"/>
                <w:rFonts w:ascii="Arial" w:hAnsi="Arial" w:cs="Arial"/>
                <w:sz w:val="16"/>
                <w:szCs w:val="16"/>
                <w:rPrChange w:id="457" w:author="Bo-Han Hsieh" w:date="2023-03-07T14:49:00Z">
                  <w:rPr>
                    <w:ins w:id="458" w:author="Bo-Han Hsieh" w:date="2023-03-07T14:41:00Z"/>
                    <w:rFonts w:asciiTheme="minorBidi" w:hAnsiTheme="minorBidi" w:cstheme="minorBidi"/>
                    <w:sz w:val="16"/>
                    <w:szCs w:val="16"/>
                  </w:rPr>
                </w:rPrChange>
              </w:rPr>
            </w:pPr>
            <w:ins w:id="459" w:author="Bo-Han Hsieh" w:date="2023-03-07T14:41:00Z">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ins>
          </w:p>
        </w:tc>
        <w:tc>
          <w:tcPr>
            <w:tcW w:w="1823" w:type="dxa"/>
            <w:noWrap/>
            <w:vAlign w:val="center"/>
          </w:tcPr>
          <w:p w:rsidR="00660B09" w:rsidRPr="00B33CE0" w:rsidRDefault="00660B09">
            <w:pPr>
              <w:keepNext/>
              <w:adjustRightInd w:val="0"/>
              <w:snapToGrid w:val="0"/>
              <w:spacing w:after="0"/>
              <w:rPr>
                <w:ins w:id="460" w:author="Bo-Han Hsieh" w:date="2023-03-07T14:41:00Z"/>
                <w:rFonts w:ascii="Arial" w:hAnsi="Arial" w:cs="Arial"/>
                <w:sz w:val="16"/>
                <w:szCs w:val="16"/>
                <w:rPrChange w:id="461" w:author="Bo-Han Hsieh" w:date="2023-03-07T14:49:00Z">
                  <w:rPr>
                    <w:ins w:id="462" w:author="Bo-Han Hsieh" w:date="2023-03-07T14:41:00Z"/>
                    <w:rFonts w:asciiTheme="minorBidi" w:hAnsiTheme="minorBidi" w:cstheme="minorBidi"/>
                    <w:sz w:val="16"/>
                    <w:szCs w:val="16"/>
                  </w:rPr>
                </w:rPrChange>
              </w:rPr>
            </w:pPr>
            <w:ins w:id="463" w:author="Bo-Han Hsieh" w:date="2023-03-07T14:41:00Z">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ins>
          </w:p>
        </w:tc>
      </w:tr>
      <w:tr w:rsidR="00660B09" w:rsidRPr="00B33CE0" w:rsidTr="001F33D2">
        <w:trPr>
          <w:ins w:id="464" w:author="Bo-Han Hsieh" w:date="2023-03-07T14:41:00Z"/>
        </w:trPr>
        <w:tc>
          <w:tcPr>
            <w:tcW w:w="2875" w:type="dxa"/>
            <w:noWrap/>
            <w:vAlign w:val="bottom"/>
          </w:tcPr>
          <w:p w:rsidR="00660B09" w:rsidRPr="00B33CE0" w:rsidRDefault="00660B09" w:rsidP="007E75F0">
            <w:pPr>
              <w:keepNext/>
              <w:adjustRightInd w:val="0"/>
              <w:snapToGrid w:val="0"/>
              <w:spacing w:after="0"/>
              <w:rPr>
                <w:ins w:id="465" w:author="Bo-Han Hsieh" w:date="2023-03-07T14:41:00Z"/>
                <w:rFonts w:ascii="Arial" w:hAnsi="Arial" w:cs="Arial"/>
                <w:sz w:val="16"/>
                <w:szCs w:val="16"/>
                <w:rPrChange w:id="466" w:author="Bo-Han Hsieh" w:date="2023-03-07T14:49:00Z">
                  <w:rPr>
                    <w:ins w:id="467" w:author="Bo-Han Hsieh" w:date="2023-03-07T14:41:00Z"/>
                    <w:rFonts w:asciiTheme="minorBidi" w:hAnsiTheme="minorBidi" w:cstheme="minorBidi"/>
                    <w:sz w:val="16"/>
                    <w:szCs w:val="16"/>
                  </w:rPr>
                </w:rPrChange>
              </w:rPr>
            </w:pPr>
            <w:ins w:id="468" w:author="Bo-Han Hsieh" w:date="2023-03-07T14:41:00Z">
              <w:r w:rsidRPr="00B33CE0">
                <w:rPr>
                  <w:rFonts w:ascii="Arial" w:hAnsi="Arial" w:cs="Arial"/>
                  <w:sz w:val="16"/>
                  <w:szCs w:val="16"/>
                  <w:lang w:val="en-US"/>
                  <w:rPrChange w:id="469" w:author="Bo-Han Hsieh" w:date="2023-03-07T14:49:00Z">
                    <w:rPr>
                      <w:rFonts w:asciiTheme="minorBidi" w:hAnsiTheme="minorBidi" w:cstheme="minorBidi"/>
                      <w:sz w:val="16"/>
                      <w:szCs w:val="16"/>
                      <w:lang w:val="en-US"/>
                    </w:rPr>
                  </w:rPrChange>
                </w:rPr>
                <w:t>UL frequency (MHz)</w:t>
              </w:r>
            </w:ins>
          </w:p>
        </w:tc>
        <w:tc>
          <w:tcPr>
            <w:tcW w:w="1822" w:type="dxa"/>
            <w:noWrap/>
            <w:vAlign w:val="bottom"/>
          </w:tcPr>
          <w:p w:rsidR="00660B09" w:rsidRPr="00B33CE0" w:rsidRDefault="00660B09">
            <w:pPr>
              <w:keepNext/>
              <w:adjustRightInd w:val="0"/>
              <w:snapToGrid w:val="0"/>
              <w:spacing w:after="0"/>
              <w:rPr>
                <w:ins w:id="470" w:author="Bo-Han Hsieh" w:date="2023-03-07T14:41:00Z"/>
                <w:rFonts w:ascii="Arial" w:hAnsi="Arial" w:cs="Arial"/>
                <w:sz w:val="16"/>
                <w:szCs w:val="16"/>
                <w:rPrChange w:id="471" w:author="Bo-Han Hsieh" w:date="2023-03-07T14:49:00Z">
                  <w:rPr>
                    <w:ins w:id="472" w:author="Bo-Han Hsieh" w:date="2023-03-07T14:41:00Z"/>
                    <w:rFonts w:asciiTheme="minorBidi" w:hAnsiTheme="minorBidi" w:cstheme="minorBidi"/>
                    <w:sz w:val="16"/>
                    <w:szCs w:val="16"/>
                  </w:rPr>
                </w:rPrChange>
              </w:rPr>
            </w:pPr>
            <w:ins w:id="473" w:author="Bo-Han Hsieh" w:date="2023-03-07T14:41:00Z">
              <w:r w:rsidRPr="00B33CE0">
                <w:rPr>
                  <w:rFonts w:ascii="Arial" w:hAnsi="Arial" w:cs="Arial"/>
                  <w:sz w:val="16"/>
                  <w:szCs w:val="16"/>
                  <w:rPrChange w:id="474" w:author="Bo-Han Hsieh" w:date="2023-03-07T14:49:00Z">
                    <w:rPr>
                      <w:rFonts w:asciiTheme="minorBidi" w:hAnsiTheme="minorBidi" w:cstheme="minorBidi"/>
                      <w:sz w:val="16"/>
                      <w:szCs w:val="16"/>
                    </w:rPr>
                  </w:rPrChange>
                </w:rPr>
                <w:t>824</w:t>
              </w:r>
            </w:ins>
          </w:p>
        </w:tc>
        <w:tc>
          <w:tcPr>
            <w:tcW w:w="1823" w:type="dxa"/>
            <w:noWrap/>
            <w:vAlign w:val="bottom"/>
          </w:tcPr>
          <w:p w:rsidR="00660B09" w:rsidRPr="00B33CE0" w:rsidRDefault="00660B09">
            <w:pPr>
              <w:keepNext/>
              <w:adjustRightInd w:val="0"/>
              <w:snapToGrid w:val="0"/>
              <w:spacing w:after="0"/>
              <w:rPr>
                <w:ins w:id="475" w:author="Bo-Han Hsieh" w:date="2023-03-07T14:41:00Z"/>
                <w:rFonts w:ascii="Arial" w:hAnsi="Arial" w:cs="Arial"/>
                <w:sz w:val="16"/>
                <w:szCs w:val="16"/>
                <w:rPrChange w:id="476" w:author="Bo-Han Hsieh" w:date="2023-03-07T14:49:00Z">
                  <w:rPr>
                    <w:ins w:id="477" w:author="Bo-Han Hsieh" w:date="2023-03-07T14:41:00Z"/>
                    <w:rFonts w:asciiTheme="minorBidi" w:hAnsiTheme="minorBidi" w:cstheme="minorBidi"/>
                    <w:sz w:val="16"/>
                    <w:szCs w:val="16"/>
                  </w:rPr>
                </w:rPrChange>
              </w:rPr>
            </w:pPr>
            <w:ins w:id="478" w:author="Bo-Han Hsieh" w:date="2023-03-07T14:41:00Z">
              <w:r w:rsidRPr="00B33CE0">
                <w:rPr>
                  <w:rFonts w:ascii="Arial" w:hAnsi="Arial" w:cs="Arial"/>
                  <w:sz w:val="16"/>
                  <w:szCs w:val="16"/>
                  <w:rPrChange w:id="479" w:author="Bo-Han Hsieh" w:date="2023-03-07T14:49:00Z">
                    <w:rPr>
                      <w:rFonts w:asciiTheme="minorBidi" w:hAnsiTheme="minorBidi" w:cstheme="minorBidi"/>
                      <w:sz w:val="16"/>
                      <w:szCs w:val="16"/>
                    </w:rPr>
                  </w:rPrChange>
                </w:rPr>
                <w:t>849</w:t>
              </w:r>
            </w:ins>
          </w:p>
        </w:tc>
        <w:tc>
          <w:tcPr>
            <w:tcW w:w="1822" w:type="dxa"/>
            <w:noWrap/>
            <w:vAlign w:val="bottom"/>
          </w:tcPr>
          <w:p w:rsidR="00660B09" w:rsidRPr="00B33CE0" w:rsidRDefault="00660B09">
            <w:pPr>
              <w:keepNext/>
              <w:adjustRightInd w:val="0"/>
              <w:snapToGrid w:val="0"/>
              <w:spacing w:after="0"/>
              <w:rPr>
                <w:ins w:id="480" w:author="Bo-Han Hsieh" w:date="2023-03-07T14:41:00Z"/>
                <w:rFonts w:ascii="Arial" w:hAnsi="Arial" w:cs="Arial"/>
                <w:sz w:val="16"/>
                <w:szCs w:val="16"/>
                <w:rPrChange w:id="481" w:author="Bo-Han Hsieh" w:date="2023-03-07T14:49:00Z">
                  <w:rPr>
                    <w:ins w:id="482" w:author="Bo-Han Hsieh" w:date="2023-03-07T14:41:00Z"/>
                    <w:rFonts w:asciiTheme="minorBidi" w:hAnsiTheme="minorBidi" w:cstheme="minorBidi"/>
                    <w:sz w:val="16"/>
                    <w:szCs w:val="16"/>
                  </w:rPr>
                </w:rPrChange>
              </w:rPr>
            </w:pPr>
            <w:ins w:id="483" w:author="Bo-Han Hsieh" w:date="2023-03-07T14:41:00Z">
              <w:r w:rsidRPr="00B33CE0">
                <w:rPr>
                  <w:rFonts w:ascii="Arial" w:hAnsi="Arial" w:cs="Arial"/>
                  <w:sz w:val="16"/>
                  <w:szCs w:val="16"/>
                  <w:rPrChange w:id="484" w:author="Bo-Han Hsieh" w:date="2023-03-07T14:49:00Z">
                    <w:rPr>
                      <w:rFonts w:asciiTheme="minorBidi" w:hAnsiTheme="minorBidi" w:cstheme="minorBidi"/>
                      <w:sz w:val="16"/>
                      <w:szCs w:val="16"/>
                    </w:rPr>
                  </w:rPrChange>
                </w:rPr>
                <w:t>1850</w:t>
              </w:r>
            </w:ins>
          </w:p>
        </w:tc>
        <w:tc>
          <w:tcPr>
            <w:tcW w:w="1823" w:type="dxa"/>
            <w:noWrap/>
            <w:vAlign w:val="bottom"/>
          </w:tcPr>
          <w:p w:rsidR="00660B09" w:rsidRPr="00B33CE0" w:rsidRDefault="00660B09">
            <w:pPr>
              <w:keepNext/>
              <w:adjustRightInd w:val="0"/>
              <w:snapToGrid w:val="0"/>
              <w:spacing w:after="0"/>
              <w:rPr>
                <w:ins w:id="485" w:author="Bo-Han Hsieh" w:date="2023-03-07T14:41:00Z"/>
                <w:rFonts w:ascii="Arial" w:hAnsi="Arial" w:cs="Arial"/>
                <w:sz w:val="16"/>
                <w:szCs w:val="16"/>
                <w:rPrChange w:id="486" w:author="Bo-Han Hsieh" w:date="2023-03-07T14:49:00Z">
                  <w:rPr>
                    <w:ins w:id="487" w:author="Bo-Han Hsieh" w:date="2023-03-07T14:41:00Z"/>
                    <w:rFonts w:asciiTheme="minorBidi" w:hAnsiTheme="minorBidi" w:cstheme="minorBidi"/>
                    <w:sz w:val="16"/>
                    <w:szCs w:val="16"/>
                  </w:rPr>
                </w:rPrChange>
              </w:rPr>
            </w:pPr>
            <w:ins w:id="488" w:author="Bo-Han Hsieh" w:date="2023-03-07T14:41:00Z">
              <w:r w:rsidRPr="00B33CE0">
                <w:rPr>
                  <w:rFonts w:ascii="Arial" w:hAnsi="Arial" w:cs="Arial"/>
                  <w:sz w:val="16"/>
                  <w:szCs w:val="16"/>
                  <w:rPrChange w:id="489" w:author="Bo-Han Hsieh" w:date="2023-03-07T14:49:00Z">
                    <w:rPr>
                      <w:rFonts w:asciiTheme="minorBidi" w:hAnsiTheme="minorBidi" w:cstheme="minorBidi"/>
                      <w:sz w:val="16"/>
                      <w:szCs w:val="16"/>
                    </w:rPr>
                  </w:rPrChange>
                </w:rPr>
                <w:t>1915</w:t>
              </w:r>
            </w:ins>
          </w:p>
        </w:tc>
      </w:tr>
      <w:tr w:rsidR="00660B09" w:rsidRPr="00B33CE0" w:rsidTr="001F33D2">
        <w:trPr>
          <w:ins w:id="490" w:author="Bo-Han Hsieh" w:date="2023-03-07T14:41:00Z"/>
        </w:trPr>
        <w:tc>
          <w:tcPr>
            <w:tcW w:w="2875" w:type="dxa"/>
            <w:noWrap/>
            <w:vAlign w:val="bottom"/>
          </w:tcPr>
          <w:p w:rsidR="00660B09" w:rsidRPr="00B33CE0" w:rsidRDefault="00660B09" w:rsidP="007E75F0">
            <w:pPr>
              <w:keepNext/>
              <w:adjustRightInd w:val="0"/>
              <w:snapToGrid w:val="0"/>
              <w:spacing w:after="0"/>
              <w:rPr>
                <w:ins w:id="491" w:author="Bo-Han Hsieh" w:date="2023-03-07T14:41:00Z"/>
                <w:rFonts w:ascii="Arial" w:hAnsi="Arial" w:cs="Arial"/>
                <w:sz w:val="16"/>
                <w:szCs w:val="16"/>
                <w:lang w:val="en-US"/>
                <w:rPrChange w:id="492" w:author="Bo-Han Hsieh" w:date="2023-03-07T14:49:00Z">
                  <w:rPr>
                    <w:ins w:id="493" w:author="Bo-Han Hsieh" w:date="2023-03-07T14:41:00Z"/>
                    <w:rFonts w:asciiTheme="minorBidi" w:hAnsiTheme="minorBidi" w:cstheme="minorBidi"/>
                    <w:sz w:val="16"/>
                    <w:szCs w:val="16"/>
                    <w:lang w:val="en-US"/>
                  </w:rPr>
                </w:rPrChange>
              </w:rPr>
            </w:pPr>
            <w:ins w:id="494" w:author="Bo-Han Hsieh" w:date="2023-03-07T14:41:00Z">
              <w:r w:rsidRPr="00B33CE0">
                <w:rPr>
                  <w:rFonts w:ascii="Arial" w:hAnsi="Arial" w:cs="Arial"/>
                  <w:sz w:val="16"/>
                  <w:lang w:val="en-US"/>
                </w:rPr>
                <w:lastRenderedPageBreak/>
                <w:t>2nd harmonics frequency limits</w:t>
              </w:r>
            </w:ins>
          </w:p>
        </w:tc>
        <w:tc>
          <w:tcPr>
            <w:tcW w:w="1822" w:type="dxa"/>
            <w:noWrap/>
            <w:vAlign w:val="bottom"/>
          </w:tcPr>
          <w:p w:rsidR="00660B09" w:rsidRPr="00B33CE0" w:rsidRDefault="00660B09" w:rsidP="007E75F0">
            <w:pPr>
              <w:keepNext/>
              <w:adjustRightInd w:val="0"/>
              <w:snapToGrid w:val="0"/>
              <w:spacing w:after="0"/>
              <w:rPr>
                <w:ins w:id="495" w:author="Bo-Han Hsieh" w:date="2023-03-07T14:41:00Z"/>
                <w:rFonts w:ascii="Arial" w:hAnsi="Arial" w:cs="Arial"/>
                <w:color w:val="000000"/>
                <w:sz w:val="16"/>
                <w:szCs w:val="16"/>
                <w:lang w:val="en-US"/>
                <w:rPrChange w:id="496" w:author="Bo-Han Hsieh" w:date="2023-03-07T14:49:00Z">
                  <w:rPr>
                    <w:ins w:id="497" w:author="Bo-Han Hsieh" w:date="2023-03-07T14:41:00Z"/>
                    <w:rFonts w:asciiTheme="minorBidi" w:hAnsiTheme="minorBidi" w:cstheme="minorBidi"/>
                    <w:color w:val="000000"/>
                    <w:sz w:val="16"/>
                    <w:szCs w:val="16"/>
                    <w:lang w:val="en-US"/>
                  </w:rPr>
                </w:rPrChange>
              </w:rPr>
            </w:pPr>
            <w:ins w:id="498" w:author="Bo-Han Hsieh" w:date="2023-03-07T14:41:00Z">
              <w:r w:rsidRPr="00B33CE0">
                <w:rPr>
                  <w:rFonts w:ascii="Arial" w:hAnsi="Arial" w:cs="Arial"/>
                  <w:color w:val="000000"/>
                  <w:sz w:val="16"/>
                  <w:szCs w:val="18"/>
                </w:rPr>
                <w:t>2* fy_low</w:t>
              </w:r>
            </w:ins>
          </w:p>
        </w:tc>
        <w:tc>
          <w:tcPr>
            <w:tcW w:w="1823" w:type="dxa"/>
            <w:noWrap/>
            <w:vAlign w:val="bottom"/>
          </w:tcPr>
          <w:p w:rsidR="00660B09" w:rsidRPr="00B33CE0" w:rsidRDefault="00660B09" w:rsidP="006F128B">
            <w:pPr>
              <w:keepNext/>
              <w:adjustRightInd w:val="0"/>
              <w:snapToGrid w:val="0"/>
              <w:spacing w:after="0"/>
              <w:rPr>
                <w:ins w:id="499" w:author="Bo-Han Hsieh" w:date="2023-03-07T14:41:00Z"/>
                <w:rFonts w:ascii="Arial" w:hAnsi="Arial" w:cs="Arial"/>
                <w:color w:val="000000"/>
                <w:sz w:val="16"/>
                <w:szCs w:val="16"/>
                <w:lang w:val="en-US"/>
                <w:rPrChange w:id="500" w:author="Bo-Han Hsieh" w:date="2023-03-07T14:49:00Z">
                  <w:rPr>
                    <w:ins w:id="501" w:author="Bo-Han Hsieh" w:date="2023-03-07T14:41:00Z"/>
                    <w:rFonts w:asciiTheme="minorBidi" w:hAnsiTheme="minorBidi" w:cstheme="minorBidi"/>
                    <w:color w:val="000000"/>
                    <w:sz w:val="16"/>
                    <w:szCs w:val="16"/>
                    <w:lang w:val="en-US"/>
                  </w:rPr>
                </w:rPrChange>
              </w:rPr>
            </w:pPr>
            <w:ins w:id="502" w:author="Bo-Han Hsieh" w:date="2023-03-07T14:41:00Z">
              <w:r w:rsidRPr="00B33CE0">
                <w:rPr>
                  <w:rFonts w:ascii="Arial" w:hAnsi="Arial" w:cs="Arial"/>
                  <w:color w:val="000000"/>
                  <w:sz w:val="16"/>
                  <w:szCs w:val="18"/>
                </w:rPr>
                <w:t>2* fy_high</w:t>
              </w:r>
            </w:ins>
          </w:p>
        </w:tc>
        <w:tc>
          <w:tcPr>
            <w:tcW w:w="1822" w:type="dxa"/>
            <w:noWrap/>
            <w:vAlign w:val="bottom"/>
          </w:tcPr>
          <w:p w:rsidR="00660B09" w:rsidRPr="00B33CE0" w:rsidRDefault="00660B09">
            <w:pPr>
              <w:keepNext/>
              <w:adjustRightInd w:val="0"/>
              <w:snapToGrid w:val="0"/>
              <w:spacing w:after="0"/>
              <w:rPr>
                <w:ins w:id="503" w:author="Bo-Han Hsieh" w:date="2023-03-07T14:41:00Z"/>
                <w:rFonts w:ascii="Arial" w:hAnsi="Arial" w:cs="Arial"/>
                <w:color w:val="000000"/>
                <w:sz w:val="16"/>
                <w:szCs w:val="16"/>
                <w:lang w:val="en-US"/>
                <w:rPrChange w:id="504" w:author="Bo-Han Hsieh" w:date="2023-03-07T14:49:00Z">
                  <w:rPr>
                    <w:ins w:id="505" w:author="Bo-Han Hsieh" w:date="2023-03-07T14:41:00Z"/>
                    <w:rFonts w:asciiTheme="minorBidi" w:hAnsiTheme="minorBidi" w:cstheme="minorBidi"/>
                    <w:color w:val="000000"/>
                    <w:sz w:val="16"/>
                    <w:szCs w:val="16"/>
                    <w:lang w:val="en-US"/>
                  </w:rPr>
                </w:rPrChange>
              </w:rPr>
            </w:pPr>
            <w:ins w:id="506" w:author="Bo-Han Hsieh" w:date="2023-03-07T14:41:00Z">
              <w:r w:rsidRPr="00B33CE0">
                <w:rPr>
                  <w:rFonts w:ascii="Arial" w:hAnsi="Arial" w:cs="Arial"/>
                  <w:color w:val="000000"/>
                  <w:sz w:val="16"/>
                  <w:szCs w:val="18"/>
                </w:rPr>
                <w:t>2*fx_low</w:t>
              </w:r>
            </w:ins>
          </w:p>
        </w:tc>
        <w:tc>
          <w:tcPr>
            <w:tcW w:w="1823" w:type="dxa"/>
            <w:noWrap/>
            <w:vAlign w:val="bottom"/>
          </w:tcPr>
          <w:p w:rsidR="00660B09" w:rsidRPr="00B33CE0" w:rsidRDefault="00660B09">
            <w:pPr>
              <w:keepNext/>
              <w:adjustRightInd w:val="0"/>
              <w:snapToGrid w:val="0"/>
              <w:spacing w:after="0"/>
              <w:rPr>
                <w:ins w:id="507" w:author="Bo-Han Hsieh" w:date="2023-03-07T14:41:00Z"/>
                <w:rFonts w:ascii="Arial" w:hAnsi="Arial" w:cs="Arial"/>
                <w:color w:val="000000"/>
                <w:sz w:val="16"/>
                <w:szCs w:val="16"/>
                <w:lang w:val="en-US"/>
                <w:rPrChange w:id="508" w:author="Bo-Han Hsieh" w:date="2023-03-07T14:49:00Z">
                  <w:rPr>
                    <w:ins w:id="509" w:author="Bo-Han Hsieh" w:date="2023-03-07T14:41:00Z"/>
                    <w:rFonts w:asciiTheme="minorBidi" w:hAnsiTheme="minorBidi" w:cstheme="minorBidi"/>
                    <w:color w:val="000000"/>
                    <w:sz w:val="16"/>
                    <w:szCs w:val="16"/>
                    <w:lang w:val="en-US"/>
                  </w:rPr>
                </w:rPrChange>
              </w:rPr>
            </w:pPr>
            <w:ins w:id="510" w:author="Bo-Han Hsieh" w:date="2023-03-07T14:41:00Z">
              <w:r w:rsidRPr="00B33CE0">
                <w:rPr>
                  <w:rFonts w:ascii="Arial" w:hAnsi="Arial" w:cs="Arial"/>
                  <w:color w:val="000000"/>
                  <w:sz w:val="16"/>
                  <w:szCs w:val="18"/>
                </w:rPr>
                <w:t>2*fx_high</w:t>
              </w:r>
            </w:ins>
          </w:p>
        </w:tc>
      </w:tr>
      <w:tr w:rsidR="00660B09" w:rsidRPr="00B33CE0" w:rsidTr="001F33D2">
        <w:trPr>
          <w:ins w:id="511" w:author="Bo-Han Hsieh" w:date="2023-03-07T14:41:00Z"/>
        </w:trPr>
        <w:tc>
          <w:tcPr>
            <w:tcW w:w="2875" w:type="dxa"/>
            <w:noWrap/>
            <w:vAlign w:val="bottom"/>
          </w:tcPr>
          <w:p w:rsidR="00660B09" w:rsidRPr="00B33CE0" w:rsidRDefault="00660B09" w:rsidP="007E75F0">
            <w:pPr>
              <w:keepNext/>
              <w:adjustRightInd w:val="0"/>
              <w:snapToGrid w:val="0"/>
              <w:spacing w:after="0"/>
              <w:rPr>
                <w:ins w:id="512" w:author="Bo-Han Hsieh" w:date="2023-03-07T14:41:00Z"/>
                <w:rFonts w:ascii="Arial" w:hAnsi="Arial" w:cs="Arial"/>
                <w:sz w:val="16"/>
                <w:szCs w:val="16"/>
                <w:lang w:val="en-US"/>
                <w:rPrChange w:id="513" w:author="Bo-Han Hsieh" w:date="2023-03-07T14:49:00Z">
                  <w:rPr>
                    <w:ins w:id="514" w:author="Bo-Han Hsieh" w:date="2023-03-07T14:41:00Z"/>
                    <w:rFonts w:asciiTheme="minorBidi" w:hAnsiTheme="minorBidi" w:cstheme="minorBidi"/>
                    <w:sz w:val="16"/>
                    <w:szCs w:val="16"/>
                    <w:lang w:val="en-US"/>
                  </w:rPr>
                </w:rPrChange>
              </w:rPr>
            </w:pPr>
            <w:ins w:id="515" w:author="Bo-Han Hsieh" w:date="2023-03-07T14:41:00Z">
              <w:r w:rsidRPr="00B33CE0">
                <w:rPr>
                  <w:rFonts w:ascii="Arial" w:hAnsi="Arial" w:cs="Arial"/>
                  <w:sz w:val="16"/>
                  <w:lang w:val="en-US"/>
                </w:rPr>
                <w:t>2nd harmonics frequency limits(</w:t>
              </w:r>
              <w:r w:rsidRPr="001F33D2">
                <w:rPr>
                  <w:rFonts w:ascii="Arial" w:hAnsi="Arial" w:cs="Arial"/>
                  <w:sz w:val="16"/>
                  <w:lang w:val="en-US"/>
                </w:rPr>
                <w:t xml:space="preserve">MHz) </w:t>
              </w:r>
            </w:ins>
          </w:p>
        </w:tc>
        <w:tc>
          <w:tcPr>
            <w:tcW w:w="1822" w:type="dxa"/>
            <w:noWrap/>
          </w:tcPr>
          <w:p w:rsidR="00660B09" w:rsidRPr="00B33CE0" w:rsidRDefault="00660B09">
            <w:pPr>
              <w:keepNext/>
              <w:adjustRightInd w:val="0"/>
              <w:snapToGrid w:val="0"/>
              <w:spacing w:after="0"/>
              <w:rPr>
                <w:ins w:id="516" w:author="Bo-Han Hsieh" w:date="2023-03-07T14:41:00Z"/>
                <w:rFonts w:ascii="Arial" w:hAnsi="Arial" w:cs="Arial"/>
                <w:color w:val="000000"/>
                <w:sz w:val="16"/>
                <w:szCs w:val="16"/>
                <w:lang w:val="en-US"/>
                <w:rPrChange w:id="517" w:author="Bo-Han Hsieh" w:date="2023-03-07T14:49:00Z">
                  <w:rPr>
                    <w:ins w:id="518" w:author="Bo-Han Hsieh" w:date="2023-03-07T14:41:00Z"/>
                    <w:rFonts w:asciiTheme="minorBidi" w:hAnsiTheme="minorBidi" w:cstheme="minorBidi"/>
                    <w:color w:val="000000"/>
                    <w:sz w:val="16"/>
                    <w:szCs w:val="16"/>
                    <w:lang w:val="en-US"/>
                  </w:rPr>
                </w:rPrChange>
              </w:rPr>
            </w:pPr>
            <w:ins w:id="519" w:author="Bo-Han Hsieh" w:date="2023-03-07T14:41:00Z">
              <w:r w:rsidRPr="00B33CE0">
                <w:rPr>
                  <w:rFonts w:ascii="Arial" w:hAnsi="Arial" w:cs="Arial"/>
                  <w:sz w:val="16"/>
                  <w:szCs w:val="16"/>
                  <w:rPrChange w:id="520" w:author="Bo-Han Hsieh" w:date="2023-03-07T14:49:00Z">
                    <w:rPr>
                      <w:rFonts w:asciiTheme="minorBidi" w:hAnsiTheme="minorBidi" w:cstheme="minorBidi"/>
                      <w:sz w:val="16"/>
                      <w:szCs w:val="16"/>
                    </w:rPr>
                  </w:rPrChange>
                </w:rPr>
                <w:t>1648</w:t>
              </w:r>
            </w:ins>
          </w:p>
        </w:tc>
        <w:tc>
          <w:tcPr>
            <w:tcW w:w="1823" w:type="dxa"/>
            <w:noWrap/>
          </w:tcPr>
          <w:p w:rsidR="00660B09" w:rsidRPr="00B33CE0" w:rsidRDefault="00660B09">
            <w:pPr>
              <w:keepNext/>
              <w:adjustRightInd w:val="0"/>
              <w:snapToGrid w:val="0"/>
              <w:spacing w:after="0"/>
              <w:rPr>
                <w:ins w:id="521" w:author="Bo-Han Hsieh" w:date="2023-03-07T14:41:00Z"/>
                <w:rFonts w:ascii="Arial" w:hAnsi="Arial" w:cs="Arial"/>
                <w:color w:val="000000"/>
                <w:sz w:val="16"/>
                <w:szCs w:val="16"/>
                <w:lang w:val="en-US"/>
                <w:rPrChange w:id="522" w:author="Bo-Han Hsieh" w:date="2023-03-07T14:49:00Z">
                  <w:rPr>
                    <w:ins w:id="523" w:author="Bo-Han Hsieh" w:date="2023-03-07T14:41:00Z"/>
                    <w:rFonts w:asciiTheme="minorBidi" w:hAnsiTheme="minorBidi" w:cstheme="minorBidi"/>
                    <w:color w:val="000000"/>
                    <w:sz w:val="16"/>
                    <w:szCs w:val="16"/>
                    <w:lang w:val="en-US"/>
                  </w:rPr>
                </w:rPrChange>
              </w:rPr>
            </w:pPr>
            <w:ins w:id="524" w:author="Bo-Han Hsieh" w:date="2023-03-07T14:41:00Z">
              <w:r w:rsidRPr="00B33CE0">
                <w:rPr>
                  <w:rFonts w:ascii="Arial" w:hAnsi="Arial" w:cs="Arial"/>
                  <w:sz w:val="16"/>
                  <w:szCs w:val="16"/>
                  <w:rPrChange w:id="525" w:author="Bo-Han Hsieh" w:date="2023-03-07T14:49:00Z">
                    <w:rPr>
                      <w:rFonts w:asciiTheme="minorBidi" w:hAnsiTheme="minorBidi" w:cstheme="minorBidi"/>
                      <w:sz w:val="16"/>
                      <w:szCs w:val="16"/>
                    </w:rPr>
                  </w:rPrChange>
                </w:rPr>
                <w:t>1698</w:t>
              </w:r>
            </w:ins>
          </w:p>
        </w:tc>
        <w:tc>
          <w:tcPr>
            <w:tcW w:w="1822" w:type="dxa"/>
            <w:noWrap/>
          </w:tcPr>
          <w:p w:rsidR="00660B09" w:rsidRPr="00B33CE0" w:rsidRDefault="00660B09">
            <w:pPr>
              <w:keepNext/>
              <w:adjustRightInd w:val="0"/>
              <w:snapToGrid w:val="0"/>
              <w:spacing w:after="0"/>
              <w:rPr>
                <w:ins w:id="526" w:author="Bo-Han Hsieh" w:date="2023-03-07T14:41:00Z"/>
                <w:rFonts w:ascii="Arial" w:hAnsi="Arial" w:cs="Arial"/>
                <w:color w:val="000000"/>
                <w:sz w:val="16"/>
                <w:szCs w:val="16"/>
                <w:lang w:val="en-US"/>
                <w:rPrChange w:id="527" w:author="Bo-Han Hsieh" w:date="2023-03-07T14:49:00Z">
                  <w:rPr>
                    <w:ins w:id="528" w:author="Bo-Han Hsieh" w:date="2023-03-07T14:41:00Z"/>
                    <w:rFonts w:asciiTheme="minorBidi" w:hAnsiTheme="minorBidi" w:cstheme="minorBidi"/>
                    <w:color w:val="000000"/>
                    <w:sz w:val="16"/>
                    <w:szCs w:val="16"/>
                    <w:lang w:val="en-US"/>
                  </w:rPr>
                </w:rPrChange>
              </w:rPr>
            </w:pPr>
            <w:ins w:id="529" w:author="Bo-Han Hsieh" w:date="2023-03-07T14:41:00Z">
              <w:r w:rsidRPr="00B33CE0">
                <w:rPr>
                  <w:rFonts w:ascii="Arial" w:hAnsi="Arial" w:cs="Arial"/>
                  <w:sz w:val="16"/>
                  <w:szCs w:val="16"/>
                  <w:rPrChange w:id="530" w:author="Bo-Han Hsieh" w:date="2023-03-07T14:49:00Z">
                    <w:rPr>
                      <w:rFonts w:asciiTheme="minorBidi" w:hAnsiTheme="minorBidi" w:cstheme="minorBidi"/>
                      <w:sz w:val="16"/>
                      <w:szCs w:val="16"/>
                    </w:rPr>
                  </w:rPrChange>
                </w:rPr>
                <w:t>3700</w:t>
              </w:r>
            </w:ins>
          </w:p>
        </w:tc>
        <w:tc>
          <w:tcPr>
            <w:tcW w:w="1823" w:type="dxa"/>
            <w:noWrap/>
          </w:tcPr>
          <w:p w:rsidR="00660B09" w:rsidRPr="00B33CE0" w:rsidRDefault="00660B09">
            <w:pPr>
              <w:keepNext/>
              <w:adjustRightInd w:val="0"/>
              <w:snapToGrid w:val="0"/>
              <w:spacing w:after="0"/>
              <w:rPr>
                <w:ins w:id="531" w:author="Bo-Han Hsieh" w:date="2023-03-07T14:41:00Z"/>
                <w:rFonts w:ascii="Arial" w:hAnsi="Arial" w:cs="Arial"/>
                <w:color w:val="000000"/>
                <w:sz w:val="16"/>
                <w:szCs w:val="16"/>
                <w:lang w:val="en-US"/>
                <w:rPrChange w:id="532" w:author="Bo-Han Hsieh" w:date="2023-03-07T14:49:00Z">
                  <w:rPr>
                    <w:ins w:id="533" w:author="Bo-Han Hsieh" w:date="2023-03-07T14:41:00Z"/>
                    <w:rFonts w:asciiTheme="minorBidi" w:hAnsiTheme="minorBidi" w:cstheme="minorBidi"/>
                    <w:color w:val="000000"/>
                    <w:sz w:val="16"/>
                    <w:szCs w:val="16"/>
                    <w:lang w:val="en-US"/>
                  </w:rPr>
                </w:rPrChange>
              </w:rPr>
            </w:pPr>
            <w:ins w:id="534" w:author="Bo-Han Hsieh" w:date="2023-03-07T14:41:00Z">
              <w:r w:rsidRPr="00B33CE0">
                <w:rPr>
                  <w:rFonts w:ascii="Arial" w:hAnsi="Arial" w:cs="Arial"/>
                  <w:sz w:val="16"/>
                  <w:szCs w:val="16"/>
                  <w:rPrChange w:id="535" w:author="Bo-Han Hsieh" w:date="2023-03-07T14:49:00Z">
                    <w:rPr>
                      <w:rFonts w:asciiTheme="minorBidi" w:hAnsiTheme="minorBidi" w:cstheme="minorBidi"/>
                      <w:sz w:val="16"/>
                      <w:szCs w:val="16"/>
                    </w:rPr>
                  </w:rPrChange>
                </w:rPr>
                <w:t>3830</w:t>
              </w:r>
            </w:ins>
          </w:p>
        </w:tc>
      </w:tr>
      <w:tr w:rsidR="00660B09" w:rsidRPr="00B33CE0" w:rsidTr="001F33D2">
        <w:trPr>
          <w:ins w:id="536" w:author="Bo-Han Hsieh" w:date="2023-03-07T14:41:00Z"/>
        </w:trPr>
        <w:tc>
          <w:tcPr>
            <w:tcW w:w="2875" w:type="dxa"/>
            <w:noWrap/>
            <w:vAlign w:val="bottom"/>
          </w:tcPr>
          <w:p w:rsidR="00660B09" w:rsidRPr="00B33CE0" w:rsidRDefault="00660B09" w:rsidP="007E75F0">
            <w:pPr>
              <w:keepNext/>
              <w:adjustRightInd w:val="0"/>
              <w:snapToGrid w:val="0"/>
              <w:spacing w:after="0"/>
              <w:rPr>
                <w:ins w:id="537" w:author="Bo-Han Hsieh" w:date="2023-03-07T14:41:00Z"/>
                <w:rFonts w:ascii="Arial" w:hAnsi="Arial" w:cs="Arial"/>
                <w:sz w:val="16"/>
                <w:szCs w:val="16"/>
                <w:lang w:val="en-US"/>
                <w:rPrChange w:id="538" w:author="Bo-Han Hsieh" w:date="2023-03-07T14:49:00Z">
                  <w:rPr>
                    <w:ins w:id="539" w:author="Bo-Han Hsieh" w:date="2023-03-07T14:41:00Z"/>
                    <w:rFonts w:asciiTheme="minorBidi" w:hAnsiTheme="minorBidi" w:cstheme="minorBidi"/>
                    <w:sz w:val="16"/>
                    <w:szCs w:val="16"/>
                    <w:lang w:val="en-US"/>
                  </w:rPr>
                </w:rPrChange>
              </w:rPr>
            </w:pPr>
            <w:ins w:id="540" w:author="Bo-Han Hsieh" w:date="2023-03-07T14:41:00Z">
              <w:r w:rsidRPr="00B33CE0">
                <w:rPr>
                  <w:rFonts w:ascii="Arial" w:hAnsi="Arial" w:cs="Arial"/>
                  <w:sz w:val="16"/>
                  <w:lang w:val="en-US"/>
                </w:rPr>
                <w:t>3rd harmonics frequency limits</w:t>
              </w:r>
            </w:ins>
          </w:p>
        </w:tc>
        <w:tc>
          <w:tcPr>
            <w:tcW w:w="1822" w:type="dxa"/>
            <w:noWrap/>
            <w:vAlign w:val="bottom"/>
          </w:tcPr>
          <w:p w:rsidR="00660B09" w:rsidRPr="00B33CE0" w:rsidRDefault="00660B09" w:rsidP="007E75F0">
            <w:pPr>
              <w:keepNext/>
              <w:adjustRightInd w:val="0"/>
              <w:snapToGrid w:val="0"/>
              <w:spacing w:after="0"/>
              <w:rPr>
                <w:ins w:id="541" w:author="Bo-Han Hsieh" w:date="2023-03-07T14:41:00Z"/>
                <w:rFonts w:ascii="Arial" w:hAnsi="Arial" w:cs="Arial"/>
                <w:color w:val="000000"/>
                <w:sz w:val="16"/>
                <w:szCs w:val="16"/>
                <w:lang w:val="en-US"/>
                <w:rPrChange w:id="542" w:author="Bo-Han Hsieh" w:date="2023-03-07T14:49:00Z">
                  <w:rPr>
                    <w:ins w:id="543" w:author="Bo-Han Hsieh" w:date="2023-03-07T14:41:00Z"/>
                    <w:rFonts w:asciiTheme="minorBidi" w:hAnsiTheme="minorBidi" w:cstheme="minorBidi"/>
                    <w:color w:val="000000"/>
                    <w:sz w:val="16"/>
                    <w:szCs w:val="16"/>
                    <w:lang w:val="en-US"/>
                  </w:rPr>
                </w:rPrChange>
              </w:rPr>
            </w:pPr>
            <w:ins w:id="544" w:author="Bo-Han Hsieh" w:date="2023-03-07T14:41:00Z">
              <w:r w:rsidRPr="00B33CE0">
                <w:rPr>
                  <w:rFonts w:ascii="Arial" w:hAnsi="Arial" w:cs="Arial"/>
                  <w:color w:val="000000"/>
                  <w:sz w:val="16"/>
                  <w:szCs w:val="18"/>
                </w:rPr>
                <w:t>3* fy_low</w:t>
              </w:r>
            </w:ins>
          </w:p>
        </w:tc>
        <w:tc>
          <w:tcPr>
            <w:tcW w:w="1823" w:type="dxa"/>
            <w:noWrap/>
            <w:vAlign w:val="bottom"/>
          </w:tcPr>
          <w:p w:rsidR="00660B09" w:rsidRPr="00B33CE0" w:rsidRDefault="00660B09" w:rsidP="006F128B">
            <w:pPr>
              <w:keepNext/>
              <w:adjustRightInd w:val="0"/>
              <w:snapToGrid w:val="0"/>
              <w:spacing w:after="0"/>
              <w:rPr>
                <w:ins w:id="545" w:author="Bo-Han Hsieh" w:date="2023-03-07T14:41:00Z"/>
                <w:rFonts w:ascii="Arial" w:hAnsi="Arial" w:cs="Arial"/>
                <w:color w:val="000000"/>
                <w:sz w:val="16"/>
                <w:szCs w:val="16"/>
                <w:lang w:val="en-US"/>
                <w:rPrChange w:id="546" w:author="Bo-Han Hsieh" w:date="2023-03-07T14:49:00Z">
                  <w:rPr>
                    <w:ins w:id="547" w:author="Bo-Han Hsieh" w:date="2023-03-07T14:41:00Z"/>
                    <w:rFonts w:asciiTheme="minorBidi" w:hAnsiTheme="minorBidi" w:cstheme="minorBidi"/>
                    <w:color w:val="000000"/>
                    <w:sz w:val="16"/>
                    <w:szCs w:val="16"/>
                    <w:lang w:val="en-US"/>
                  </w:rPr>
                </w:rPrChange>
              </w:rPr>
            </w:pPr>
            <w:ins w:id="548" w:author="Bo-Han Hsieh" w:date="2023-03-07T14:41:00Z">
              <w:r w:rsidRPr="00B33CE0">
                <w:rPr>
                  <w:rFonts w:ascii="Arial" w:hAnsi="Arial" w:cs="Arial"/>
                  <w:color w:val="000000"/>
                  <w:sz w:val="16"/>
                  <w:szCs w:val="18"/>
                </w:rPr>
                <w:t>3* fy_high</w:t>
              </w:r>
            </w:ins>
          </w:p>
        </w:tc>
        <w:tc>
          <w:tcPr>
            <w:tcW w:w="1822" w:type="dxa"/>
            <w:noWrap/>
            <w:vAlign w:val="bottom"/>
          </w:tcPr>
          <w:p w:rsidR="00660B09" w:rsidRPr="00B33CE0" w:rsidRDefault="00660B09">
            <w:pPr>
              <w:keepNext/>
              <w:adjustRightInd w:val="0"/>
              <w:snapToGrid w:val="0"/>
              <w:spacing w:after="0"/>
              <w:rPr>
                <w:ins w:id="549" w:author="Bo-Han Hsieh" w:date="2023-03-07T14:41:00Z"/>
                <w:rFonts w:ascii="Arial" w:hAnsi="Arial" w:cs="Arial"/>
                <w:color w:val="000000"/>
                <w:sz w:val="16"/>
                <w:szCs w:val="16"/>
                <w:lang w:val="en-US"/>
                <w:rPrChange w:id="550" w:author="Bo-Han Hsieh" w:date="2023-03-07T14:49:00Z">
                  <w:rPr>
                    <w:ins w:id="551" w:author="Bo-Han Hsieh" w:date="2023-03-07T14:41:00Z"/>
                    <w:rFonts w:asciiTheme="minorBidi" w:hAnsiTheme="minorBidi" w:cstheme="minorBidi"/>
                    <w:color w:val="000000"/>
                    <w:sz w:val="16"/>
                    <w:szCs w:val="16"/>
                    <w:lang w:val="en-US"/>
                  </w:rPr>
                </w:rPrChange>
              </w:rPr>
            </w:pPr>
            <w:ins w:id="552" w:author="Bo-Han Hsieh" w:date="2023-03-07T14:41:00Z">
              <w:r w:rsidRPr="00B33CE0">
                <w:rPr>
                  <w:rFonts w:ascii="Arial" w:hAnsi="Arial" w:cs="Arial"/>
                  <w:color w:val="000000"/>
                  <w:sz w:val="16"/>
                  <w:szCs w:val="18"/>
                </w:rPr>
                <w:t>3*fx_low</w:t>
              </w:r>
            </w:ins>
          </w:p>
        </w:tc>
        <w:tc>
          <w:tcPr>
            <w:tcW w:w="1823" w:type="dxa"/>
            <w:noWrap/>
            <w:vAlign w:val="bottom"/>
          </w:tcPr>
          <w:p w:rsidR="00660B09" w:rsidRPr="00B33CE0" w:rsidRDefault="00660B09">
            <w:pPr>
              <w:keepNext/>
              <w:adjustRightInd w:val="0"/>
              <w:snapToGrid w:val="0"/>
              <w:spacing w:after="0"/>
              <w:rPr>
                <w:ins w:id="553" w:author="Bo-Han Hsieh" w:date="2023-03-07T14:41:00Z"/>
                <w:rFonts w:ascii="Arial" w:hAnsi="Arial" w:cs="Arial"/>
                <w:color w:val="000000"/>
                <w:sz w:val="16"/>
                <w:szCs w:val="16"/>
                <w:lang w:val="en-US"/>
                <w:rPrChange w:id="554" w:author="Bo-Han Hsieh" w:date="2023-03-07T14:49:00Z">
                  <w:rPr>
                    <w:ins w:id="555" w:author="Bo-Han Hsieh" w:date="2023-03-07T14:41:00Z"/>
                    <w:rFonts w:asciiTheme="minorBidi" w:hAnsiTheme="minorBidi" w:cstheme="minorBidi"/>
                    <w:color w:val="000000"/>
                    <w:sz w:val="16"/>
                    <w:szCs w:val="16"/>
                    <w:lang w:val="en-US"/>
                  </w:rPr>
                </w:rPrChange>
              </w:rPr>
            </w:pPr>
            <w:ins w:id="556" w:author="Bo-Han Hsieh" w:date="2023-03-07T14:41:00Z">
              <w:r w:rsidRPr="00B33CE0">
                <w:rPr>
                  <w:rFonts w:ascii="Arial" w:hAnsi="Arial" w:cs="Arial"/>
                  <w:color w:val="000000"/>
                  <w:sz w:val="16"/>
                  <w:szCs w:val="18"/>
                </w:rPr>
                <w:t>3*fx_high</w:t>
              </w:r>
            </w:ins>
          </w:p>
        </w:tc>
      </w:tr>
      <w:tr w:rsidR="00660B09" w:rsidRPr="00B33CE0" w:rsidTr="001F33D2">
        <w:trPr>
          <w:ins w:id="557" w:author="Bo-Han Hsieh" w:date="2023-03-07T14:41:00Z"/>
        </w:trPr>
        <w:tc>
          <w:tcPr>
            <w:tcW w:w="2875" w:type="dxa"/>
            <w:noWrap/>
            <w:vAlign w:val="bottom"/>
          </w:tcPr>
          <w:p w:rsidR="00660B09" w:rsidRPr="00B33CE0" w:rsidRDefault="00660B09" w:rsidP="007E75F0">
            <w:pPr>
              <w:keepNext/>
              <w:adjustRightInd w:val="0"/>
              <w:snapToGrid w:val="0"/>
              <w:spacing w:after="0"/>
              <w:rPr>
                <w:ins w:id="558" w:author="Bo-Han Hsieh" w:date="2023-03-07T14:41:00Z"/>
                <w:rFonts w:ascii="Arial" w:hAnsi="Arial" w:cs="Arial"/>
                <w:sz w:val="16"/>
                <w:szCs w:val="16"/>
                <w:lang w:val="en-US"/>
                <w:rPrChange w:id="559" w:author="Bo-Han Hsieh" w:date="2023-03-07T14:49:00Z">
                  <w:rPr>
                    <w:ins w:id="560" w:author="Bo-Han Hsieh" w:date="2023-03-07T14:41:00Z"/>
                    <w:rFonts w:asciiTheme="minorBidi" w:hAnsiTheme="minorBidi" w:cstheme="minorBidi"/>
                    <w:sz w:val="16"/>
                    <w:szCs w:val="16"/>
                    <w:lang w:val="en-US"/>
                  </w:rPr>
                </w:rPrChange>
              </w:rPr>
            </w:pPr>
            <w:ins w:id="561" w:author="Bo-Han Hsieh" w:date="2023-03-07T14:41:00Z">
              <w:r w:rsidRPr="00B33CE0">
                <w:rPr>
                  <w:rFonts w:ascii="Arial" w:hAnsi="Arial" w:cs="Arial"/>
                  <w:sz w:val="16"/>
                  <w:lang w:val="en-US"/>
                </w:rPr>
                <w:t>3rd harmonics frequency limits (MHz)</w:t>
              </w:r>
            </w:ins>
          </w:p>
        </w:tc>
        <w:tc>
          <w:tcPr>
            <w:tcW w:w="1822" w:type="dxa"/>
            <w:noWrap/>
          </w:tcPr>
          <w:p w:rsidR="00660B09" w:rsidRPr="00B33CE0" w:rsidRDefault="00660B09">
            <w:pPr>
              <w:keepNext/>
              <w:adjustRightInd w:val="0"/>
              <w:snapToGrid w:val="0"/>
              <w:spacing w:after="0"/>
              <w:rPr>
                <w:ins w:id="562" w:author="Bo-Han Hsieh" w:date="2023-03-07T14:41:00Z"/>
                <w:rFonts w:ascii="Arial" w:hAnsi="Arial" w:cs="Arial"/>
                <w:color w:val="000000"/>
                <w:sz w:val="16"/>
                <w:szCs w:val="16"/>
                <w:lang w:val="en-US"/>
                <w:rPrChange w:id="563" w:author="Bo-Han Hsieh" w:date="2023-03-07T14:49:00Z">
                  <w:rPr>
                    <w:ins w:id="564" w:author="Bo-Han Hsieh" w:date="2023-03-07T14:41:00Z"/>
                    <w:rFonts w:asciiTheme="minorBidi" w:hAnsiTheme="minorBidi" w:cstheme="minorBidi"/>
                    <w:color w:val="000000"/>
                    <w:sz w:val="16"/>
                    <w:szCs w:val="16"/>
                    <w:lang w:val="en-US"/>
                  </w:rPr>
                </w:rPrChange>
              </w:rPr>
            </w:pPr>
            <w:ins w:id="565" w:author="Bo-Han Hsieh" w:date="2023-03-07T14:41:00Z">
              <w:r w:rsidRPr="00B33CE0">
                <w:rPr>
                  <w:rFonts w:ascii="Arial" w:hAnsi="Arial" w:cs="Arial"/>
                  <w:sz w:val="16"/>
                  <w:szCs w:val="16"/>
                  <w:rPrChange w:id="566" w:author="Bo-Han Hsieh" w:date="2023-03-07T14:49:00Z">
                    <w:rPr>
                      <w:rFonts w:asciiTheme="minorBidi" w:hAnsiTheme="minorBidi" w:cstheme="minorBidi"/>
                      <w:sz w:val="16"/>
                      <w:szCs w:val="16"/>
                    </w:rPr>
                  </w:rPrChange>
                </w:rPr>
                <w:t>2472</w:t>
              </w:r>
            </w:ins>
          </w:p>
        </w:tc>
        <w:tc>
          <w:tcPr>
            <w:tcW w:w="1823" w:type="dxa"/>
            <w:noWrap/>
          </w:tcPr>
          <w:p w:rsidR="00660B09" w:rsidRPr="00B33CE0" w:rsidRDefault="00660B09">
            <w:pPr>
              <w:keepNext/>
              <w:adjustRightInd w:val="0"/>
              <w:snapToGrid w:val="0"/>
              <w:spacing w:after="0"/>
              <w:rPr>
                <w:ins w:id="567" w:author="Bo-Han Hsieh" w:date="2023-03-07T14:41:00Z"/>
                <w:rFonts w:ascii="Arial" w:hAnsi="Arial" w:cs="Arial"/>
                <w:color w:val="000000"/>
                <w:sz w:val="16"/>
                <w:szCs w:val="16"/>
                <w:lang w:val="en-US"/>
                <w:rPrChange w:id="568" w:author="Bo-Han Hsieh" w:date="2023-03-07T14:49:00Z">
                  <w:rPr>
                    <w:ins w:id="569" w:author="Bo-Han Hsieh" w:date="2023-03-07T14:41:00Z"/>
                    <w:rFonts w:asciiTheme="minorBidi" w:hAnsiTheme="minorBidi" w:cstheme="minorBidi"/>
                    <w:color w:val="000000"/>
                    <w:sz w:val="16"/>
                    <w:szCs w:val="16"/>
                    <w:lang w:val="en-US"/>
                  </w:rPr>
                </w:rPrChange>
              </w:rPr>
            </w:pPr>
            <w:ins w:id="570" w:author="Bo-Han Hsieh" w:date="2023-03-07T14:41:00Z">
              <w:r w:rsidRPr="00B33CE0">
                <w:rPr>
                  <w:rFonts w:ascii="Arial" w:hAnsi="Arial" w:cs="Arial"/>
                  <w:sz w:val="16"/>
                  <w:szCs w:val="16"/>
                  <w:rPrChange w:id="571" w:author="Bo-Han Hsieh" w:date="2023-03-07T14:49:00Z">
                    <w:rPr>
                      <w:rFonts w:asciiTheme="minorBidi" w:hAnsiTheme="minorBidi" w:cstheme="minorBidi"/>
                      <w:sz w:val="16"/>
                      <w:szCs w:val="16"/>
                    </w:rPr>
                  </w:rPrChange>
                </w:rPr>
                <w:t>2547</w:t>
              </w:r>
            </w:ins>
          </w:p>
        </w:tc>
        <w:tc>
          <w:tcPr>
            <w:tcW w:w="1822" w:type="dxa"/>
            <w:noWrap/>
          </w:tcPr>
          <w:p w:rsidR="00660B09" w:rsidRPr="00B33CE0" w:rsidRDefault="00660B09">
            <w:pPr>
              <w:keepNext/>
              <w:adjustRightInd w:val="0"/>
              <w:snapToGrid w:val="0"/>
              <w:spacing w:after="0"/>
              <w:rPr>
                <w:ins w:id="572" w:author="Bo-Han Hsieh" w:date="2023-03-07T14:41:00Z"/>
                <w:rFonts w:ascii="Arial" w:hAnsi="Arial" w:cs="Arial"/>
                <w:color w:val="000000"/>
                <w:sz w:val="16"/>
                <w:szCs w:val="16"/>
                <w:lang w:val="en-US"/>
                <w:rPrChange w:id="573" w:author="Bo-Han Hsieh" w:date="2023-03-07T14:49:00Z">
                  <w:rPr>
                    <w:ins w:id="574" w:author="Bo-Han Hsieh" w:date="2023-03-07T14:41:00Z"/>
                    <w:rFonts w:asciiTheme="minorBidi" w:hAnsiTheme="minorBidi" w:cstheme="minorBidi"/>
                    <w:color w:val="000000"/>
                    <w:sz w:val="16"/>
                    <w:szCs w:val="16"/>
                    <w:lang w:val="en-US"/>
                  </w:rPr>
                </w:rPrChange>
              </w:rPr>
            </w:pPr>
            <w:ins w:id="575" w:author="Bo-Han Hsieh" w:date="2023-03-07T14:41:00Z">
              <w:r w:rsidRPr="00B33CE0">
                <w:rPr>
                  <w:rFonts w:ascii="Arial" w:hAnsi="Arial" w:cs="Arial"/>
                  <w:sz w:val="16"/>
                  <w:szCs w:val="16"/>
                  <w:rPrChange w:id="576" w:author="Bo-Han Hsieh" w:date="2023-03-07T14:49:00Z">
                    <w:rPr>
                      <w:rFonts w:asciiTheme="minorBidi" w:hAnsiTheme="minorBidi" w:cstheme="minorBidi"/>
                      <w:sz w:val="16"/>
                      <w:szCs w:val="16"/>
                    </w:rPr>
                  </w:rPrChange>
                </w:rPr>
                <w:t>5550</w:t>
              </w:r>
            </w:ins>
          </w:p>
        </w:tc>
        <w:tc>
          <w:tcPr>
            <w:tcW w:w="1823" w:type="dxa"/>
            <w:noWrap/>
          </w:tcPr>
          <w:p w:rsidR="00660B09" w:rsidRPr="00B33CE0" w:rsidRDefault="00660B09">
            <w:pPr>
              <w:keepNext/>
              <w:adjustRightInd w:val="0"/>
              <w:snapToGrid w:val="0"/>
              <w:spacing w:after="0"/>
              <w:rPr>
                <w:ins w:id="577" w:author="Bo-Han Hsieh" w:date="2023-03-07T14:41:00Z"/>
                <w:rFonts w:ascii="Arial" w:hAnsi="Arial" w:cs="Arial"/>
                <w:color w:val="000000"/>
                <w:sz w:val="16"/>
                <w:szCs w:val="16"/>
                <w:lang w:val="en-US"/>
                <w:rPrChange w:id="578" w:author="Bo-Han Hsieh" w:date="2023-03-07T14:49:00Z">
                  <w:rPr>
                    <w:ins w:id="579" w:author="Bo-Han Hsieh" w:date="2023-03-07T14:41:00Z"/>
                    <w:rFonts w:asciiTheme="minorBidi" w:hAnsiTheme="minorBidi" w:cstheme="minorBidi"/>
                    <w:color w:val="000000"/>
                    <w:sz w:val="16"/>
                    <w:szCs w:val="16"/>
                    <w:lang w:val="en-US"/>
                  </w:rPr>
                </w:rPrChange>
              </w:rPr>
            </w:pPr>
            <w:ins w:id="580" w:author="Bo-Han Hsieh" w:date="2023-03-07T14:41:00Z">
              <w:r w:rsidRPr="00B33CE0">
                <w:rPr>
                  <w:rFonts w:ascii="Arial" w:hAnsi="Arial" w:cs="Arial"/>
                  <w:sz w:val="16"/>
                  <w:szCs w:val="16"/>
                  <w:rPrChange w:id="581" w:author="Bo-Han Hsieh" w:date="2023-03-07T14:49:00Z">
                    <w:rPr>
                      <w:rFonts w:asciiTheme="minorBidi" w:hAnsiTheme="minorBidi" w:cstheme="minorBidi"/>
                      <w:sz w:val="16"/>
                      <w:szCs w:val="16"/>
                    </w:rPr>
                  </w:rPrChange>
                </w:rPr>
                <w:t>5745</w:t>
              </w:r>
            </w:ins>
          </w:p>
        </w:tc>
      </w:tr>
      <w:tr w:rsidR="00660B09" w:rsidRPr="00B33CE0" w:rsidTr="001F33D2">
        <w:trPr>
          <w:ins w:id="582" w:author="Bo-Han Hsieh" w:date="2023-03-07T14:41:00Z"/>
        </w:trPr>
        <w:tc>
          <w:tcPr>
            <w:tcW w:w="2875" w:type="dxa"/>
            <w:noWrap/>
            <w:vAlign w:val="bottom"/>
          </w:tcPr>
          <w:p w:rsidR="00660B09" w:rsidRPr="00B33CE0" w:rsidRDefault="00660B09" w:rsidP="007E75F0">
            <w:pPr>
              <w:keepNext/>
              <w:adjustRightInd w:val="0"/>
              <w:snapToGrid w:val="0"/>
              <w:spacing w:after="0"/>
              <w:rPr>
                <w:ins w:id="583" w:author="Bo-Han Hsieh" w:date="2023-03-07T14:41:00Z"/>
                <w:rFonts w:ascii="Arial" w:hAnsi="Arial" w:cs="Arial"/>
                <w:sz w:val="16"/>
                <w:szCs w:val="16"/>
                <w:lang w:val="en-US"/>
                <w:rPrChange w:id="584" w:author="Bo-Han Hsieh" w:date="2023-03-07T14:49:00Z">
                  <w:rPr>
                    <w:ins w:id="585" w:author="Bo-Han Hsieh" w:date="2023-03-07T14:41:00Z"/>
                    <w:rFonts w:asciiTheme="minorBidi" w:hAnsiTheme="minorBidi" w:cstheme="minorBidi"/>
                    <w:sz w:val="16"/>
                    <w:szCs w:val="16"/>
                    <w:lang w:val="en-US"/>
                  </w:rPr>
                </w:rPrChange>
              </w:rPr>
            </w:pPr>
            <w:ins w:id="586" w:author="Bo-Han Hsieh" w:date="2023-03-07T14:41:00Z">
              <w:r w:rsidRPr="004920E5">
                <w:rPr>
                  <w:rFonts w:ascii="Arial" w:hAnsi="Arial" w:cs="Arial"/>
                  <w:sz w:val="16"/>
                  <w:lang w:val="en-US"/>
                </w:rPr>
                <w:t xml:space="preserve">4th </w:t>
              </w:r>
              <w:r w:rsidRPr="00B33CE0">
                <w:rPr>
                  <w:rFonts w:ascii="Arial" w:hAnsi="Arial" w:cs="Arial"/>
                  <w:sz w:val="16"/>
                  <w:lang w:val="en-US"/>
                </w:rPr>
                <w:t>harmonics frequency limits</w:t>
              </w:r>
            </w:ins>
          </w:p>
        </w:tc>
        <w:tc>
          <w:tcPr>
            <w:tcW w:w="1822" w:type="dxa"/>
            <w:noWrap/>
            <w:vAlign w:val="bottom"/>
          </w:tcPr>
          <w:p w:rsidR="00660B09" w:rsidRPr="00B33CE0" w:rsidRDefault="00660B09" w:rsidP="007E75F0">
            <w:pPr>
              <w:keepNext/>
              <w:adjustRightInd w:val="0"/>
              <w:snapToGrid w:val="0"/>
              <w:spacing w:after="0"/>
              <w:rPr>
                <w:ins w:id="587" w:author="Bo-Han Hsieh" w:date="2023-03-07T14:41:00Z"/>
                <w:rFonts w:ascii="Arial" w:hAnsi="Arial" w:cs="Arial"/>
                <w:color w:val="000000"/>
                <w:sz w:val="16"/>
                <w:szCs w:val="16"/>
                <w:lang w:val="en-US"/>
                <w:rPrChange w:id="588" w:author="Bo-Han Hsieh" w:date="2023-03-07T14:49:00Z">
                  <w:rPr>
                    <w:ins w:id="589" w:author="Bo-Han Hsieh" w:date="2023-03-07T14:41:00Z"/>
                    <w:rFonts w:asciiTheme="minorBidi" w:hAnsiTheme="minorBidi" w:cstheme="minorBidi"/>
                    <w:color w:val="000000"/>
                    <w:sz w:val="16"/>
                    <w:szCs w:val="16"/>
                    <w:lang w:val="en-US"/>
                  </w:rPr>
                </w:rPrChange>
              </w:rPr>
            </w:pPr>
            <w:ins w:id="590" w:author="Bo-Han Hsieh" w:date="2023-03-07T14:41:00Z">
              <w:r w:rsidRPr="00B33CE0">
                <w:rPr>
                  <w:rFonts w:ascii="Arial" w:hAnsi="Arial" w:cs="Arial"/>
                  <w:color w:val="000000"/>
                  <w:sz w:val="16"/>
                  <w:szCs w:val="18"/>
                </w:rPr>
                <w:t>4* fy_low</w:t>
              </w:r>
            </w:ins>
          </w:p>
        </w:tc>
        <w:tc>
          <w:tcPr>
            <w:tcW w:w="1823" w:type="dxa"/>
            <w:noWrap/>
            <w:vAlign w:val="bottom"/>
          </w:tcPr>
          <w:p w:rsidR="00660B09" w:rsidRPr="00B33CE0" w:rsidRDefault="00660B09" w:rsidP="006F128B">
            <w:pPr>
              <w:keepNext/>
              <w:adjustRightInd w:val="0"/>
              <w:snapToGrid w:val="0"/>
              <w:spacing w:after="0"/>
              <w:rPr>
                <w:ins w:id="591" w:author="Bo-Han Hsieh" w:date="2023-03-07T14:41:00Z"/>
                <w:rFonts w:ascii="Arial" w:hAnsi="Arial" w:cs="Arial"/>
                <w:color w:val="000000"/>
                <w:sz w:val="16"/>
                <w:szCs w:val="16"/>
                <w:lang w:val="en-US"/>
                <w:rPrChange w:id="592" w:author="Bo-Han Hsieh" w:date="2023-03-07T14:49:00Z">
                  <w:rPr>
                    <w:ins w:id="593" w:author="Bo-Han Hsieh" w:date="2023-03-07T14:41:00Z"/>
                    <w:rFonts w:asciiTheme="minorBidi" w:hAnsiTheme="minorBidi" w:cstheme="minorBidi"/>
                    <w:color w:val="000000"/>
                    <w:sz w:val="16"/>
                    <w:szCs w:val="16"/>
                    <w:lang w:val="en-US"/>
                  </w:rPr>
                </w:rPrChange>
              </w:rPr>
            </w:pPr>
            <w:ins w:id="594" w:author="Bo-Han Hsieh" w:date="2023-03-07T14:41:00Z">
              <w:r w:rsidRPr="00B33CE0">
                <w:rPr>
                  <w:rFonts w:ascii="Arial" w:hAnsi="Arial" w:cs="Arial"/>
                  <w:color w:val="000000"/>
                  <w:sz w:val="16"/>
                  <w:szCs w:val="18"/>
                </w:rPr>
                <w:t>4* fy_high</w:t>
              </w:r>
            </w:ins>
          </w:p>
        </w:tc>
        <w:tc>
          <w:tcPr>
            <w:tcW w:w="1822" w:type="dxa"/>
            <w:noWrap/>
            <w:vAlign w:val="bottom"/>
          </w:tcPr>
          <w:p w:rsidR="00660B09" w:rsidRPr="00B33CE0" w:rsidRDefault="00660B09">
            <w:pPr>
              <w:keepNext/>
              <w:adjustRightInd w:val="0"/>
              <w:snapToGrid w:val="0"/>
              <w:spacing w:after="0"/>
              <w:rPr>
                <w:ins w:id="595" w:author="Bo-Han Hsieh" w:date="2023-03-07T14:41:00Z"/>
                <w:rFonts w:ascii="Arial" w:hAnsi="Arial" w:cs="Arial"/>
                <w:color w:val="000000"/>
                <w:sz w:val="16"/>
                <w:szCs w:val="16"/>
                <w:lang w:val="en-US"/>
                <w:rPrChange w:id="596" w:author="Bo-Han Hsieh" w:date="2023-03-07T14:49:00Z">
                  <w:rPr>
                    <w:ins w:id="597" w:author="Bo-Han Hsieh" w:date="2023-03-07T14:41:00Z"/>
                    <w:rFonts w:asciiTheme="minorBidi" w:hAnsiTheme="minorBidi" w:cstheme="minorBidi"/>
                    <w:color w:val="000000"/>
                    <w:sz w:val="16"/>
                    <w:szCs w:val="16"/>
                    <w:lang w:val="en-US"/>
                  </w:rPr>
                </w:rPrChange>
              </w:rPr>
            </w:pPr>
            <w:ins w:id="598" w:author="Bo-Han Hsieh" w:date="2023-03-07T14:41:00Z">
              <w:r w:rsidRPr="00B33CE0">
                <w:rPr>
                  <w:rFonts w:ascii="Arial" w:hAnsi="Arial" w:cs="Arial"/>
                  <w:color w:val="000000"/>
                  <w:sz w:val="16"/>
                  <w:szCs w:val="18"/>
                </w:rPr>
                <w:t>4*fx_low</w:t>
              </w:r>
            </w:ins>
          </w:p>
        </w:tc>
        <w:tc>
          <w:tcPr>
            <w:tcW w:w="1823" w:type="dxa"/>
            <w:noWrap/>
            <w:vAlign w:val="bottom"/>
          </w:tcPr>
          <w:p w:rsidR="00660B09" w:rsidRPr="00B33CE0" w:rsidRDefault="00660B09">
            <w:pPr>
              <w:keepNext/>
              <w:adjustRightInd w:val="0"/>
              <w:snapToGrid w:val="0"/>
              <w:spacing w:after="0"/>
              <w:rPr>
                <w:ins w:id="599" w:author="Bo-Han Hsieh" w:date="2023-03-07T14:41:00Z"/>
                <w:rFonts w:ascii="Arial" w:hAnsi="Arial" w:cs="Arial"/>
                <w:color w:val="000000"/>
                <w:sz w:val="16"/>
                <w:szCs w:val="16"/>
                <w:lang w:val="en-US"/>
                <w:rPrChange w:id="600" w:author="Bo-Han Hsieh" w:date="2023-03-07T14:49:00Z">
                  <w:rPr>
                    <w:ins w:id="601" w:author="Bo-Han Hsieh" w:date="2023-03-07T14:41:00Z"/>
                    <w:rFonts w:asciiTheme="minorBidi" w:hAnsiTheme="minorBidi" w:cstheme="minorBidi"/>
                    <w:color w:val="000000"/>
                    <w:sz w:val="16"/>
                    <w:szCs w:val="16"/>
                    <w:lang w:val="en-US"/>
                  </w:rPr>
                </w:rPrChange>
              </w:rPr>
            </w:pPr>
            <w:ins w:id="602" w:author="Bo-Han Hsieh" w:date="2023-03-07T14:41:00Z">
              <w:r w:rsidRPr="00B33CE0">
                <w:rPr>
                  <w:rFonts w:ascii="Arial" w:hAnsi="Arial" w:cs="Arial"/>
                  <w:color w:val="000000"/>
                  <w:sz w:val="16"/>
                  <w:szCs w:val="18"/>
                </w:rPr>
                <w:t>4*fx_high</w:t>
              </w:r>
            </w:ins>
          </w:p>
        </w:tc>
      </w:tr>
      <w:tr w:rsidR="00660B09" w:rsidRPr="00B33CE0" w:rsidTr="001F33D2">
        <w:trPr>
          <w:ins w:id="603" w:author="Bo-Han Hsieh" w:date="2023-03-07T14:41:00Z"/>
        </w:trPr>
        <w:tc>
          <w:tcPr>
            <w:tcW w:w="2875" w:type="dxa"/>
            <w:noWrap/>
            <w:vAlign w:val="bottom"/>
          </w:tcPr>
          <w:p w:rsidR="00660B09" w:rsidRPr="00B33CE0" w:rsidRDefault="00660B09" w:rsidP="007E75F0">
            <w:pPr>
              <w:keepNext/>
              <w:adjustRightInd w:val="0"/>
              <w:snapToGrid w:val="0"/>
              <w:spacing w:after="0"/>
              <w:rPr>
                <w:ins w:id="604" w:author="Bo-Han Hsieh" w:date="2023-03-07T14:41:00Z"/>
                <w:rFonts w:ascii="Arial" w:hAnsi="Arial" w:cs="Arial"/>
                <w:sz w:val="16"/>
                <w:szCs w:val="16"/>
                <w:lang w:val="en-US"/>
                <w:rPrChange w:id="605" w:author="Bo-Han Hsieh" w:date="2023-03-07T14:49:00Z">
                  <w:rPr>
                    <w:ins w:id="606" w:author="Bo-Han Hsieh" w:date="2023-03-07T14:41:00Z"/>
                    <w:rFonts w:asciiTheme="minorBidi" w:hAnsiTheme="minorBidi" w:cstheme="minorBidi"/>
                    <w:sz w:val="16"/>
                    <w:szCs w:val="16"/>
                    <w:lang w:val="en-US"/>
                  </w:rPr>
                </w:rPrChange>
              </w:rPr>
            </w:pPr>
            <w:ins w:id="607" w:author="Bo-Han Hsieh" w:date="2023-03-07T14:41:00Z">
              <w:r w:rsidRPr="004920E5">
                <w:rPr>
                  <w:rFonts w:ascii="Arial" w:hAnsi="Arial" w:cs="Arial"/>
                  <w:sz w:val="16"/>
                  <w:lang w:val="en-US"/>
                </w:rPr>
                <w:t>4th</w:t>
              </w:r>
              <w:r w:rsidRPr="00B33CE0">
                <w:rPr>
                  <w:rFonts w:ascii="Arial" w:hAnsi="Arial" w:cs="Arial"/>
                  <w:sz w:val="16"/>
                  <w:lang w:val="en-US"/>
                </w:rPr>
                <w:t xml:space="preserve"> harmonics frequency limits (MHz)</w:t>
              </w:r>
            </w:ins>
          </w:p>
        </w:tc>
        <w:tc>
          <w:tcPr>
            <w:tcW w:w="1822" w:type="dxa"/>
            <w:noWrap/>
          </w:tcPr>
          <w:p w:rsidR="00660B09" w:rsidRPr="00B33CE0" w:rsidRDefault="00660B09">
            <w:pPr>
              <w:keepNext/>
              <w:adjustRightInd w:val="0"/>
              <w:snapToGrid w:val="0"/>
              <w:spacing w:after="0"/>
              <w:rPr>
                <w:ins w:id="608" w:author="Bo-Han Hsieh" w:date="2023-03-07T14:41:00Z"/>
                <w:rFonts w:ascii="Arial" w:hAnsi="Arial" w:cs="Arial"/>
                <w:color w:val="000000"/>
                <w:sz w:val="16"/>
                <w:szCs w:val="16"/>
                <w:lang w:val="en-US"/>
                <w:rPrChange w:id="609" w:author="Bo-Han Hsieh" w:date="2023-03-07T14:49:00Z">
                  <w:rPr>
                    <w:ins w:id="610" w:author="Bo-Han Hsieh" w:date="2023-03-07T14:41:00Z"/>
                    <w:rFonts w:asciiTheme="minorBidi" w:hAnsiTheme="minorBidi" w:cstheme="minorBidi"/>
                    <w:color w:val="000000"/>
                    <w:sz w:val="16"/>
                    <w:szCs w:val="16"/>
                    <w:lang w:val="en-US"/>
                  </w:rPr>
                </w:rPrChange>
              </w:rPr>
            </w:pPr>
            <w:ins w:id="611" w:author="Bo-Han Hsieh" w:date="2023-03-07T14:41:00Z">
              <w:r w:rsidRPr="00B33CE0">
                <w:rPr>
                  <w:rFonts w:ascii="Arial" w:hAnsi="Arial" w:cs="Arial"/>
                  <w:sz w:val="16"/>
                  <w:szCs w:val="16"/>
                  <w:rPrChange w:id="612" w:author="Bo-Han Hsieh" w:date="2023-03-07T14:49:00Z">
                    <w:rPr>
                      <w:rFonts w:asciiTheme="minorBidi" w:hAnsiTheme="minorBidi" w:cstheme="minorBidi"/>
                      <w:sz w:val="16"/>
                      <w:szCs w:val="16"/>
                    </w:rPr>
                  </w:rPrChange>
                </w:rPr>
                <w:t>3296</w:t>
              </w:r>
            </w:ins>
          </w:p>
        </w:tc>
        <w:tc>
          <w:tcPr>
            <w:tcW w:w="1823" w:type="dxa"/>
            <w:noWrap/>
          </w:tcPr>
          <w:p w:rsidR="00660B09" w:rsidRPr="00B33CE0" w:rsidRDefault="00660B09">
            <w:pPr>
              <w:keepNext/>
              <w:adjustRightInd w:val="0"/>
              <w:snapToGrid w:val="0"/>
              <w:spacing w:after="0"/>
              <w:rPr>
                <w:ins w:id="613" w:author="Bo-Han Hsieh" w:date="2023-03-07T14:41:00Z"/>
                <w:rFonts w:ascii="Arial" w:hAnsi="Arial" w:cs="Arial"/>
                <w:color w:val="000000"/>
                <w:sz w:val="16"/>
                <w:szCs w:val="16"/>
                <w:lang w:val="en-US"/>
                <w:rPrChange w:id="614" w:author="Bo-Han Hsieh" w:date="2023-03-07T14:49:00Z">
                  <w:rPr>
                    <w:ins w:id="615" w:author="Bo-Han Hsieh" w:date="2023-03-07T14:41:00Z"/>
                    <w:rFonts w:asciiTheme="minorBidi" w:hAnsiTheme="minorBidi" w:cstheme="minorBidi"/>
                    <w:color w:val="000000"/>
                    <w:sz w:val="16"/>
                    <w:szCs w:val="16"/>
                    <w:lang w:val="en-US"/>
                  </w:rPr>
                </w:rPrChange>
              </w:rPr>
            </w:pPr>
            <w:ins w:id="616" w:author="Bo-Han Hsieh" w:date="2023-03-07T14:41:00Z">
              <w:r w:rsidRPr="00B33CE0">
                <w:rPr>
                  <w:rFonts w:ascii="Arial" w:hAnsi="Arial" w:cs="Arial"/>
                  <w:sz w:val="16"/>
                  <w:szCs w:val="16"/>
                  <w:rPrChange w:id="617" w:author="Bo-Han Hsieh" w:date="2023-03-07T14:49:00Z">
                    <w:rPr>
                      <w:rFonts w:asciiTheme="minorBidi" w:hAnsiTheme="minorBidi" w:cstheme="minorBidi"/>
                      <w:sz w:val="16"/>
                      <w:szCs w:val="16"/>
                    </w:rPr>
                  </w:rPrChange>
                </w:rPr>
                <w:t>3396</w:t>
              </w:r>
            </w:ins>
          </w:p>
        </w:tc>
        <w:tc>
          <w:tcPr>
            <w:tcW w:w="1822" w:type="dxa"/>
            <w:noWrap/>
          </w:tcPr>
          <w:p w:rsidR="00660B09" w:rsidRPr="00B33CE0" w:rsidRDefault="00660B09">
            <w:pPr>
              <w:keepNext/>
              <w:adjustRightInd w:val="0"/>
              <w:snapToGrid w:val="0"/>
              <w:spacing w:after="0"/>
              <w:rPr>
                <w:ins w:id="618" w:author="Bo-Han Hsieh" w:date="2023-03-07T14:41:00Z"/>
                <w:rFonts w:ascii="Arial" w:hAnsi="Arial" w:cs="Arial"/>
                <w:color w:val="000000"/>
                <w:sz w:val="16"/>
                <w:szCs w:val="16"/>
                <w:lang w:val="en-US"/>
                <w:rPrChange w:id="619" w:author="Bo-Han Hsieh" w:date="2023-03-07T14:49:00Z">
                  <w:rPr>
                    <w:ins w:id="620" w:author="Bo-Han Hsieh" w:date="2023-03-07T14:41:00Z"/>
                    <w:rFonts w:asciiTheme="minorBidi" w:hAnsiTheme="minorBidi" w:cstheme="minorBidi"/>
                    <w:color w:val="000000"/>
                    <w:sz w:val="16"/>
                    <w:szCs w:val="16"/>
                    <w:lang w:val="en-US"/>
                  </w:rPr>
                </w:rPrChange>
              </w:rPr>
            </w:pPr>
            <w:ins w:id="621" w:author="Bo-Han Hsieh" w:date="2023-03-07T14:41:00Z">
              <w:r w:rsidRPr="00B33CE0">
                <w:rPr>
                  <w:rFonts w:ascii="Arial" w:hAnsi="Arial" w:cs="Arial"/>
                  <w:sz w:val="16"/>
                  <w:szCs w:val="16"/>
                  <w:rPrChange w:id="622" w:author="Bo-Han Hsieh" w:date="2023-03-07T14:49:00Z">
                    <w:rPr>
                      <w:rFonts w:asciiTheme="minorBidi" w:hAnsiTheme="minorBidi" w:cstheme="minorBidi"/>
                      <w:sz w:val="16"/>
                      <w:szCs w:val="16"/>
                    </w:rPr>
                  </w:rPrChange>
                </w:rPr>
                <w:t>7400</w:t>
              </w:r>
            </w:ins>
          </w:p>
        </w:tc>
        <w:tc>
          <w:tcPr>
            <w:tcW w:w="1823" w:type="dxa"/>
            <w:noWrap/>
          </w:tcPr>
          <w:p w:rsidR="00660B09" w:rsidRPr="00B33CE0" w:rsidRDefault="00660B09">
            <w:pPr>
              <w:keepNext/>
              <w:adjustRightInd w:val="0"/>
              <w:snapToGrid w:val="0"/>
              <w:spacing w:after="0"/>
              <w:rPr>
                <w:ins w:id="623" w:author="Bo-Han Hsieh" w:date="2023-03-07T14:41:00Z"/>
                <w:rFonts w:ascii="Arial" w:hAnsi="Arial" w:cs="Arial"/>
                <w:color w:val="000000"/>
                <w:sz w:val="16"/>
                <w:szCs w:val="16"/>
                <w:lang w:val="en-US"/>
                <w:rPrChange w:id="624" w:author="Bo-Han Hsieh" w:date="2023-03-07T14:49:00Z">
                  <w:rPr>
                    <w:ins w:id="625" w:author="Bo-Han Hsieh" w:date="2023-03-07T14:41:00Z"/>
                    <w:rFonts w:asciiTheme="minorBidi" w:hAnsiTheme="minorBidi" w:cstheme="minorBidi"/>
                    <w:color w:val="000000"/>
                    <w:sz w:val="16"/>
                    <w:szCs w:val="16"/>
                    <w:lang w:val="en-US"/>
                  </w:rPr>
                </w:rPrChange>
              </w:rPr>
            </w:pPr>
            <w:ins w:id="626" w:author="Bo-Han Hsieh" w:date="2023-03-07T14:41:00Z">
              <w:r w:rsidRPr="00B33CE0">
                <w:rPr>
                  <w:rFonts w:ascii="Arial" w:hAnsi="Arial" w:cs="Arial"/>
                  <w:sz w:val="16"/>
                  <w:szCs w:val="16"/>
                  <w:rPrChange w:id="627" w:author="Bo-Han Hsieh" w:date="2023-03-07T14:49:00Z">
                    <w:rPr>
                      <w:rFonts w:asciiTheme="minorBidi" w:hAnsiTheme="minorBidi" w:cstheme="minorBidi"/>
                      <w:sz w:val="16"/>
                      <w:szCs w:val="16"/>
                    </w:rPr>
                  </w:rPrChange>
                </w:rPr>
                <w:t>7660</w:t>
              </w:r>
            </w:ins>
          </w:p>
        </w:tc>
      </w:tr>
      <w:tr w:rsidR="00660B09" w:rsidRPr="00B33CE0" w:rsidTr="001F33D2">
        <w:trPr>
          <w:ins w:id="628" w:author="Bo-Han Hsieh" w:date="2023-03-07T14:41:00Z"/>
        </w:trPr>
        <w:tc>
          <w:tcPr>
            <w:tcW w:w="2875" w:type="dxa"/>
            <w:noWrap/>
            <w:vAlign w:val="bottom"/>
          </w:tcPr>
          <w:p w:rsidR="00660B09" w:rsidRPr="00B33CE0" w:rsidRDefault="00660B09" w:rsidP="007E75F0">
            <w:pPr>
              <w:keepNext/>
              <w:adjustRightInd w:val="0"/>
              <w:snapToGrid w:val="0"/>
              <w:spacing w:after="0"/>
              <w:rPr>
                <w:ins w:id="629" w:author="Bo-Han Hsieh" w:date="2023-03-07T14:41:00Z"/>
                <w:rFonts w:ascii="Arial" w:hAnsi="Arial" w:cs="Arial"/>
                <w:sz w:val="16"/>
                <w:szCs w:val="16"/>
                <w:lang w:val="en-US"/>
                <w:rPrChange w:id="630" w:author="Bo-Han Hsieh" w:date="2023-03-07T14:49:00Z">
                  <w:rPr>
                    <w:ins w:id="631" w:author="Bo-Han Hsieh" w:date="2023-03-07T14:41:00Z"/>
                    <w:rFonts w:asciiTheme="minorBidi" w:hAnsiTheme="minorBidi" w:cstheme="minorBidi"/>
                    <w:sz w:val="16"/>
                    <w:szCs w:val="16"/>
                    <w:lang w:val="en-US"/>
                  </w:rPr>
                </w:rPrChange>
              </w:rPr>
            </w:pPr>
            <w:ins w:id="632" w:author="Bo-Han Hsieh" w:date="2023-03-07T14:41:00Z">
              <w:r w:rsidRPr="004920E5">
                <w:rPr>
                  <w:rFonts w:ascii="Arial" w:hAnsi="Arial" w:cs="Arial"/>
                  <w:sz w:val="16"/>
                  <w:lang w:val="en-US"/>
                </w:rPr>
                <w:t>5th</w:t>
              </w:r>
              <w:r w:rsidRPr="00B33CE0">
                <w:rPr>
                  <w:rFonts w:ascii="Arial" w:hAnsi="Arial" w:cs="Arial"/>
                  <w:sz w:val="16"/>
                  <w:lang w:val="en-US"/>
                </w:rPr>
                <w:t xml:space="preserve"> harmonics frequency limits</w:t>
              </w:r>
            </w:ins>
          </w:p>
        </w:tc>
        <w:tc>
          <w:tcPr>
            <w:tcW w:w="1822" w:type="dxa"/>
            <w:noWrap/>
            <w:vAlign w:val="bottom"/>
          </w:tcPr>
          <w:p w:rsidR="00660B09" w:rsidRPr="00B33CE0" w:rsidRDefault="00660B09" w:rsidP="007E75F0">
            <w:pPr>
              <w:keepNext/>
              <w:adjustRightInd w:val="0"/>
              <w:snapToGrid w:val="0"/>
              <w:spacing w:after="0"/>
              <w:rPr>
                <w:ins w:id="633" w:author="Bo-Han Hsieh" w:date="2023-03-07T14:41:00Z"/>
                <w:rFonts w:ascii="Arial" w:hAnsi="Arial" w:cs="Arial"/>
                <w:color w:val="000000"/>
                <w:sz w:val="16"/>
                <w:szCs w:val="16"/>
                <w:lang w:val="en-US"/>
                <w:rPrChange w:id="634" w:author="Bo-Han Hsieh" w:date="2023-03-07T14:49:00Z">
                  <w:rPr>
                    <w:ins w:id="635" w:author="Bo-Han Hsieh" w:date="2023-03-07T14:41:00Z"/>
                    <w:rFonts w:asciiTheme="minorBidi" w:hAnsiTheme="minorBidi" w:cstheme="minorBidi"/>
                    <w:color w:val="000000"/>
                    <w:sz w:val="16"/>
                    <w:szCs w:val="16"/>
                    <w:lang w:val="en-US"/>
                  </w:rPr>
                </w:rPrChange>
              </w:rPr>
            </w:pPr>
            <w:ins w:id="636" w:author="Bo-Han Hsieh" w:date="2023-03-07T14:41:00Z">
              <w:r w:rsidRPr="00B33CE0">
                <w:rPr>
                  <w:rFonts w:ascii="Arial" w:hAnsi="Arial" w:cs="Arial"/>
                  <w:color w:val="000000"/>
                  <w:sz w:val="16"/>
                  <w:szCs w:val="18"/>
                </w:rPr>
                <w:t>5* fy_low</w:t>
              </w:r>
            </w:ins>
          </w:p>
        </w:tc>
        <w:tc>
          <w:tcPr>
            <w:tcW w:w="1823" w:type="dxa"/>
            <w:noWrap/>
            <w:vAlign w:val="bottom"/>
          </w:tcPr>
          <w:p w:rsidR="00660B09" w:rsidRPr="00B33CE0" w:rsidRDefault="00660B09" w:rsidP="006F128B">
            <w:pPr>
              <w:keepNext/>
              <w:adjustRightInd w:val="0"/>
              <w:snapToGrid w:val="0"/>
              <w:spacing w:after="0"/>
              <w:rPr>
                <w:ins w:id="637" w:author="Bo-Han Hsieh" w:date="2023-03-07T14:41:00Z"/>
                <w:rFonts w:ascii="Arial" w:hAnsi="Arial" w:cs="Arial"/>
                <w:color w:val="000000"/>
                <w:sz w:val="16"/>
                <w:szCs w:val="16"/>
                <w:lang w:val="en-US"/>
                <w:rPrChange w:id="638" w:author="Bo-Han Hsieh" w:date="2023-03-07T14:49:00Z">
                  <w:rPr>
                    <w:ins w:id="639" w:author="Bo-Han Hsieh" w:date="2023-03-07T14:41:00Z"/>
                    <w:rFonts w:asciiTheme="minorBidi" w:hAnsiTheme="minorBidi" w:cstheme="minorBidi"/>
                    <w:color w:val="000000"/>
                    <w:sz w:val="16"/>
                    <w:szCs w:val="16"/>
                    <w:lang w:val="en-US"/>
                  </w:rPr>
                </w:rPrChange>
              </w:rPr>
            </w:pPr>
            <w:ins w:id="640" w:author="Bo-Han Hsieh" w:date="2023-03-07T14:41:00Z">
              <w:r w:rsidRPr="00B33CE0">
                <w:rPr>
                  <w:rFonts w:ascii="Arial" w:hAnsi="Arial" w:cs="Arial"/>
                  <w:color w:val="000000"/>
                  <w:sz w:val="16"/>
                  <w:szCs w:val="18"/>
                </w:rPr>
                <w:t>5* fy_high</w:t>
              </w:r>
            </w:ins>
          </w:p>
        </w:tc>
        <w:tc>
          <w:tcPr>
            <w:tcW w:w="1822" w:type="dxa"/>
            <w:noWrap/>
            <w:vAlign w:val="bottom"/>
          </w:tcPr>
          <w:p w:rsidR="00660B09" w:rsidRPr="00B33CE0" w:rsidRDefault="00660B09">
            <w:pPr>
              <w:keepNext/>
              <w:adjustRightInd w:val="0"/>
              <w:snapToGrid w:val="0"/>
              <w:spacing w:after="0"/>
              <w:rPr>
                <w:ins w:id="641" w:author="Bo-Han Hsieh" w:date="2023-03-07T14:41:00Z"/>
                <w:rFonts w:ascii="Arial" w:hAnsi="Arial" w:cs="Arial"/>
                <w:color w:val="000000"/>
                <w:sz w:val="16"/>
                <w:szCs w:val="16"/>
                <w:lang w:val="en-US"/>
                <w:rPrChange w:id="642" w:author="Bo-Han Hsieh" w:date="2023-03-07T14:49:00Z">
                  <w:rPr>
                    <w:ins w:id="643" w:author="Bo-Han Hsieh" w:date="2023-03-07T14:41:00Z"/>
                    <w:rFonts w:asciiTheme="minorBidi" w:hAnsiTheme="minorBidi" w:cstheme="minorBidi"/>
                    <w:color w:val="000000"/>
                    <w:sz w:val="16"/>
                    <w:szCs w:val="16"/>
                    <w:lang w:val="en-US"/>
                  </w:rPr>
                </w:rPrChange>
              </w:rPr>
            </w:pPr>
            <w:ins w:id="644" w:author="Bo-Han Hsieh" w:date="2023-03-07T14:41:00Z">
              <w:r w:rsidRPr="00B33CE0">
                <w:rPr>
                  <w:rFonts w:ascii="Arial" w:hAnsi="Arial" w:cs="Arial"/>
                  <w:color w:val="000000"/>
                  <w:sz w:val="16"/>
                  <w:szCs w:val="18"/>
                </w:rPr>
                <w:t>5*fx_low</w:t>
              </w:r>
            </w:ins>
          </w:p>
        </w:tc>
        <w:tc>
          <w:tcPr>
            <w:tcW w:w="1823" w:type="dxa"/>
            <w:noWrap/>
            <w:vAlign w:val="bottom"/>
          </w:tcPr>
          <w:p w:rsidR="00660B09" w:rsidRPr="00B33CE0" w:rsidRDefault="00660B09">
            <w:pPr>
              <w:keepNext/>
              <w:adjustRightInd w:val="0"/>
              <w:snapToGrid w:val="0"/>
              <w:spacing w:after="0"/>
              <w:rPr>
                <w:ins w:id="645" w:author="Bo-Han Hsieh" w:date="2023-03-07T14:41:00Z"/>
                <w:rFonts w:ascii="Arial" w:hAnsi="Arial" w:cs="Arial"/>
                <w:color w:val="000000"/>
                <w:sz w:val="16"/>
                <w:szCs w:val="16"/>
                <w:lang w:val="en-US"/>
                <w:rPrChange w:id="646" w:author="Bo-Han Hsieh" w:date="2023-03-07T14:49:00Z">
                  <w:rPr>
                    <w:ins w:id="647" w:author="Bo-Han Hsieh" w:date="2023-03-07T14:41:00Z"/>
                    <w:rFonts w:asciiTheme="minorBidi" w:hAnsiTheme="minorBidi" w:cstheme="minorBidi"/>
                    <w:color w:val="000000"/>
                    <w:sz w:val="16"/>
                    <w:szCs w:val="16"/>
                    <w:lang w:val="en-US"/>
                  </w:rPr>
                </w:rPrChange>
              </w:rPr>
            </w:pPr>
            <w:ins w:id="648" w:author="Bo-Han Hsieh" w:date="2023-03-07T14:41:00Z">
              <w:r w:rsidRPr="00B33CE0">
                <w:rPr>
                  <w:rFonts w:ascii="Arial" w:hAnsi="Arial" w:cs="Arial"/>
                  <w:color w:val="000000"/>
                  <w:sz w:val="16"/>
                  <w:szCs w:val="18"/>
                </w:rPr>
                <w:t>5*fx_high</w:t>
              </w:r>
            </w:ins>
          </w:p>
        </w:tc>
      </w:tr>
      <w:tr w:rsidR="00660B09" w:rsidRPr="00B33CE0" w:rsidTr="001F33D2">
        <w:trPr>
          <w:ins w:id="649" w:author="Bo-Han Hsieh" w:date="2023-03-07T14:41:00Z"/>
        </w:trPr>
        <w:tc>
          <w:tcPr>
            <w:tcW w:w="2875" w:type="dxa"/>
            <w:noWrap/>
            <w:vAlign w:val="bottom"/>
          </w:tcPr>
          <w:p w:rsidR="00660B09" w:rsidRPr="00B33CE0" w:rsidRDefault="00660B09" w:rsidP="007E75F0">
            <w:pPr>
              <w:keepNext/>
              <w:adjustRightInd w:val="0"/>
              <w:snapToGrid w:val="0"/>
              <w:spacing w:after="0"/>
              <w:rPr>
                <w:ins w:id="650" w:author="Bo-Han Hsieh" w:date="2023-03-07T14:41:00Z"/>
                <w:rFonts w:ascii="Arial" w:hAnsi="Arial" w:cs="Arial"/>
                <w:sz w:val="16"/>
                <w:szCs w:val="16"/>
                <w:lang w:val="en-US"/>
                <w:rPrChange w:id="651" w:author="Bo-Han Hsieh" w:date="2023-03-07T14:49:00Z">
                  <w:rPr>
                    <w:ins w:id="652" w:author="Bo-Han Hsieh" w:date="2023-03-07T14:41:00Z"/>
                    <w:rFonts w:asciiTheme="minorBidi" w:hAnsiTheme="minorBidi" w:cstheme="minorBidi"/>
                    <w:sz w:val="16"/>
                    <w:szCs w:val="16"/>
                    <w:lang w:val="en-US"/>
                  </w:rPr>
                </w:rPrChange>
              </w:rPr>
            </w:pPr>
            <w:ins w:id="653" w:author="Bo-Han Hsieh" w:date="2023-03-07T14:41:00Z">
              <w:r w:rsidRPr="004920E5">
                <w:rPr>
                  <w:rFonts w:ascii="Arial" w:hAnsi="Arial" w:cs="Arial"/>
                  <w:sz w:val="16"/>
                  <w:lang w:val="en-US"/>
                </w:rPr>
                <w:t>5th</w:t>
              </w:r>
              <w:r w:rsidRPr="00B33CE0">
                <w:rPr>
                  <w:rFonts w:ascii="Arial" w:hAnsi="Arial" w:cs="Arial"/>
                  <w:sz w:val="16"/>
                  <w:lang w:val="en-US"/>
                </w:rPr>
                <w:t xml:space="preserve"> harmonics frequency limits (MHz)</w:t>
              </w:r>
            </w:ins>
          </w:p>
        </w:tc>
        <w:tc>
          <w:tcPr>
            <w:tcW w:w="1822" w:type="dxa"/>
            <w:noWrap/>
          </w:tcPr>
          <w:p w:rsidR="00660B09" w:rsidRPr="00B33CE0" w:rsidRDefault="00660B09">
            <w:pPr>
              <w:keepNext/>
              <w:adjustRightInd w:val="0"/>
              <w:snapToGrid w:val="0"/>
              <w:spacing w:after="0"/>
              <w:rPr>
                <w:ins w:id="654" w:author="Bo-Han Hsieh" w:date="2023-03-07T14:41:00Z"/>
                <w:rFonts w:ascii="Arial" w:hAnsi="Arial" w:cs="Arial"/>
                <w:color w:val="000000"/>
                <w:sz w:val="16"/>
                <w:szCs w:val="16"/>
                <w:lang w:val="en-US"/>
                <w:rPrChange w:id="655" w:author="Bo-Han Hsieh" w:date="2023-03-07T14:49:00Z">
                  <w:rPr>
                    <w:ins w:id="656" w:author="Bo-Han Hsieh" w:date="2023-03-07T14:41:00Z"/>
                    <w:rFonts w:asciiTheme="minorBidi" w:hAnsiTheme="minorBidi" w:cstheme="minorBidi"/>
                    <w:color w:val="000000"/>
                    <w:sz w:val="16"/>
                    <w:szCs w:val="16"/>
                    <w:lang w:val="en-US"/>
                  </w:rPr>
                </w:rPrChange>
              </w:rPr>
            </w:pPr>
            <w:ins w:id="657" w:author="Bo-Han Hsieh" w:date="2023-03-07T14:41:00Z">
              <w:r w:rsidRPr="00B33CE0">
                <w:rPr>
                  <w:rFonts w:ascii="Arial" w:hAnsi="Arial" w:cs="Arial"/>
                  <w:sz w:val="16"/>
                  <w:szCs w:val="16"/>
                  <w:rPrChange w:id="658" w:author="Bo-Han Hsieh" w:date="2023-03-07T14:49:00Z">
                    <w:rPr>
                      <w:rFonts w:asciiTheme="minorBidi" w:hAnsiTheme="minorBidi" w:cstheme="minorBidi"/>
                      <w:sz w:val="16"/>
                      <w:szCs w:val="16"/>
                    </w:rPr>
                  </w:rPrChange>
                </w:rPr>
                <w:t>4120</w:t>
              </w:r>
            </w:ins>
          </w:p>
        </w:tc>
        <w:tc>
          <w:tcPr>
            <w:tcW w:w="1823" w:type="dxa"/>
            <w:noWrap/>
          </w:tcPr>
          <w:p w:rsidR="00660B09" w:rsidRPr="00B33CE0" w:rsidRDefault="00660B09">
            <w:pPr>
              <w:keepNext/>
              <w:adjustRightInd w:val="0"/>
              <w:snapToGrid w:val="0"/>
              <w:spacing w:after="0"/>
              <w:rPr>
                <w:ins w:id="659" w:author="Bo-Han Hsieh" w:date="2023-03-07T14:41:00Z"/>
                <w:rFonts w:ascii="Arial" w:hAnsi="Arial" w:cs="Arial"/>
                <w:color w:val="000000"/>
                <w:sz w:val="16"/>
                <w:szCs w:val="16"/>
                <w:lang w:val="en-US"/>
                <w:rPrChange w:id="660" w:author="Bo-Han Hsieh" w:date="2023-03-07T14:49:00Z">
                  <w:rPr>
                    <w:ins w:id="661" w:author="Bo-Han Hsieh" w:date="2023-03-07T14:41:00Z"/>
                    <w:rFonts w:asciiTheme="minorBidi" w:hAnsiTheme="minorBidi" w:cstheme="minorBidi"/>
                    <w:color w:val="000000"/>
                    <w:sz w:val="16"/>
                    <w:szCs w:val="16"/>
                    <w:lang w:val="en-US"/>
                  </w:rPr>
                </w:rPrChange>
              </w:rPr>
            </w:pPr>
            <w:ins w:id="662" w:author="Bo-Han Hsieh" w:date="2023-03-07T14:41:00Z">
              <w:r w:rsidRPr="00B33CE0">
                <w:rPr>
                  <w:rFonts w:ascii="Arial" w:hAnsi="Arial" w:cs="Arial"/>
                  <w:sz w:val="16"/>
                  <w:szCs w:val="16"/>
                  <w:rPrChange w:id="663" w:author="Bo-Han Hsieh" w:date="2023-03-07T14:49:00Z">
                    <w:rPr>
                      <w:rFonts w:asciiTheme="minorBidi" w:hAnsiTheme="minorBidi" w:cstheme="minorBidi"/>
                      <w:sz w:val="16"/>
                      <w:szCs w:val="16"/>
                    </w:rPr>
                  </w:rPrChange>
                </w:rPr>
                <w:t>4245</w:t>
              </w:r>
            </w:ins>
          </w:p>
        </w:tc>
        <w:tc>
          <w:tcPr>
            <w:tcW w:w="1822" w:type="dxa"/>
            <w:noWrap/>
          </w:tcPr>
          <w:p w:rsidR="00660B09" w:rsidRPr="00B33CE0" w:rsidRDefault="00660B09">
            <w:pPr>
              <w:keepNext/>
              <w:adjustRightInd w:val="0"/>
              <w:snapToGrid w:val="0"/>
              <w:spacing w:after="0"/>
              <w:rPr>
                <w:ins w:id="664" w:author="Bo-Han Hsieh" w:date="2023-03-07T14:41:00Z"/>
                <w:rFonts w:ascii="Arial" w:hAnsi="Arial" w:cs="Arial"/>
                <w:color w:val="000000"/>
                <w:sz w:val="16"/>
                <w:szCs w:val="16"/>
                <w:lang w:val="en-US"/>
                <w:rPrChange w:id="665" w:author="Bo-Han Hsieh" w:date="2023-03-07T14:49:00Z">
                  <w:rPr>
                    <w:ins w:id="666" w:author="Bo-Han Hsieh" w:date="2023-03-07T14:41:00Z"/>
                    <w:rFonts w:asciiTheme="minorBidi" w:hAnsiTheme="minorBidi" w:cstheme="minorBidi"/>
                    <w:color w:val="000000"/>
                    <w:sz w:val="16"/>
                    <w:szCs w:val="16"/>
                    <w:lang w:val="en-US"/>
                  </w:rPr>
                </w:rPrChange>
              </w:rPr>
            </w:pPr>
            <w:ins w:id="667" w:author="Bo-Han Hsieh" w:date="2023-03-07T14:41:00Z">
              <w:r w:rsidRPr="00B33CE0">
                <w:rPr>
                  <w:rFonts w:ascii="Arial" w:hAnsi="Arial" w:cs="Arial"/>
                  <w:sz w:val="16"/>
                  <w:szCs w:val="16"/>
                  <w:rPrChange w:id="668" w:author="Bo-Han Hsieh" w:date="2023-03-07T14:49:00Z">
                    <w:rPr>
                      <w:rFonts w:asciiTheme="minorBidi" w:hAnsiTheme="minorBidi" w:cstheme="minorBidi"/>
                      <w:sz w:val="16"/>
                      <w:szCs w:val="16"/>
                    </w:rPr>
                  </w:rPrChange>
                </w:rPr>
                <w:t>9250</w:t>
              </w:r>
            </w:ins>
          </w:p>
        </w:tc>
        <w:tc>
          <w:tcPr>
            <w:tcW w:w="1823" w:type="dxa"/>
            <w:noWrap/>
          </w:tcPr>
          <w:p w:rsidR="00660B09" w:rsidRPr="00B33CE0" w:rsidRDefault="00660B09">
            <w:pPr>
              <w:keepNext/>
              <w:adjustRightInd w:val="0"/>
              <w:snapToGrid w:val="0"/>
              <w:spacing w:after="0"/>
              <w:rPr>
                <w:ins w:id="669" w:author="Bo-Han Hsieh" w:date="2023-03-07T14:41:00Z"/>
                <w:rFonts w:ascii="Arial" w:hAnsi="Arial" w:cs="Arial"/>
                <w:color w:val="000000"/>
                <w:sz w:val="16"/>
                <w:szCs w:val="16"/>
                <w:lang w:val="en-US"/>
                <w:rPrChange w:id="670" w:author="Bo-Han Hsieh" w:date="2023-03-07T14:49:00Z">
                  <w:rPr>
                    <w:ins w:id="671" w:author="Bo-Han Hsieh" w:date="2023-03-07T14:41:00Z"/>
                    <w:rFonts w:asciiTheme="minorBidi" w:hAnsiTheme="minorBidi" w:cstheme="minorBidi"/>
                    <w:color w:val="000000"/>
                    <w:sz w:val="16"/>
                    <w:szCs w:val="16"/>
                    <w:lang w:val="en-US"/>
                  </w:rPr>
                </w:rPrChange>
              </w:rPr>
            </w:pPr>
            <w:ins w:id="672" w:author="Bo-Han Hsieh" w:date="2023-03-07T14:41:00Z">
              <w:r w:rsidRPr="00B33CE0">
                <w:rPr>
                  <w:rFonts w:ascii="Arial" w:hAnsi="Arial" w:cs="Arial"/>
                  <w:sz w:val="16"/>
                  <w:szCs w:val="16"/>
                  <w:rPrChange w:id="673" w:author="Bo-Han Hsieh" w:date="2023-03-07T14:49:00Z">
                    <w:rPr>
                      <w:rFonts w:asciiTheme="minorBidi" w:hAnsiTheme="minorBidi" w:cstheme="minorBidi"/>
                      <w:sz w:val="16"/>
                      <w:szCs w:val="16"/>
                    </w:rPr>
                  </w:rPrChange>
                </w:rPr>
                <w:t>9575</w:t>
              </w:r>
            </w:ins>
          </w:p>
        </w:tc>
      </w:tr>
      <w:tr w:rsidR="00660B09" w:rsidRPr="00B33CE0" w:rsidTr="001F33D2">
        <w:trPr>
          <w:ins w:id="674" w:author="Bo-Han Hsieh" w:date="2023-03-07T14:41:00Z"/>
        </w:trPr>
        <w:tc>
          <w:tcPr>
            <w:tcW w:w="2875" w:type="dxa"/>
            <w:noWrap/>
            <w:hideMark/>
          </w:tcPr>
          <w:p w:rsidR="00660B09" w:rsidRPr="00B33CE0" w:rsidRDefault="00660B09" w:rsidP="007E75F0">
            <w:pPr>
              <w:keepNext/>
              <w:adjustRightInd w:val="0"/>
              <w:snapToGrid w:val="0"/>
              <w:spacing w:after="0"/>
              <w:rPr>
                <w:ins w:id="675" w:author="Bo-Han Hsieh" w:date="2023-03-07T14:41:00Z"/>
                <w:rFonts w:ascii="Arial" w:hAnsi="Arial" w:cs="Arial"/>
                <w:sz w:val="16"/>
                <w:szCs w:val="16"/>
                <w:lang w:val="en-US"/>
                <w:rPrChange w:id="676" w:author="Bo-Han Hsieh" w:date="2023-03-07T14:49:00Z">
                  <w:rPr>
                    <w:ins w:id="677" w:author="Bo-Han Hsieh" w:date="2023-03-07T14:41:00Z"/>
                    <w:rFonts w:asciiTheme="minorBidi" w:hAnsiTheme="minorBidi" w:cstheme="minorBidi"/>
                    <w:sz w:val="16"/>
                    <w:szCs w:val="16"/>
                    <w:lang w:val="en-US"/>
                  </w:rPr>
                </w:rPrChange>
              </w:rPr>
            </w:pPr>
            <w:ins w:id="678" w:author="Bo-Han Hsieh" w:date="2023-03-07T14:41:00Z">
              <w:r w:rsidRPr="00B33CE0">
                <w:rPr>
                  <w:rFonts w:ascii="Arial" w:hAnsi="Arial" w:cs="Arial"/>
                  <w:sz w:val="16"/>
                  <w:szCs w:val="16"/>
                  <w:rPrChange w:id="679" w:author="Bo-Han Hsieh" w:date="2023-03-07T14:49:00Z">
                    <w:rPr>
                      <w:rFonts w:asciiTheme="minorBidi" w:hAnsiTheme="minorBidi" w:cstheme="minorBidi"/>
                      <w:sz w:val="16"/>
                      <w:szCs w:val="16"/>
                    </w:rPr>
                  </w:rPrChange>
                </w:rPr>
                <w:t>2nd order IMD products</w:t>
              </w:r>
            </w:ins>
          </w:p>
        </w:tc>
        <w:tc>
          <w:tcPr>
            <w:tcW w:w="1822" w:type="dxa"/>
            <w:noWrap/>
            <w:vAlign w:val="bottom"/>
            <w:hideMark/>
          </w:tcPr>
          <w:p w:rsidR="00660B09" w:rsidRPr="00B33CE0" w:rsidRDefault="00660B09">
            <w:pPr>
              <w:keepNext/>
              <w:adjustRightInd w:val="0"/>
              <w:snapToGrid w:val="0"/>
              <w:spacing w:after="0"/>
              <w:rPr>
                <w:ins w:id="680" w:author="Bo-Han Hsieh" w:date="2023-03-07T14:41:00Z"/>
                <w:rFonts w:ascii="Arial" w:hAnsi="Arial" w:cs="Arial"/>
                <w:sz w:val="16"/>
                <w:szCs w:val="16"/>
                <w:rPrChange w:id="681" w:author="Bo-Han Hsieh" w:date="2023-03-07T14:49:00Z">
                  <w:rPr>
                    <w:ins w:id="682" w:author="Bo-Han Hsieh" w:date="2023-03-07T14:41:00Z"/>
                    <w:rFonts w:asciiTheme="minorBidi" w:hAnsiTheme="minorBidi" w:cstheme="minorBidi"/>
                    <w:sz w:val="16"/>
                    <w:szCs w:val="16"/>
                  </w:rPr>
                </w:rPrChange>
              </w:rPr>
            </w:pPr>
            <w:ins w:id="683" w:author="Bo-Han Hsieh" w:date="2023-03-07T14:41:00Z">
              <w:r w:rsidRPr="00B33CE0">
                <w:rPr>
                  <w:rFonts w:ascii="Arial" w:hAnsi="Arial" w:cs="Arial"/>
                  <w:color w:val="000000"/>
                  <w:sz w:val="16"/>
                  <w:szCs w:val="16"/>
                  <w:rPrChange w:id="684" w:author="Bo-Han Hsieh" w:date="2023-03-07T14:49:00Z">
                    <w:rPr>
                      <w:rFonts w:asciiTheme="minorBidi" w:hAnsiTheme="minorBidi" w:cstheme="minorBidi"/>
                      <w:color w:val="000000"/>
                      <w:sz w:val="16"/>
                      <w:szCs w:val="16"/>
                    </w:rPr>
                  </w:rPrChange>
                </w:rPr>
                <w:t>|fy_high – fx_low|</w:t>
              </w:r>
            </w:ins>
          </w:p>
        </w:tc>
        <w:tc>
          <w:tcPr>
            <w:tcW w:w="1823" w:type="dxa"/>
            <w:noWrap/>
            <w:vAlign w:val="bottom"/>
            <w:hideMark/>
          </w:tcPr>
          <w:p w:rsidR="00660B09" w:rsidRPr="00B33CE0" w:rsidRDefault="00660B09">
            <w:pPr>
              <w:keepNext/>
              <w:adjustRightInd w:val="0"/>
              <w:snapToGrid w:val="0"/>
              <w:spacing w:after="0"/>
              <w:rPr>
                <w:ins w:id="685" w:author="Bo-Han Hsieh" w:date="2023-03-07T14:41:00Z"/>
                <w:rFonts w:ascii="Arial" w:hAnsi="Arial" w:cs="Arial"/>
                <w:sz w:val="16"/>
                <w:szCs w:val="16"/>
                <w:rPrChange w:id="686" w:author="Bo-Han Hsieh" w:date="2023-03-07T14:49:00Z">
                  <w:rPr>
                    <w:ins w:id="687" w:author="Bo-Han Hsieh" w:date="2023-03-07T14:41:00Z"/>
                    <w:rFonts w:asciiTheme="minorBidi" w:hAnsiTheme="minorBidi" w:cstheme="minorBidi"/>
                    <w:sz w:val="16"/>
                    <w:szCs w:val="16"/>
                  </w:rPr>
                </w:rPrChange>
              </w:rPr>
            </w:pPr>
            <w:ins w:id="688" w:author="Bo-Han Hsieh" w:date="2023-03-07T14:41:00Z">
              <w:r w:rsidRPr="00B33CE0">
                <w:rPr>
                  <w:rFonts w:ascii="Arial" w:hAnsi="Arial" w:cs="Arial"/>
                  <w:color w:val="000000"/>
                  <w:sz w:val="16"/>
                  <w:szCs w:val="16"/>
                  <w:rPrChange w:id="689" w:author="Bo-Han Hsieh" w:date="2023-03-07T14:49:00Z">
                    <w:rPr>
                      <w:rFonts w:asciiTheme="minorBidi" w:hAnsiTheme="minorBidi" w:cstheme="minorBidi"/>
                      <w:color w:val="000000"/>
                      <w:sz w:val="16"/>
                      <w:szCs w:val="16"/>
                    </w:rPr>
                  </w:rPrChange>
                </w:rPr>
                <w:t>|fy_low – fx_high|</w:t>
              </w:r>
            </w:ins>
          </w:p>
        </w:tc>
        <w:tc>
          <w:tcPr>
            <w:tcW w:w="1822" w:type="dxa"/>
            <w:noWrap/>
            <w:vAlign w:val="bottom"/>
            <w:hideMark/>
          </w:tcPr>
          <w:p w:rsidR="00660B09" w:rsidRPr="00B33CE0" w:rsidRDefault="00660B09">
            <w:pPr>
              <w:keepNext/>
              <w:adjustRightInd w:val="0"/>
              <w:snapToGrid w:val="0"/>
              <w:spacing w:after="0"/>
              <w:rPr>
                <w:ins w:id="690" w:author="Bo-Han Hsieh" w:date="2023-03-07T14:41:00Z"/>
                <w:rFonts w:ascii="Arial" w:hAnsi="Arial" w:cs="Arial"/>
                <w:sz w:val="16"/>
                <w:szCs w:val="16"/>
                <w:rPrChange w:id="691" w:author="Bo-Han Hsieh" w:date="2023-03-07T14:49:00Z">
                  <w:rPr>
                    <w:ins w:id="692" w:author="Bo-Han Hsieh" w:date="2023-03-07T14:41:00Z"/>
                    <w:rFonts w:asciiTheme="minorBidi" w:hAnsiTheme="minorBidi" w:cstheme="minorBidi"/>
                    <w:sz w:val="16"/>
                    <w:szCs w:val="16"/>
                  </w:rPr>
                </w:rPrChange>
              </w:rPr>
            </w:pPr>
            <w:ins w:id="693" w:author="Bo-Han Hsieh" w:date="2023-03-07T14:41:00Z">
              <w:r w:rsidRPr="00B33CE0">
                <w:rPr>
                  <w:rFonts w:ascii="Arial" w:hAnsi="Arial" w:cs="Arial"/>
                  <w:color w:val="000000"/>
                  <w:sz w:val="16"/>
                  <w:szCs w:val="16"/>
                  <w:rPrChange w:id="694" w:author="Bo-Han Hsieh" w:date="2023-03-07T14:49:00Z">
                    <w:rPr>
                      <w:rFonts w:asciiTheme="minorBidi" w:hAnsiTheme="minorBidi" w:cstheme="minorBidi"/>
                      <w:color w:val="000000"/>
                      <w:sz w:val="16"/>
                      <w:szCs w:val="16"/>
                    </w:rPr>
                  </w:rPrChange>
                </w:rPr>
                <w:t>|fy_low + fx_low|</w:t>
              </w:r>
            </w:ins>
          </w:p>
        </w:tc>
        <w:tc>
          <w:tcPr>
            <w:tcW w:w="1823" w:type="dxa"/>
            <w:noWrap/>
            <w:vAlign w:val="bottom"/>
            <w:hideMark/>
          </w:tcPr>
          <w:p w:rsidR="00660B09" w:rsidRPr="00B33CE0" w:rsidRDefault="00660B09">
            <w:pPr>
              <w:keepNext/>
              <w:adjustRightInd w:val="0"/>
              <w:snapToGrid w:val="0"/>
              <w:spacing w:after="0"/>
              <w:rPr>
                <w:ins w:id="695" w:author="Bo-Han Hsieh" w:date="2023-03-07T14:41:00Z"/>
                <w:rFonts w:ascii="Arial" w:hAnsi="Arial" w:cs="Arial"/>
                <w:sz w:val="16"/>
                <w:szCs w:val="16"/>
                <w:rPrChange w:id="696" w:author="Bo-Han Hsieh" w:date="2023-03-07T14:49:00Z">
                  <w:rPr>
                    <w:ins w:id="697" w:author="Bo-Han Hsieh" w:date="2023-03-07T14:41:00Z"/>
                    <w:rFonts w:asciiTheme="minorBidi" w:hAnsiTheme="minorBidi" w:cstheme="minorBidi"/>
                    <w:sz w:val="16"/>
                    <w:szCs w:val="16"/>
                  </w:rPr>
                </w:rPrChange>
              </w:rPr>
            </w:pPr>
            <w:ins w:id="698" w:author="Bo-Han Hsieh" w:date="2023-03-07T14:41:00Z">
              <w:r w:rsidRPr="00B33CE0">
                <w:rPr>
                  <w:rFonts w:ascii="Arial" w:hAnsi="Arial" w:cs="Arial"/>
                  <w:color w:val="000000"/>
                  <w:sz w:val="16"/>
                  <w:szCs w:val="16"/>
                  <w:rPrChange w:id="699" w:author="Bo-Han Hsieh" w:date="2023-03-07T14:49:00Z">
                    <w:rPr>
                      <w:rFonts w:asciiTheme="minorBidi" w:hAnsiTheme="minorBidi" w:cstheme="minorBidi"/>
                      <w:color w:val="000000"/>
                      <w:sz w:val="16"/>
                      <w:szCs w:val="16"/>
                    </w:rPr>
                  </w:rPrChange>
                </w:rPr>
                <w:t>|fy_high + fx_high|</w:t>
              </w:r>
            </w:ins>
          </w:p>
        </w:tc>
      </w:tr>
      <w:tr w:rsidR="00660B09" w:rsidRPr="00B33CE0" w:rsidTr="001F33D2">
        <w:trPr>
          <w:ins w:id="700" w:author="Bo-Han Hsieh" w:date="2023-03-07T14:41:00Z"/>
        </w:trPr>
        <w:tc>
          <w:tcPr>
            <w:tcW w:w="2875" w:type="dxa"/>
            <w:noWrap/>
            <w:hideMark/>
          </w:tcPr>
          <w:p w:rsidR="00660B09" w:rsidRPr="00B33CE0" w:rsidRDefault="00660B09" w:rsidP="007E75F0">
            <w:pPr>
              <w:keepNext/>
              <w:adjustRightInd w:val="0"/>
              <w:snapToGrid w:val="0"/>
              <w:spacing w:after="0"/>
              <w:rPr>
                <w:ins w:id="701" w:author="Bo-Han Hsieh" w:date="2023-03-07T14:41:00Z"/>
                <w:rFonts w:ascii="Arial" w:hAnsi="Arial" w:cs="Arial"/>
                <w:sz w:val="16"/>
                <w:szCs w:val="16"/>
                <w:rPrChange w:id="702" w:author="Bo-Han Hsieh" w:date="2023-03-07T14:49:00Z">
                  <w:rPr>
                    <w:ins w:id="703" w:author="Bo-Han Hsieh" w:date="2023-03-07T14:41:00Z"/>
                    <w:rFonts w:asciiTheme="minorBidi" w:hAnsiTheme="minorBidi" w:cstheme="minorBidi"/>
                    <w:sz w:val="16"/>
                    <w:szCs w:val="16"/>
                  </w:rPr>
                </w:rPrChange>
              </w:rPr>
            </w:pPr>
            <w:ins w:id="704" w:author="Bo-Han Hsieh" w:date="2023-03-07T14:41:00Z">
              <w:r w:rsidRPr="00B33CE0">
                <w:rPr>
                  <w:rFonts w:ascii="Arial" w:hAnsi="Arial" w:cs="Arial"/>
                  <w:sz w:val="16"/>
                  <w:szCs w:val="16"/>
                  <w:rPrChange w:id="705" w:author="Bo-Han Hsieh" w:date="2023-03-07T14:49:00Z">
                    <w:rPr>
                      <w:rFonts w:asciiTheme="minorBidi" w:hAnsiTheme="minorBidi" w:cstheme="minorBidi"/>
                      <w:sz w:val="16"/>
                      <w:szCs w:val="16"/>
                    </w:rPr>
                  </w:rPrChange>
                </w:rPr>
                <w:t>IMD frequency limits (MHz)</w:t>
              </w:r>
            </w:ins>
          </w:p>
        </w:tc>
        <w:tc>
          <w:tcPr>
            <w:tcW w:w="1822" w:type="dxa"/>
            <w:noWrap/>
            <w:vAlign w:val="bottom"/>
            <w:hideMark/>
          </w:tcPr>
          <w:p w:rsidR="00660B09" w:rsidRPr="00B33CE0" w:rsidRDefault="00660B09">
            <w:pPr>
              <w:keepNext/>
              <w:adjustRightInd w:val="0"/>
              <w:snapToGrid w:val="0"/>
              <w:spacing w:after="0"/>
              <w:rPr>
                <w:ins w:id="706" w:author="Bo-Han Hsieh" w:date="2023-03-07T14:41:00Z"/>
                <w:rFonts w:ascii="Arial" w:hAnsi="Arial" w:cs="Arial"/>
                <w:sz w:val="16"/>
                <w:szCs w:val="16"/>
                <w:rPrChange w:id="707" w:author="Bo-Han Hsieh" w:date="2023-03-07T14:49:00Z">
                  <w:rPr>
                    <w:ins w:id="708" w:author="Bo-Han Hsieh" w:date="2023-03-07T14:41:00Z"/>
                    <w:rFonts w:asciiTheme="minorBidi" w:hAnsiTheme="minorBidi" w:cstheme="minorBidi"/>
                    <w:sz w:val="16"/>
                    <w:szCs w:val="16"/>
                  </w:rPr>
                </w:rPrChange>
              </w:rPr>
            </w:pPr>
            <w:ins w:id="709" w:author="Bo-Han Hsieh" w:date="2023-03-07T14:41:00Z">
              <w:r w:rsidRPr="00B33CE0">
                <w:rPr>
                  <w:rFonts w:ascii="Arial" w:hAnsi="Arial" w:cs="Arial"/>
                  <w:color w:val="000000"/>
                  <w:sz w:val="16"/>
                  <w:szCs w:val="16"/>
                  <w:rPrChange w:id="710" w:author="Bo-Han Hsieh" w:date="2023-03-07T14:49:00Z">
                    <w:rPr>
                      <w:rFonts w:asciiTheme="minorBidi" w:hAnsiTheme="minorBidi" w:cstheme="minorBidi"/>
                      <w:color w:val="000000"/>
                      <w:sz w:val="16"/>
                      <w:szCs w:val="16"/>
                    </w:rPr>
                  </w:rPrChange>
                </w:rPr>
                <w:t>1091</w:t>
              </w:r>
            </w:ins>
          </w:p>
        </w:tc>
        <w:tc>
          <w:tcPr>
            <w:tcW w:w="1823" w:type="dxa"/>
            <w:noWrap/>
            <w:vAlign w:val="bottom"/>
            <w:hideMark/>
          </w:tcPr>
          <w:p w:rsidR="00660B09" w:rsidRPr="00B33CE0" w:rsidRDefault="00660B09">
            <w:pPr>
              <w:keepNext/>
              <w:adjustRightInd w:val="0"/>
              <w:snapToGrid w:val="0"/>
              <w:spacing w:after="0"/>
              <w:rPr>
                <w:ins w:id="711" w:author="Bo-Han Hsieh" w:date="2023-03-07T14:41:00Z"/>
                <w:rFonts w:ascii="Arial" w:hAnsi="Arial" w:cs="Arial"/>
                <w:sz w:val="16"/>
                <w:szCs w:val="16"/>
                <w:rPrChange w:id="712" w:author="Bo-Han Hsieh" w:date="2023-03-07T14:49:00Z">
                  <w:rPr>
                    <w:ins w:id="713" w:author="Bo-Han Hsieh" w:date="2023-03-07T14:41:00Z"/>
                    <w:rFonts w:asciiTheme="minorBidi" w:hAnsiTheme="minorBidi" w:cstheme="minorBidi"/>
                    <w:sz w:val="16"/>
                    <w:szCs w:val="16"/>
                  </w:rPr>
                </w:rPrChange>
              </w:rPr>
            </w:pPr>
            <w:ins w:id="714" w:author="Bo-Han Hsieh" w:date="2023-03-07T14:41:00Z">
              <w:r w:rsidRPr="00B33CE0">
                <w:rPr>
                  <w:rFonts w:ascii="Arial" w:hAnsi="Arial" w:cs="Arial"/>
                  <w:color w:val="000000"/>
                  <w:sz w:val="16"/>
                  <w:szCs w:val="16"/>
                  <w:rPrChange w:id="715" w:author="Bo-Han Hsieh" w:date="2023-03-07T14:49:00Z">
                    <w:rPr>
                      <w:rFonts w:asciiTheme="minorBidi" w:hAnsiTheme="minorBidi" w:cstheme="minorBidi"/>
                      <w:color w:val="000000"/>
                      <w:sz w:val="16"/>
                      <w:szCs w:val="16"/>
                    </w:rPr>
                  </w:rPrChange>
                </w:rPr>
                <w:t>1001</w:t>
              </w:r>
            </w:ins>
          </w:p>
        </w:tc>
        <w:tc>
          <w:tcPr>
            <w:tcW w:w="1822" w:type="dxa"/>
            <w:noWrap/>
            <w:vAlign w:val="bottom"/>
            <w:hideMark/>
          </w:tcPr>
          <w:p w:rsidR="00660B09" w:rsidRPr="00B33CE0" w:rsidRDefault="00660B09">
            <w:pPr>
              <w:keepNext/>
              <w:adjustRightInd w:val="0"/>
              <w:snapToGrid w:val="0"/>
              <w:spacing w:after="0"/>
              <w:rPr>
                <w:ins w:id="716" w:author="Bo-Han Hsieh" w:date="2023-03-07T14:41:00Z"/>
                <w:rFonts w:ascii="Arial" w:hAnsi="Arial" w:cs="Arial"/>
                <w:sz w:val="16"/>
                <w:szCs w:val="16"/>
                <w:rPrChange w:id="717" w:author="Bo-Han Hsieh" w:date="2023-03-07T14:49:00Z">
                  <w:rPr>
                    <w:ins w:id="718" w:author="Bo-Han Hsieh" w:date="2023-03-07T14:41:00Z"/>
                    <w:rFonts w:asciiTheme="minorBidi" w:hAnsiTheme="minorBidi" w:cstheme="minorBidi"/>
                    <w:sz w:val="16"/>
                    <w:szCs w:val="16"/>
                  </w:rPr>
                </w:rPrChange>
              </w:rPr>
            </w:pPr>
            <w:ins w:id="719" w:author="Bo-Han Hsieh" w:date="2023-03-07T14:41:00Z">
              <w:r w:rsidRPr="00B33CE0">
                <w:rPr>
                  <w:rFonts w:ascii="Arial" w:hAnsi="Arial" w:cs="Arial"/>
                  <w:color w:val="000000"/>
                  <w:sz w:val="16"/>
                  <w:szCs w:val="16"/>
                  <w:rPrChange w:id="720" w:author="Bo-Han Hsieh" w:date="2023-03-07T14:49:00Z">
                    <w:rPr>
                      <w:rFonts w:asciiTheme="minorBidi" w:hAnsiTheme="minorBidi" w:cstheme="minorBidi"/>
                      <w:color w:val="000000"/>
                      <w:sz w:val="16"/>
                      <w:szCs w:val="16"/>
                    </w:rPr>
                  </w:rPrChange>
                </w:rPr>
                <w:t>2674</w:t>
              </w:r>
            </w:ins>
          </w:p>
        </w:tc>
        <w:tc>
          <w:tcPr>
            <w:tcW w:w="1823" w:type="dxa"/>
            <w:noWrap/>
            <w:vAlign w:val="bottom"/>
            <w:hideMark/>
          </w:tcPr>
          <w:p w:rsidR="00660B09" w:rsidRPr="00B33CE0" w:rsidRDefault="00660B09">
            <w:pPr>
              <w:keepNext/>
              <w:adjustRightInd w:val="0"/>
              <w:snapToGrid w:val="0"/>
              <w:spacing w:after="0"/>
              <w:rPr>
                <w:ins w:id="721" w:author="Bo-Han Hsieh" w:date="2023-03-07T14:41:00Z"/>
                <w:rFonts w:ascii="Arial" w:hAnsi="Arial" w:cs="Arial"/>
                <w:sz w:val="16"/>
                <w:szCs w:val="16"/>
                <w:rPrChange w:id="722" w:author="Bo-Han Hsieh" w:date="2023-03-07T14:49:00Z">
                  <w:rPr>
                    <w:ins w:id="723" w:author="Bo-Han Hsieh" w:date="2023-03-07T14:41:00Z"/>
                    <w:rFonts w:asciiTheme="minorBidi" w:hAnsiTheme="minorBidi" w:cstheme="minorBidi"/>
                    <w:sz w:val="16"/>
                    <w:szCs w:val="16"/>
                  </w:rPr>
                </w:rPrChange>
              </w:rPr>
            </w:pPr>
            <w:ins w:id="724" w:author="Bo-Han Hsieh" w:date="2023-03-07T14:41:00Z">
              <w:r w:rsidRPr="00B33CE0">
                <w:rPr>
                  <w:rFonts w:ascii="Arial" w:hAnsi="Arial" w:cs="Arial"/>
                  <w:color w:val="000000"/>
                  <w:sz w:val="16"/>
                  <w:szCs w:val="16"/>
                  <w:rPrChange w:id="725" w:author="Bo-Han Hsieh" w:date="2023-03-07T14:49:00Z">
                    <w:rPr>
                      <w:rFonts w:asciiTheme="minorBidi" w:hAnsiTheme="minorBidi" w:cstheme="minorBidi"/>
                      <w:color w:val="000000"/>
                      <w:sz w:val="16"/>
                      <w:szCs w:val="16"/>
                    </w:rPr>
                  </w:rPrChange>
                </w:rPr>
                <w:t>2764</w:t>
              </w:r>
            </w:ins>
          </w:p>
        </w:tc>
      </w:tr>
      <w:tr w:rsidR="00660B09" w:rsidRPr="00B33CE0" w:rsidTr="001F33D2">
        <w:trPr>
          <w:ins w:id="726" w:author="Bo-Han Hsieh" w:date="2023-03-07T14:41:00Z"/>
        </w:trPr>
        <w:tc>
          <w:tcPr>
            <w:tcW w:w="2875" w:type="dxa"/>
            <w:noWrap/>
            <w:hideMark/>
          </w:tcPr>
          <w:p w:rsidR="00660B09" w:rsidRPr="00B33CE0" w:rsidRDefault="00660B09" w:rsidP="007E75F0">
            <w:pPr>
              <w:keepNext/>
              <w:adjustRightInd w:val="0"/>
              <w:snapToGrid w:val="0"/>
              <w:spacing w:after="0"/>
              <w:rPr>
                <w:ins w:id="727" w:author="Bo-Han Hsieh" w:date="2023-03-07T14:41:00Z"/>
                <w:rFonts w:ascii="Arial" w:hAnsi="Arial" w:cs="Arial"/>
                <w:sz w:val="16"/>
                <w:szCs w:val="16"/>
                <w:rPrChange w:id="728" w:author="Bo-Han Hsieh" w:date="2023-03-07T14:49:00Z">
                  <w:rPr>
                    <w:ins w:id="729" w:author="Bo-Han Hsieh" w:date="2023-03-07T14:41:00Z"/>
                    <w:rFonts w:asciiTheme="minorBidi" w:hAnsiTheme="minorBidi" w:cstheme="minorBidi"/>
                    <w:sz w:val="16"/>
                    <w:szCs w:val="16"/>
                  </w:rPr>
                </w:rPrChange>
              </w:rPr>
            </w:pPr>
            <w:ins w:id="730" w:author="Bo-Han Hsieh" w:date="2023-03-07T14:41:00Z">
              <w:r w:rsidRPr="00B33CE0">
                <w:rPr>
                  <w:rFonts w:ascii="Arial" w:hAnsi="Arial" w:cs="Arial"/>
                  <w:sz w:val="16"/>
                  <w:szCs w:val="16"/>
                  <w:rPrChange w:id="731" w:author="Bo-Han Hsieh" w:date="2023-03-07T14:49:00Z">
                    <w:rPr>
                      <w:rFonts w:asciiTheme="minorBidi" w:hAnsiTheme="minorBidi" w:cstheme="minorBidi"/>
                      <w:sz w:val="16"/>
                      <w:szCs w:val="16"/>
                    </w:rPr>
                  </w:rPrChange>
                </w:rPr>
                <w:t>3rd order IMD products</w:t>
              </w:r>
            </w:ins>
          </w:p>
        </w:tc>
        <w:tc>
          <w:tcPr>
            <w:tcW w:w="1822" w:type="dxa"/>
            <w:noWrap/>
            <w:vAlign w:val="bottom"/>
            <w:hideMark/>
          </w:tcPr>
          <w:p w:rsidR="00660B09" w:rsidRPr="00B33CE0" w:rsidRDefault="00660B09">
            <w:pPr>
              <w:keepNext/>
              <w:adjustRightInd w:val="0"/>
              <w:snapToGrid w:val="0"/>
              <w:spacing w:after="0"/>
              <w:rPr>
                <w:ins w:id="732" w:author="Bo-Han Hsieh" w:date="2023-03-07T14:41:00Z"/>
                <w:rFonts w:ascii="Arial" w:hAnsi="Arial" w:cs="Arial"/>
                <w:sz w:val="16"/>
                <w:szCs w:val="16"/>
                <w:rPrChange w:id="733" w:author="Bo-Han Hsieh" w:date="2023-03-07T14:49:00Z">
                  <w:rPr>
                    <w:ins w:id="734" w:author="Bo-Han Hsieh" w:date="2023-03-07T14:41:00Z"/>
                    <w:rFonts w:asciiTheme="minorBidi" w:hAnsiTheme="minorBidi" w:cstheme="minorBidi"/>
                    <w:sz w:val="16"/>
                    <w:szCs w:val="16"/>
                  </w:rPr>
                </w:rPrChange>
              </w:rPr>
            </w:pPr>
            <w:ins w:id="735" w:author="Bo-Han Hsieh" w:date="2023-03-07T14:41:00Z">
              <w:r w:rsidRPr="00B33CE0">
                <w:rPr>
                  <w:rFonts w:ascii="Arial" w:hAnsi="Arial" w:cs="Arial"/>
                  <w:color w:val="000000"/>
                  <w:sz w:val="16"/>
                  <w:szCs w:val="16"/>
                  <w:rPrChange w:id="736" w:author="Bo-Han Hsieh" w:date="2023-03-07T14:49:00Z">
                    <w:rPr>
                      <w:rFonts w:asciiTheme="minorBidi" w:hAnsiTheme="minorBidi" w:cstheme="minorBidi"/>
                      <w:color w:val="000000"/>
                      <w:sz w:val="16"/>
                      <w:szCs w:val="16"/>
                    </w:rPr>
                  </w:rPrChange>
                </w:rPr>
                <w:t>|fy_high – 2*fx_low|</w:t>
              </w:r>
            </w:ins>
          </w:p>
        </w:tc>
        <w:tc>
          <w:tcPr>
            <w:tcW w:w="1823" w:type="dxa"/>
            <w:noWrap/>
            <w:vAlign w:val="bottom"/>
            <w:hideMark/>
          </w:tcPr>
          <w:p w:rsidR="00660B09" w:rsidRPr="00B33CE0" w:rsidRDefault="00660B09">
            <w:pPr>
              <w:keepNext/>
              <w:adjustRightInd w:val="0"/>
              <w:snapToGrid w:val="0"/>
              <w:spacing w:after="0"/>
              <w:rPr>
                <w:ins w:id="737" w:author="Bo-Han Hsieh" w:date="2023-03-07T14:41:00Z"/>
                <w:rFonts w:ascii="Arial" w:hAnsi="Arial" w:cs="Arial"/>
                <w:sz w:val="16"/>
                <w:szCs w:val="16"/>
                <w:rPrChange w:id="738" w:author="Bo-Han Hsieh" w:date="2023-03-07T14:49:00Z">
                  <w:rPr>
                    <w:ins w:id="739" w:author="Bo-Han Hsieh" w:date="2023-03-07T14:41:00Z"/>
                    <w:rFonts w:asciiTheme="minorBidi" w:hAnsiTheme="minorBidi" w:cstheme="minorBidi"/>
                    <w:sz w:val="16"/>
                    <w:szCs w:val="16"/>
                  </w:rPr>
                </w:rPrChange>
              </w:rPr>
            </w:pPr>
            <w:ins w:id="740" w:author="Bo-Han Hsieh" w:date="2023-03-07T14:41:00Z">
              <w:r w:rsidRPr="00B33CE0">
                <w:rPr>
                  <w:rFonts w:ascii="Arial" w:hAnsi="Arial" w:cs="Arial"/>
                  <w:color w:val="000000"/>
                  <w:sz w:val="16"/>
                  <w:szCs w:val="16"/>
                  <w:rPrChange w:id="741" w:author="Bo-Han Hsieh" w:date="2023-03-07T14:49:00Z">
                    <w:rPr>
                      <w:rFonts w:asciiTheme="minorBidi" w:hAnsiTheme="minorBidi" w:cstheme="minorBidi"/>
                      <w:color w:val="000000"/>
                      <w:sz w:val="16"/>
                      <w:szCs w:val="16"/>
                    </w:rPr>
                  </w:rPrChange>
                </w:rPr>
                <w:t>|fy_low – 2*fx_high|</w:t>
              </w:r>
            </w:ins>
          </w:p>
        </w:tc>
        <w:tc>
          <w:tcPr>
            <w:tcW w:w="1822" w:type="dxa"/>
            <w:noWrap/>
            <w:vAlign w:val="bottom"/>
            <w:hideMark/>
          </w:tcPr>
          <w:p w:rsidR="00660B09" w:rsidRPr="00B33CE0" w:rsidRDefault="00660B09">
            <w:pPr>
              <w:keepNext/>
              <w:adjustRightInd w:val="0"/>
              <w:snapToGrid w:val="0"/>
              <w:spacing w:after="0"/>
              <w:rPr>
                <w:ins w:id="742" w:author="Bo-Han Hsieh" w:date="2023-03-07T14:41:00Z"/>
                <w:rFonts w:ascii="Arial" w:hAnsi="Arial" w:cs="Arial"/>
                <w:sz w:val="16"/>
                <w:szCs w:val="16"/>
                <w:rPrChange w:id="743" w:author="Bo-Han Hsieh" w:date="2023-03-07T14:49:00Z">
                  <w:rPr>
                    <w:ins w:id="744" w:author="Bo-Han Hsieh" w:date="2023-03-07T14:41:00Z"/>
                    <w:rFonts w:asciiTheme="minorBidi" w:hAnsiTheme="minorBidi" w:cstheme="minorBidi"/>
                    <w:sz w:val="16"/>
                    <w:szCs w:val="16"/>
                  </w:rPr>
                </w:rPrChange>
              </w:rPr>
            </w:pPr>
            <w:ins w:id="745" w:author="Bo-Han Hsieh" w:date="2023-03-07T14:41:00Z">
              <w:r w:rsidRPr="00B33CE0">
                <w:rPr>
                  <w:rFonts w:ascii="Arial" w:hAnsi="Arial" w:cs="Arial"/>
                  <w:color w:val="000000"/>
                  <w:sz w:val="16"/>
                  <w:szCs w:val="16"/>
                  <w:rPrChange w:id="746" w:author="Bo-Han Hsieh" w:date="2023-03-07T14:49:00Z">
                    <w:rPr>
                      <w:rFonts w:asciiTheme="minorBidi" w:hAnsiTheme="minorBidi" w:cstheme="minorBidi"/>
                      <w:color w:val="000000"/>
                      <w:sz w:val="16"/>
                      <w:szCs w:val="16"/>
                    </w:rPr>
                  </w:rPrChange>
                </w:rPr>
                <w:t>|2*fy_low – fx_high|</w:t>
              </w:r>
            </w:ins>
          </w:p>
        </w:tc>
        <w:tc>
          <w:tcPr>
            <w:tcW w:w="1823" w:type="dxa"/>
            <w:noWrap/>
            <w:vAlign w:val="bottom"/>
            <w:hideMark/>
          </w:tcPr>
          <w:p w:rsidR="00660B09" w:rsidRPr="00B33CE0" w:rsidRDefault="00660B09">
            <w:pPr>
              <w:keepNext/>
              <w:adjustRightInd w:val="0"/>
              <w:snapToGrid w:val="0"/>
              <w:spacing w:after="0"/>
              <w:rPr>
                <w:ins w:id="747" w:author="Bo-Han Hsieh" w:date="2023-03-07T14:41:00Z"/>
                <w:rFonts w:ascii="Arial" w:hAnsi="Arial" w:cs="Arial"/>
                <w:sz w:val="16"/>
                <w:szCs w:val="16"/>
                <w:rPrChange w:id="748" w:author="Bo-Han Hsieh" w:date="2023-03-07T14:49:00Z">
                  <w:rPr>
                    <w:ins w:id="749" w:author="Bo-Han Hsieh" w:date="2023-03-07T14:41:00Z"/>
                    <w:rFonts w:asciiTheme="minorBidi" w:hAnsiTheme="minorBidi" w:cstheme="minorBidi"/>
                    <w:sz w:val="16"/>
                    <w:szCs w:val="16"/>
                  </w:rPr>
                </w:rPrChange>
              </w:rPr>
            </w:pPr>
            <w:ins w:id="750" w:author="Bo-Han Hsieh" w:date="2023-03-07T14:41:00Z">
              <w:r w:rsidRPr="00B33CE0">
                <w:rPr>
                  <w:rFonts w:ascii="Arial" w:hAnsi="Arial" w:cs="Arial"/>
                  <w:color w:val="000000"/>
                  <w:sz w:val="16"/>
                  <w:szCs w:val="16"/>
                  <w:rPrChange w:id="751" w:author="Bo-Han Hsieh" w:date="2023-03-07T14:49:00Z">
                    <w:rPr>
                      <w:rFonts w:asciiTheme="minorBidi" w:hAnsiTheme="minorBidi" w:cstheme="minorBidi"/>
                      <w:color w:val="000000"/>
                      <w:sz w:val="16"/>
                      <w:szCs w:val="16"/>
                    </w:rPr>
                  </w:rPrChange>
                </w:rPr>
                <w:t>|2*fy_high – fx_low|</w:t>
              </w:r>
            </w:ins>
          </w:p>
        </w:tc>
      </w:tr>
      <w:tr w:rsidR="00660B09" w:rsidRPr="00B33CE0" w:rsidTr="001F33D2">
        <w:trPr>
          <w:ins w:id="752" w:author="Bo-Han Hsieh" w:date="2023-03-07T14:41:00Z"/>
        </w:trPr>
        <w:tc>
          <w:tcPr>
            <w:tcW w:w="2875" w:type="dxa"/>
            <w:noWrap/>
            <w:hideMark/>
          </w:tcPr>
          <w:p w:rsidR="00660B09" w:rsidRPr="00B33CE0" w:rsidRDefault="00660B09" w:rsidP="007E75F0">
            <w:pPr>
              <w:keepNext/>
              <w:adjustRightInd w:val="0"/>
              <w:snapToGrid w:val="0"/>
              <w:spacing w:after="0"/>
              <w:rPr>
                <w:ins w:id="753" w:author="Bo-Han Hsieh" w:date="2023-03-07T14:41:00Z"/>
                <w:rFonts w:ascii="Arial" w:hAnsi="Arial" w:cs="Arial"/>
                <w:sz w:val="16"/>
                <w:szCs w:val="16"/>
                <w:rPrChange w:id="754" w:author="Bo-Han Hsieh" w:date="2023-03-07T14:49:00Z">
                  <w:rPr>
                    <w:ins w:id="755" w:author="Bo-Han Hsieh" w:date="2023-03-07T14:41:00Z"/>
                    <w:rFonts w:asciiTheme="minorBidi" w:hAnsiTheme="minorBidi" w:cstheme="minorBidi"/>
                    <w:sz w:val="16"/>
                    <w:szCs w:val="16"/>
                  </w:rPr>
                </w:rPrChange>
              </w:rPr>
            </w:pPr>
            <w:ins w:id="756" w:author="Bo-Han Hsieh" w:date="2023-03-07T14:41:00Z">
              <w:r w:rsidRPr="00B33CE0">
                <w:rPr>
                  <w:rFonts w:ascii="Arial" w:hAnsi="Arial" w:cs="Arial"/>
                  <w:sz w:val="16"/>
                  <w:szCs w:val="16"/>
                  <w:rPrChange w:id="757" w:author="Bo-Han Hsieh" w:date="2023-03-07T14:49:00Z">
                    <w:rPr>
                      <w:rFonts w:asciiTheme="minorBidi" w:hAnsiTheme="minorBidi" w:cstheme="minorBidi"/>
                      <w:sz w:val="16"/>
                      <w:szCs w:val="16"/>
                    </w:rPr>
                  </w:rPrChange>
                </w:rPr>
                <w:t>IMD frequency limits (MHz)</w:t>
              </w:r>
            </w:ins>
          </w:p>
        </w:tc>
        <w:tc>
          <w:tcPr>
            <w:tcW w:w="1822" w:type="dxa"/>
            <w:noWrap/>
            <w:vAlign w:val="bottom"/>
            <w:hideMark/>
          </w:tcPr>
          <w:p w:rsidR="00660B09" w:rsidRPr="00B33CE0" w:rsidRDefault="00660B09">
            <w:pPr>
              <w:keepNext/>
              <w:adjustRightInd w:val="0"/>
              <w:snapToGrid w:val="0"/>
              <w:spacing w:after="0"/>
              <w:rPr>
                <w:ins w:id="758" w:author="Bo-Han Hsieh" w:date="2023-03-07T14:41:00Z"/>
                <w:rFonts w:ascii="Arial" w:hAnsi="Arial" w:cs="Arial"/>
                <w:sz w:val="16"/>
                <w:szCs w:val="16"/>
                <w:rPrChange w:id="759" w:author="Bo-Han Hsieh" w:date="2023-03-07T14:49:00Z">
                  <w:rPr>
                    <w:ins w:id="760" w:author="Bo-Han Hsieh" w:date="2023-03-07T14:41:00Z"/>
                    <w:rFonts w:asciiTheme="minorBidi" w:hAnsiTheme="minorBidi" w:cstheme="minorBidi"/>
                    <w:sz w:val="16"/>
                    <w:szCs w:val="16"/>
                  </w:rPr>
                </w:rPrChange>
              </w:rPr>
            </w:pPr>
            <w:ins w:id="761" w:author="Bo-Han Hsieh" w:date="2023-03-07T14:41:00Z">
              <w:r w:rsidRPr="00B33CE0">
                <w:rPr>
                  <w:rFonts w:ascii="Arial" w:hAnsi="Arial" w:cs="Arial"/>
                  <w:color w:val="000000"/>
                  <w:sz w:val="16"/>
                  <w:szCs w:val="16"/>
                  <w:rPrChange w:id="762" w:author="Bo-Han Hsieh" w:date="2023-03-07T14:49:00Z">
                    <w:rPr>
                      <w:rFonts w:asciiTheme="minorBidi" w:hAnsiTheme="minorBidi" w:cstheme="minorBidi"/>
                      <w:color w:val="000000"/>
                      <w:sz w:val="16"/>
                      <w:szCs w:val="16"/>
                    </w:rPr>
                  </w:rPrChange>
                </w:rPr>
                <w:t>267</w:t>
              </w:r>
            </w:ins>
          </w:p>
        </w:tc>
        <w:tc>
          <w:tcPr>
            <w:tcW w:w="1823" w:type="dxa"/>
            <w:noWrap/>
            <w:vAlign w:val="bottom"/>
            <w:hideMark/>
          </w:tcPr>
          <w:p w:rsidR="00660B09" w:rsidRPr="00B33CE0" w:rsidRDefault="00660B09">
            <w:pPr>
              <w:keepNext/>
              <w:adjustRightInd w:val="0"/>
              <w:snapToGrid w:val="0"/>
              <w:spacing w:after="0"/>
              <w:rPr>
                <w:ins w:id="763" w:author="Bo-Han Hsieh" w:date="2023-03-07T14:41:00Z"/>
                <w:rFonts w:ascii="Arial" w:hAnsi="Arial" w:cs="Arial"/>
                <w:sz w:val="16"/>
                <w:szCs w:val="16"/>
                <w:rPrChange w:id="764" w:author="Bo-Han Hsieh" w:date="2023-03-07T14:49:00Z">
                  <w:rPr>
                    <w:ins w:id="765" w:author="Bo-Han Hsieh" w:date="2023-03-07T14:41:00Z"/>
                    <w:rFonts w:asciiTheme="minorBidi" w:hAnsiTheme="minorBidi" w:cstheme="minorBidi"/>
                    <w:sz w:val="16"/>
                    <w:szCs w:val="16"/>
                  </w:rPr>
                </w:rPrChange>
              </w:rPr>
            </w:pPr>
            <w:ins w:id="766" w:author="Bo-Han Hsieh" w:date="2023-03-07T14:41:00Z">
              <w:r w:rsidRPr="00B33CE0">
                <w:rPr>
                  <w:rFonts w:ascii="Arial" w:hAnsi="Arial" w:cs="Arial"/>
                  <w:color w:val="000000"/>
                  <w:sz w:val="16"/>
                  <w:szCs w:val="16"/>
                  <w:rPrChange w:id="767" w:author="Bo-Han Hsieh" w:date="2023-03-07T14:49:00Z">
                    <w:rPr>
                      <w:rFonts w:asciiTheme="minorBidi" w:hAnsiTheme="minorBidi" w:cstheme="minorBidi"/>
                      <w:color w:val="000000"/>
                      <w:sz w:val="16"/>
                      <w:szCs w:val="16"/>
                    </w:rPr>
                  </w:rPrChange>
                </w:rPr>
                <w:t>152</w:t>
              </w:r>
            </w:ins>
          </w:p>
        </w:tc>
        <w:tc>
          <w:tcPr>
            <w:tcW w:w="1822" w:type="dxa"/>
            <w:noWrap/>
            <w:vAlign w:val="bottom"/>
            <w:hideMark/>
          </w:tcPr>
          <w:p w:rsidR="00660B09" w:rsidRPr="00B33CE0" w:rsidRDefault="00660B09">
            <w:pPr>
              <w:keepNext/>
              <w:adjustRightInd w:val="0"/>
              <w:snapToGrid w:val="0"/>
              <w:spacing w:after="0"/>
              <w:rPr>
                <w:ins w:id="768" w:author="Bo-Han Hsieh" w:date="2023-03-07T14:41:00Z"/>
                <w:rFonts w:ascii="Arial" w:hAnsi="Arial" w:cs="Arial"/>
                <w:sz w:val="16"/>
                <w:szCs w:val="16"/>
                <w:rPrChange w:id="769" w:author="Bo-Han Hsieh" w:date="2023-03-07T14:49:00Z">
                  <w:rPr>
                    <w:ins w:id="770" w:author="Bo-Han Hsieh" w:date="2023-03-07T14:41:00Z"/>
                    <w:rFonts w:asciiTheme="minorBidi" w:hAnsiTheme="minorBidi" w:cstheme="minorBidi"/>
                    <w:sz w:val="16"/>
                    <w:szCs w:val="16"/>
                  </w:rPr>
                </w:rPrChange>
              </w:rPr>
            </w:pPr>
            <w:ins w:id="771" w:author="Bo-Han Hsieh" w:date="2023-03-07T14:41:00Z">
              <w:r w:rsidRPr="00B33CE0">
                <w:rPr>
                  <w:rFonts w:ascii="Arial" w:hAnsi="Arial" w:cs="Arial"/>
                  <w:color w:val="000000"/>
                  <w:sz w:val="16"/>
                  <w:szCs w:val="16"/>
                  <w:rPrChange w:id="772" w:author="Bo-Han Hsieh" w:date="2023-03-07T14:49:00Z">
                    <w:rPr>
                      <w:rFonts w:asciiTheme="minorBidi" w:hAnsiTheme="minorBidi" w:cstheme="minorBidi"/>
                      <w:color w:val="000000"/>
                      <w:sz w:val="16"/>
                      <w:szCs w:val="16"/>
                    </w:rPr>
                  </w:rPrChange>
                </w:rPr>
                <w:t>2851</w:t>
              </w:r>
            </w:ins>
          </w:p>
        </w:tc>
        <w:tc>
          <w:tcPr>
            <w:tcW w:w="1823" w:type="dxa"/>
            <w:noWrap/>
            <w:vAlign w:val="bottom"/>
            <w:hideMark/>
          </w:tcPr>
          <w:p w:rsidR="00660B09" w:rsidRPr="00B33CE0" w:rsidRDefault="00660B09">
            <w:pPr>
              <w:keepNext/>
              <w:adjustRightInd w:val="0"/>
              <w:snapToGrid w:val="0"/>
              <w:spacing w:after="0"/>
              <w:rPr>
                <w:ins w:id="773" w:author="Bo-Han Hsieh" w:date="2023-03-07T14:41:00Z"/>
                <w:rFonts w:ascii="Arial" w:hAnsi="Arial" w:cs="Arial"/>
                <w:sz w:val="16"/>
                <w:szCs w:val="16"/>
                <w:rPrChange w:id="774" w:author="Bo-Han Hsieh" w:date="2023-03-07T14:49:00Z">
                  <w:rPr>
                    <w:ins w:id="775" w:author="Bo-Han Hsieh" w:date="2023-03-07T14:41:00Z"/>
                    <w:rFonts w:asciiTheme="minorBidi" w:hAnsiTheme="minorBidi" w:cstheme="minorBidi"/>
                    <w:sz w:val="16"/>
                    <w:szCs w:val="16"/>
                  </w:rPr>
                </w:rPrChange>
              </w:rPr>
            </w:pPr>
            <w:ins w:id="776" w:author="Bo-Han Hsieh" w:date="2023-03-07T14:41:00Z">
              <w:r w:rsidRPr="00B33CE0">
                <w:rPr>
                  <w:rFonts w:ascii="Arial" w:hAnsi="Arial" w:cs="Arial"/>
                  <w:color w:val="000000"/>
                  <w:sz w:val="16"/>
                  <w:szCs w:val="16"/>
                  <w:rPrChange w:id="777" w:author="Bo-Han Hsieh" w:date="2023-03-07T14:49:00Z">
                    <w:rPr>
                      <w:rFonts w:asciiTheme="minorBidi" w:hAnsiTheme="minorBidi" w:cstheme="minorBidi"/>
                      <w:color w:val="000000"/>
                      <w:sz w:val="16"/>
                      <w:szCs w:val="16"/>
                    </w:rPr>
                  </w:rPrChange>
                </w:rPr>
                <w:t>3006</w:t>
              </w:r>
            </w:ins>
          </w:p>
        </w:tc>
      </w:tr>
      <w:tr w:rsidR="00660B09" w:rsidRPr="00B33CE0" w:rsidTr="001F33D2">
        <w:trPr>
          <w:ins w:id="778" w:author="Bo-Han Hsieh" w:date="2023-03-07T14:41:00Z"/>
        </w:trPr>
        <w:tc>
          <w:tcPr>
            <w:tcW w:w="2875" w:type="dxa"/>
            <w:noWrap/>
            <w:hideMark/>
          </w:tcPr>
          <w:p w:rsidR="00660B09" w:rsidRPr="00B33CE0" w:rsidRDefault="00660B09" w:rsidP="007E75F0">
            <w:pPr>
              <w:keepNext/>
              <w:adjustRightInd w:val="0"/>
              <w:snapToGrid w:val="0"/>
              <w:spacing w:after="0"/>
              <w:rPr>
                <w:ins w:id="779" w:author="Bo-Han Hsieh" w:date="2023-03-07T14:41:00Z"/>
                <w:rFonts w:ascii="Arial" w:hAnsi="Arial" w:cs="Arial"/>
                <w:sz w:val="16"/>
                <w:szCs w:val="16"/>
                <w:rPrChange w:id="780" w:author="Bo-Han Hsieh" w:date="2023-03-07T14:49:00Z">
                  <w:rPr>
                    <w:ins w:id="781" w:author="Bo-Han Hsieh" w:date="2023-03-07T14:41:00Z"/>
                    <w:rFonts w:asciiTheme="minorBidi" w:hAnsiTheme="minorBidi" w:cstheme="minorBidi"/>
                    <w:sz w:val="16"/>
                    <w:szCs w:val="16"/>
                  </w:rPr>
                </w:rPrChange>
              </w:rPr>
            </w:pPr>
            <w:ins w:id="782" w:author="Bo-Han Hsieh" w:date="2023-03-07T14:41:00Z">
              <w:r w:rsidRPr="00B33CE0">
                <w:rPr>
                  <w:rFonts w:ascii="Arial" w:hAnsi="Arial" w:cs="Arial"/>
                  <w:sz w:val="16"/>
                  <w:szCs w:val="16"/>
                  <w:rPrChange w:id="783" w:author="Bo-Han Hsieh" w:date="2023-03-07T14:49:00Z">
                    <w:rPr>
                      <w:rFonts w:asciiTheme="minorBidi" w:hAnsiTheme="minorBidi" w:cstheme="minorBidi"/>
                      <w:sz w:val="16"/>
                      <w:szCs w:val="16"/>
                    </w:rPr>
                  </w:rPrChange>
                </w:rPr>
                <w:t>3rd order IMD products</w:t>
              </w:r>
            </w:ins>
          </w:p>
        </w:tc>
        <w:tc>
          <w:tcPr>
            <w:tcW w:w="1822" w:type="dxa"/>
            <w:noWrap/>
            <w:vAlign w:val="bottom"/>
            <w:hideMark/>
          </w:tcPr>
          <w:p w:rsidR="00660B09" w:rsidRPr="00B33CE0" w:rsidRDefault="00660B09">
            <w:pPr>
              <w:keepNext/>
              <w:adjustRightInd w:val="0"/>
              <w:snapToGrid w:val="0"/>
              <w:spacing w:after="0"/>
              <w:rPr>
                <w:ins w:id="784" w:author="Bo-Han Hsieh" w:date="2023-03-07T14:41:00Z"/>
                <w:rFonts w:ascii="Arial" w:hAnsi="Arial" w:cs="Arial"/>
                <w:sz w:val="16"/>
                <w:szCs w:val="16"/>
                <w:rPrChange w:id="785" w:author="Bo-Han Hsieh" w:date="2023-03-07T14:49:00Z">
                  <w:rPr>
                    <w:ins w:id="786" w:author="Bo-Han Hsieh" w:date="2023-03-07T14:41:00Z"/>
                    <w:rFonts w:asciiTheme="minorBidi" w:hAnsiTheme="minorBidi" w:cstheme="minorBidi"/>
                    <w:sz w:val="16"/>
                    <w:szCs w:val="16"/>
                  </w:rPr>
                </w:rPrChange>
              </w:rPr>
            </w:pPr>
            <w:ins w:id="787" w:author="Bo-Han Hsieh" w:date="2023-03-07T14:41:00Z">
              <w:r w:rsidRPr="00B33CE0">
                <w:rPr>
                  <w:rFonts w:ascii="Arial" w:hAnsi="Arial" w:cs="Arial"/>
                  <w:color w:val="000000"/>
                  <w:sz w:val="16"/>
                  <w:szCs w:val="16"/>
                  <w:rPrChange w:id="788" w:author="Bo-Han Hsieh" w:date="2023-03-07T14:49:00Z">
                    <w:rPr>
                      <w:rFonts w:asciiTheme="minorBidi" w:hAnsiTheme="minorBidi" w:cstheme="minorBidi"/>
                      <w:color w:val="000000"/>
                      <w:sz w:val="16"/>
                      <w:szCs w:val="16"/>
                    </w:rPr>
                  </w:rPrChange>
                </w:rPr>
                <w:t>|2*fx_low + fy_low|</w:t>
              </w:r>
            </w:ins>
          </w:p>
        </w:tc>
        <w:tc>
          <w:tcPr>
            <w:tcW w:w="1823" w:type="dxa"/>
            <w:noWrap/>
            <w:vAlign w:val="bottom"/>
            <w:hideMark/>
          </w:tcPr>
          <w:p w:rsidR="00660B09" w:rsidRPr="00B33CE0" w:rsidRDefault="00660B09">
            <w:pPr>
              <w:keepNext/>
              <w:adjustRightInd w:val="0"/>
              <w:snapToGrid w:val="0"/>
              <w:spacing w:after="0"/>
              <w:rPr>
                <w:ins w:id="789" w:author="Bo-Han Hsieh" w:date="2023-03-07T14:41:00Z"/>
                <w:rFonts w:ascii="Arial" w:hAnsi="Arial" w:cs="Arial"/>
                <w:sz w:val="16"/>
                <w:szCs w:val="16"/>
                <w:rPrChange w:id="790" w:author="Bo-Han Hsieh" w:date="2023-03-07T14:49:00Z">
                  <w:rPr>
                    <w:ins w:id="791" w:author="Bo-Han Hsieh" w:date="2023-03-07T14:41:00Z"/>
                    <w:rFonts w:asciiTheme="minorBidi" w:hAnsiTheme="minorBidi" w:cstheme="minorBidi"/>
                    <w:sz w:val="16"/>
                    <w:szCs w:val="16"/>
                  </w:rPr>
                </w:rPrChange>
              </w:rPr>
            </w:pPr>
            <w:ins w:id="792" w:author="Bo-Han Hsieh" w:date="2023-03-07T14:41:00Z">
              <w:r w:rsidRPr="00B33CE0">
                <w:rPr>
                  <w:rFonts w:ascii="Arial" w:hAnsi="Arial" w:cs="Arial"/>
                  <w:color w:val="000000"/>
                  <w:sz w:val="16"/>
                  <w:szCs w:val="16"/>
                  <w:rPrChange w:id="793" w:author="Bo-Han Hsieh" w:date="2023-03-07T14:49:00Z">
                    <w:rPr>
                      <w:rFonts w:asciiTheme="minorBidi" w:hAnsiTheme="minorBidi" w:cstheme="minorBidi"/>
                      <w:color w:val="000000"/>
                      <w:sz w:val="16"/>
                      <w:szCs w:val="16"/>
                    </w:rPr>
                  </w:rPrChange>
                </w:rPr>
                <w:t>|2*fx_high + fy_high|</w:t>
              </w:r>
            </w:ins>
          </w:p>
        </w:tc>
        <w:tc>
          <w:tcPr>
            <w:tcW w:w="1822" w:type="dxa"/>
            <w:noWrap/>
            <w:vAlign w:val="bottom"/>
            <w:hideMark/>
          </w:tcPr>
          <w:p w:rsidR="00660B09" w:rsidRPr="00B33CE0" w:rsidRDefault="00660B09">
            <w:pPr>
              <w:keepNext/>
              <w:adjustRightInd w:val="0"/>
              <w:snapToGrid w:val="0"/>
              <w:spacing w:after="0"/>
              <w:rPr>
                <w:ins w:id="794" w:author="Bo-Han Hsieh" w:date="2023-03-07T14:41:00Z"/>
                <w:rFonts w:ascii="Arial" w:hAnsi="Arial" w:cs="Arial"/>
                <w:sz w:val="16"/>
                <w:szCs w:val="16"/>
                <w:rPrChange w:id="795" w:author="Bo-Han Hsieh" w:date="2023-03-07T14:49:00Z">
                  <w:rPr>
                    <w:ins w:id="796" w:author="Bo-Han Hsieh" w:date="2023-03-07T14:41:00Z"/>
                    <w:rFonts w:asciiTheme="minorBidi" w:hAnsiTheme="minorBidi" w:cstheme="minorBidi"/>
                    <w:sz w:val="16"/>
                    <w:szCs w:val="16"/>
                  </w:rPr>
                </w:rPrChange>
              </w:rPr>
            </w:pPr>
            <w:ins w:id="797" w:author="Bo-Han Hsieh" w:date="2023-03-07T14:41:00Z">
              <w:r w:rsidRPr="00B33CE0">
                <w:rPr>
                  <w:rFonts w:ascii="Arial" w:hAnsi="Arial" w:cs="Arial"/>
                  <w:color w:val="000000"/>
                  <w:sz w:val="16"/>
                  <w:szCs w:val="16"/>
                  <w:rPrChange w:id="798" w:author="Bo-Han Hsieh" w:date="2023-03-07T14:49:00Z">
                    <w:rPr>
                      <w:rFonts w:asciiTheme="minorBidi" w:hAnsiTheme="minorBidi" w:cstheme="minorBidi"/>
                      <w:color w:val="000000"/>
                      <w:sz w:val="16"/>
                      <w:szCs w:val="16"/>
                    </w:rPr>
                  </w:rPrChange>
                </w:rPr>
                <w:t>|2*fy_low + fx_low|</w:t>
              </w:r>
            </w:ins>
          </w:p>
        </w:tc>
        <w:tc>
          <w:tcPr>
            <w:tcW w:w="1823" w:type="dxa"/>
            <w:noWrap/>
            <w:vAlign w:val="bottom"/>
            <w:hideMark/>
          </w:tcPr>
          <w:p w:rsidR="00660B09" w:rsidRPr="00B33CE0" w:rsidRDefault="00660B09">
            <w:pPr>
              <w:keepNext/>
              <w:adjustRightInd w:val="0"/>
              <w:snapToGrid w:val="0"/>
              <w:spacing w:after="0"/>
              <w:rPr>
                <w:ins w:id="799" w:author="Bo-Han Hsieh" w:date="2023-03-07T14:41:00Z"/>
                <w:rFonts w:ascii="Arial" w:hAnsi="Arial" w:cs="Arial"/>
                <w:sz w:val="16"/>
                <w:szCs w:val="16"/>
                <w:rPrChange w:id="800" w:author="Bo-Han Hsieh" w:date="2023-03-07T14:49:00Z">
                  <w:rPr>
                    <w:ins w:id="801" w:author="Bo-Han Hsieh" w:date="2023-03-07T14:41:00Z"/>
                    <w:rFonts w:asciiTheme="minorBidi" w:hAnsiTheme="minorBidi" w:cstheme="minorBidi"/>
                    <w:sz w:val="16"/>
                    <w:szCs w:val="16"/>
                  </w:rPr>
                </w:rPrChange>
              </w:rPr>
            </w:pPr>
            <w:ins w:id="802" w:author="Bo-Han Hsieh" w:date="2023-03-07T14:41:00Z">
              <w:r w:rsidRPr="00B33CE0">
                <w:rPr>
                  <w:rFonts w:ascii="Arial" w:hAnsi="Arial" w:cs="Arial"/>
                  <w:color w:val="000000"/>
                  <w:sz w:val="16"/>
                  <w:szCs w:val="16"/>
                  <w:rPrChange w:id="803" w:author="Bo-Han Hsieh" w:date="2023-03-07T14:49:00Z">
                    <w:rPr>
                      <w:rFonts w:asciiTheme="minorBidi" w:hAnsiTheme="minorBidi" w:cstheme="minorBidi"/>
                      <w:color w:val="000000"/>
                      <w:sz w:val="16"/>
                      <w:szCs w:val="16"/>
                    </w:rPr>
                  </w:rPrChange>
                </w:rPr>
                <w:t>|2*fy_high + fx_high|</w:t>
              </w:r>
            </w:ins>
          </w:p>
        </w:tc>
      </w:tr>
      <w:tr w:rsidR="00660B09" w:rsidRPr="00B33CE0" w:rsidTr="001F33D2">
        <w:trPr>
          <w:ins w:id="804" w:author="Bo-Han Hsieh" w:date="2023-03-07T14:41:00Z"/>
        </w:trPr>
        <w:tc>
          <w:tcPr>
            <w:tcW w:w="2875" w:type="dxa"/>
            <w:noWrap/>
            <w:hideMark/>
          </w:tcPr>
          <w:p w:rsidR="00660B09" w:rsidRPr="00B33CE0" w:rsidRDefault="00660B09" w:rsidP="007E75F0">
            <w:pPr>
              <w:keepNext/>
              <w:adjustRightInd w:val="0"/>
              <w:snapToGrid w:val="0"/>
              <w:spacing w:after="0"/>
              <w:rPr>
                <w:ins w:id="805" w:author="Bo-Han Hsieh" w:date="2023-03-07T14:41:00Z"/>
                <w:rFonts w:ascii="Arial" w:hAnsi="Arial" w:cs="Arial"/>
                <w:sz w:val="16"/>
                <w:szCs w:val="16"/>
                <w:rPrChange w:id="806" w:author="Bo-Han Hsieh" w:date="2023-03-07T14:49:00Z">
                  <w:rPr>
                    <w:ins w:id="807" w:author="Bo-Han Hsieh" w:date="2023-03-07T14:41:00Z"/>
                    <w:rFonts w:asciiTheme="minorBidi" w:hAnsiTheme="minorBidi" w:cstheme="minorBidi"/>
                    <w:sz w:val="16"/>
                    <w:szCs w:val="16"/>
                  </w:rPr>
                </w:rPrChange>
              </w:rPr>
            </w:pPr>
            <w:ins w:id="808" w:author="Bo-Han Hsieh" w:date="2023-03-07T14:41:00Z">
              <w:r w:rsidRPr="00B33CE0">
                <w:rPr>
                  <w:rFonts w:ascii="Arial" w:hAnsi="Arial" w:cs="Arial"/>
                  <w:sz w:val="16"/>
                  <w:szCs w:val="16"/>
                  <w:rPrChange w:id="809" w:author="Bo-Han Hsieh" w:date="2023-03-07T14:49:00Z">
                    <w:rPr>
                      <w:rFonts w:asciiTheme="minorBidi" w:hAnsiTheme="minorBidi" w:cstheme="minorBidi"/>
                      <w:sz w:val="16"/>
                      <w:szCs w:val="16"/>
                    </w:rPr>
                  </w:rPrChange>
                </w:rPr>
                <w:t>IMD frequency limits (MHz)</w:t>
              </w:r>
            </w:ins>
          </w:p>
        </w:tc>
        <w:tc>
          <w:tcPr>
            <w:tcW w:w="1822" w:type="dxa"/>
            <w:noWrap/>
            <w:vAlign w:val="bottom"/>
            <w:hideMark/>
          </w:tcPr>
          <w:p w:rsidR="00660B09" w:rsidRPr="00B33CE0" w:rsidRDefault="00660B09">
            <w:pPr>
              <w:keepNext/>
              <w:adjustRightInd w:val="0"/>
              <w:snapToGrid w:val="0"/>
              <w:spacing w:after="0"/>
              <w:rPr>
                <w:ins w:id="810" w:author="Bo-Han Hsieh" w:date="2023-03-07T14:41:00Z"/>
                <w:rFonts w:ascii="Arial" w:hAnsi="Arial" w:cs="Arial"/>
                <w:sz w:val="16"/>
                <w:szCs w:val="16"/>
                <w:rPrChange w:id="811" w:author="Bo-Han Hsieh" w:date="2023-03-07T14:49:00Z">
                  <w:rPr>
                    <w:ins w:id="812" w:author="Bo-Han Hsieh" w:date="2023-03-07T14:41:00Z"/>
                    <w:rFonts w:asciiTheme="minorBidi" w:hAnsiTheme="minorBidi" w:cstheme="minorBidi"/>
                    <w:sz w:val="16"/>
                    <w:szCs w:val="16"/>
                  </w:rPr>
                </w:rPrChange>
              </w:rPr>
            </w:pPr>
            <w:ins w:id="813" w:author="Bo-Han Hsieh" w:date="2023-03-07T14:41:00Z">
              <w:r w:rsidRPr="00B33CE0">
                <w:rPr>
                  <w:rFonts w:ascii="Arial" w:hAnsi="Arial" w:cs="Arial"/>
                  <w:color w:val="000000"/>
                  <w:sz w:val="16"/>
                  <w:szCs w:val="16"/>
                  <w:rPrChange w:id="814" w:author="Bo-Han Hsieh" w:date="2023-03-07T14:49:00Z">
                    <w:rPr>
                      <w:rFonts w:asciiTheme="minorBidi" w:hAnsiTheme="minorBidi" w:cstheme="minorBidi"/>
                      <w:color w:val="000000"/>
                      <w:sz w:val="16"/>
                      <w:szCs w:val="16"/>
                    </w:rPr>
                  </w:rPrChange>
                </w:rPr>
                <w:t>3498</w:t>
              </w:r>
            </w:ins>
          </w:p>
        </w:tc>
        <w:tc>
          <w:tcPr>
            <w:tcW w:w="1823" w:type="dxa"/>
            <w:noWrap/>
            <w:vAlign w:val="bottom"/>
            <w:hideMark/>
          </w:tcPr>
          <w:p w:rsidR="00660B09" w:rsidRPr="00B33CE0" w:rsidRDefault="00660B09">
            <w:pPr>
              <w:keepNext/>
              <w:adjustRightInd w:val="0"/>
              <w:snapToGrid w:val="0"/>
              <w:spacing w:after="0"/>
              <w:rPr>
                <w:ins w:id="815" w:author="Bo-Han Hsieh" w:date="2023-03-07T14:41:00Z"/>
                <w:rFonts w:ascii="Arial" w:hAnsi="Arial" w:cs="Arial"/>
                <w:sz w:val="16"/>
                <w:szCs w:val="16"/>
                <w:rPrChange w:id="816" w:author="Bo-Han Hsieh" w:date="2023-03-07T14:49:00Z">
                  <w:rPr>
                    <w:ins w:id="817" w:author="Bo-Han Hsieh" w:date="2023-03-07T14:41:00Z"/>
                    <w:rFonts w:asciiTheme="minorBidi" w:hAnsiTheme="minorBidi" w:cstheme="minorBidi"/>
                    <w:sz w:val="16"/>
                    <w:szCs w:val="16"/>
                  </w:rPr>
                </w:rPrChange>
              </w:rPr>
            </w:pPr>
            <w:ins w:id="818" w:author="Bo-Han Hsieh" w:date="2023-03-07T14:41:00Z">
              <w:r w:rsidRPr="00B33CE0">
                <w:rPr>
                  <w:rFonts w:ascii="Arial" w:hAnsi="Arial" w:cs="Arial"/>
                  <w:color w:val="000000"/>
                  <w:sz w:val="16"/>
                  <w:szCs w:val="16"/>
                  <w:rPrChange w:id="819" w:author="Bo-Han Hsieh" w:date="2023-03-07T14:49:00Z">
                    <w:rPr>
                      <w:rFonts w:asciiTheme="minorBidi" w:hAnsiTheme="minorBidi" w:cstheme="minorBidi"/>
                      <w:color w:val="000000"/>
                      <w:sz w:val="16"/>
                      <w:szCs w:val="16"/>
                    </w:rPr>
                  </w:rPrChange>
                </w:rPr>
                <w:t>3613</w:t>
              </w:r>
            </w:ins>
          </w:p>
        </w:tc>
        <w:tc>
          <w:tcPr>
            <w:tcW w:w="1822" w:type="dxa"/>
            <w:noWrap/>
            <w:vAlign w:val="bottom"/>
            <w:hideMark/>
          </w:tcPr>
          <w:p w:rsidR="00660B09" w:rsidRPr="00B33CE0" w:rsidRDefault="00660B09">
            <w:pPr>
              <w:keepNext/>
              <w:adjustRightInd w:val="0"/>
              <w:snapToGrid w:val="0"/>
              <w:spacing w:after="0"/>
              <w:rPr>
                <w:ins w:id="820" w:author="Bo-Han Hsieh" w:date="2023-03-07T14:41:00Z"/>
                <w:rFonts w:ascii="Arial" w:hAnsi="Arial" w:cs="Arial"/>
                <w:sz w:val="16"/>
                <w:szCs w:val="16"/>
                <w:rPrChange w:id="821" w:author="Bo-Han Hsieh" w:date="2023-03-07T14:49:00Z">
                  <w:rPr>
                    <w:ins w:id="822" w:author="Bo-Han Hsieh" w:date="2023-03-07T14:41:00Z"/>
                    <w:rFonts w:asciiTheme="minorBidi" w:hAnsiTheme="minorBidi" w:cstheme="minorBidi"/>
                    <w:sz w:val="16"/>
                    <w:szCs w:val="16"/>
                  </w:rPr>
                </w:rPrChange>
              </w:rPr>
            </w:pPr>
            <w:ins w:id="823" w:author="Bo-Han Hsieh" w:date="2023-03-07T14:41:00Z">
              <w:r w:rsidRPr="00B33CE0">
                <w:rPr>
                  <w:rFonts w:ascii="Arial" w:hAnsi="Arial" w:cs="Arial"/>
                  <w:color w:val="000000"/>
                  <w:sz w:val="16"/>
                  <w:szCs w:val="16"/>
                  <w:rPrChange w:id="824" w:author="Bo-Han Hsieh" w:date="2023-03-07T14:49:00Z">
                    <w:rPr>
                      <w:rFonts w:asciiTheme="minorBidi" w:hAnsiTheme="minorBidi" w:cstheme="minorBidi"/>
                      <w:color w:val="000000"/>
                      <w:sz w:val="16"/>
                      <w:szCs w:val="16"/>
                    </w:rPr>
                  </w:rPrChange>
                </w:rPr>
                <w:t>4524</w:t>
              </w:r>
            </w:ins>
          </w:p>
        </w:tc>
        <w:tc>
          <w:tcPr>
            <w:tcW w:w="1823" w:type="dxa"/>
            <w:noWrap/>
            <w:vAlign w:val="bottom"/>
            <w:hideMark/>
          </w:tcPr>
          <w:p w:rsidR="00660B09" w:rsidRPr="00B33CE0" w:rsidRDefault="00660B09">
            <w:pPr>
              <w:keepNext/>
              <w:adjustRightInd w:val="0"/>
              <w:snapToGrid w:val="0"/>
              <w:spacing w:after="0"/>
              <w:rPr>
                <w:ins w:id="825" w:author="Bo-Han Hsieh" w:date="2023-03-07T14:41:00Z"/>
                <w:rFonts w:ascii="Arial" w:hAnsi="Arial" w:cs="Arial"/>
                <w:sz w:val="16"/>
                <w:szCs w:val="16"/>
                <w:rPrChange w:id="826" w:author="Bo-Han Hsieh" w:date="2023-03-07T14:49:00Z">
                  <w:rPr>
                    <w:ins w:id="827" w:author="Bo-Han Hsieh" w:date="2023-03-07T14:41:00Z"/>
                    <w:rFonts w:asciiTheme="minorBidi" w:hAnsiTheme="minorBidi" w:cstheme="minorBidi"/>
                    <w:sz w:val="16"/>
                    <w:szCs w:val="16"/>
                  </w:rPr>
                </w:rPrChange>
              </w:rPr>
            </w:pPr>
            <w:ins w:id="828" w:author="Bo-Han Hsieh" w:date="2023-03-07T14:41:00Z">
              <w:r w:rsidRPr="00B33CE0">
                <w:rPr>
                  <w:rFonts w:ascii="Arial" w:hAnsi="Arial" w:cs="Arial"/>
                  <w:color w:val="000000"/>
                  <w:sz w:val="16"/>
                  <w:szCs w:val="16"/>
                  <w:rPrChange w:id="829" w:author="Bo-Han Hsieh" w:date="2023-03-07T14:49:00Z">
                    <w:rPr>
                      <w:rFonts w:asciiTheme="minorBidi" w:hAnsiTheme="minorBidi" w:cstheme="minorBidi"/>
                      <w:color w:val="000000"/>
                      <w:sz w:val="16"/>
                      <w:szCs w:val="16"/>
                    </w:rPr>
                  </w:rPrChange>
                </w:rPr>
                <w:t>4679</w:t>
              </w:r>
            </w:ins>
          </w:p>
        </w:tc>
      </w:tr>
      <w:tr w:rsidR="00660B09" w:rsidRPr="00B33CE0" w:rsidTr="001F33D2">
        <w:trPr>
          <w:ins w:id="830" w:author="Bo-Han Hsieh" w:date="2023-03-07T14:41:00Z"/>
        </w:trPr>
        <w:tc>
          <w:tcPr>
            <w:tcW w:w="2875" w:type="dxa"/>
            <w:noWrap/>
            <w:hideMark/>
          </w:tcPr>
          <w:p w:rsidR="00660B09" w:rsidRPr="00B33CE0" w:rsidRDefault="00660B09" w:rsidP="007E75F0">
            <w:pPr>
              <w:keepNext/>
              <w:adjustRightInd w:val="0"/>
              <w:snapToGrid w:val="0"/>
              <w:spacing w:after="0"/>
              <w:rPr>
                <w:ins w:id="831" w:author="Bo-Han Hsieh" w:date="2023-03-07T14:41:00Z"/>
                <w:rFonts w:ascii="Arial" w:hAnsi="Arial" w:cs="Arial"/>
                <w:sz w:val="16"/>
                <w:szCs w:val="16"/>
                <w:rPrChange w:id="832" w:author="Bo-Han Hsieh" w:date="2023-03-07T14:49:00Z">
                  <w:rPr>
                    <w:ins w:id="833" w:author="Bo-Han Hsieh" w:date="2023-03-07T14:41:00Z"/>
                    <w:rFonts w:asciiTheme="minorBidi" w:hAnsiTheme="minorBidi" w:cstheme="minorBidi"/>
                    <w:sz w:val="16"/>
                    <w:szCs w:val="16"/>
                  </w:rPr>
                </w:rPrChange>
              </w:rPr>
            </w:pPr>
            <w:ins w:id="834" w:author="Bo-Han Hsieh" w:date="2023-03-07T14:41:00Z">
              <w:r w:rsidRPr="00B33CE0">
                <w:rPr>
                  <w:rFonts w:ascii="Arial" w:hAnsi="Arial" w:cs="Arial"/>
                  <w:sz w:val="16"/>
                  <w:szCs w:val="16"/>
                  <w:rPrChange w:id="835" w:author="Bo-Han Hsieh" w:date="2023-03-07T14:49:00Z">
                    <w:rPr>
                      <w:rFonts w:asciiTheme="minorBidi" w:hAnsiTheme="minorBidi" w:cstheme="minorBidi"/>
                      <w:sz w:val="16"/>
                      <w:szCs w:val="16"/>
                    </w:rPr>
                  </w:rPrChange>
                </w:rPr>
                <w:t>Two-tone 4th order IMD products</w:t>
              </w:r>
            </w:ins>
          </w:p>
        </w:tc>
        <w:tc>
          <w:tcPr>
            <w:tcW w:w="1822" w:type="dxa"/>
            <w:noWrap/>
            <w:vAlign w:val="bottom"/>
            <w:hideMark/>
          </w:tcPr>
          <w:p w:rsidR="00660B09" w:rsidRPr="00B33CE0" w:rsidRDefault="00660B09">
            <w:pPr>
              <w:keepNext/>
              <w:adjustRightInd w:val="0"/>
              <w:snapToGrid w:val="0"/>
              <w:spacing w:after="0"/>
              <w:rPr>
                <w:ins w:id="836" w:author="Bo-Han Hsieh" w:date="2023-03-07T14:41:00Z"/>
                <w:rFonts w:ascii="Arial" w:hAnsi="Arial" w:cs="Arial"/>
                <w:sz w:val="16"/>
                <w:szCs w:val="16"/>
                <w:rPrChange w:id="837" w:author="Bo-Han Hsieh" w:date="2023-03-07T14:49:00Z">
                  <w:rPr>
                    <w:ins w:id="838" w:author="Bo-Han Hsieh" w:date="2023-03-07T14:41:00Z"/>
                    <w:rFonts w:asciiTheme="minorBidi" w:hAnsiTheme="minorBidi" w:cstheme="minorBidi"/>
                    <w:sz w:val="16"/>
                    <w:szCs w:val="16"/>
                  </w:rPr>
                </w:rPrChange>
              </w:rPr>
            </w:pPr>
            <w:ins w:id="839" w:author="Bo-Han Hsieh" w:date="2023-03-07T14:41:00Z">
              <w:r w:rsidRPr="00B33CE0">
                <w:rPr>
                  <w:rFonts w:ascii="Arial" w:hAnsi="Arial" w:cs="Arial"/>
                  <w:color w:val="000000"/>
                  <w:sz w:val="16"/>
                  <w:szCs w:val="16"/>
                  <w:rPrChange w:id="840" w:author="Bo-Han Hsieh" w:date="2023-03-07T14:49:00Z">
                    <w:rPr>
                      <w:rFonts w:asciiTheme="minorBidi" w:hAnsiTheme="minorBidi" w:cstheme="minorBidi"/>
                      <w:color w:val="000000"/>
                      <w:sz w:val="16"/>
                      <w:szCs w:val="16"/>
                    </w:rPr>
                  </w:rPrChange>
                </w:rPr>
                <w:t>|2*fx_low –2* fy_high|</w:t>
              </w:r>
            </w:ins>
          </w:p>
        </w:tc>
        <w:tc>
          <w:tcPr>
            <w:tcW w:w="1823" w:type="dxa"/>
            <w:noWrap/>
            <w:vAlign w:val="bottom"/>
            <w:hideMark/>
          </w:tcPr>
          <w:p w:rsidR="00660B09" w:rsidRPr="00B33CE0" w:rsidRDefault="00660B09">
            <w:pPr>
              <w:keepNext/>
              <w:adjustRightInd w:val="0"/>
              <w:snapToGrid w:val="0"/>
              <w:spacing w:after="0"/>
              <w:rPr>
                <w:ins w:id="841" w:author="Bo-Han Hsieh" w:date="2023-03-07T14:41:00Z"/>
                <w:rFonts w:ascii="Arial" w:hAnsi="Arial" w:cs="Arial"/>
                <w:sz w:val="16"/>
                <w:szCs w:val="16"/>
                <w:rPrChange w:id="842" w:author="Bo-Han Hsieh" w:date="2023-03-07T14:49:00Z">
                  <w:rPr>
                    <w:ins w:id="843" w:author="Bo-Han Hsieh" w:date="2023-03-07T14:41:00Z"/>
                    <w:rFonts w:asciiTheme="minorBidi" w:hAnsiTheme="minorBidi" w:cstheme="minorBidi"/>
                    <w:sz w:val="16"/>
                    <w:szCs w:val="16"/>
                  </w:rPr>
                </w:rPrChange>
              </w:rPr>
            </w:pPr>
            <w:ins w:id="844" w:author="Bo-Han Hsieh" w:date="2023-03-07T14:41:00Z">
              <w:r w:rsidRPr="00B33CE0">
                <w:rPr>
                  <w:rFonts w:ascii="Arial" w:hAnsi="Arial" w:cs="Arial"/>
                  <w:color w:val="000000"/>
                  <w:sz w:val="16"/>
                  <w:szCs w:val="16"/>
                  <w:rPrChange w:id="845" w:author="Bo-Han Hsieh" w:date="2023-03-07T14:49:00Z">
                    <w:rPr>
                      <w:rFonts w:asciiTheme="minorBidi" w:hAnsiTheme="minorBidi" w:cstheme="minorBidi"/>
                      <w:color w:val="000000"/>
                      <w:sz w:val="16"/>
                      <w:szCs w:val="16"/>
                    </w:rPr>
                  </w:rPrChange>
                </w:rPr>
                <w:t>|2*fx_high – 2*fy_low|</w:t>
              </w:r>
            </w:ins>
          </w:p>
        </w:tc>
        <w:tc>
          <w:tcPr>
            <w:tcW w:w="1822" w:type="dxa"/>
            <w:noWrap/>
            <w:vAlign w:val="bottom"/>
            <w:hideMark/>
          </w:tcPr>
          <w:p w:rsidR="00660B09" w:rsidRPr="00B33CE0" w:rsidRDefault="00660B09">
            <w:pPr>
              <w:keepNext/>
              <w:adjustRightInd w:val="0"/>
              <w:snapToGrid w:val="0"/>
              <w:spacing w:after="0"/>
              <w:rPr>
                <w:ins w:id="846" w:author="Bo-Han Hsieh" w:date="2023-03-07T14:41:00Z"/>
                <w:rFonts w:ascii="Arial" w:hAnsi="Arial" w:cs="Arial"/>
                <w:sz w:val="16"/>
                <w:szCs w:val="16"/>
                <w:rPrChange w:id="847" w:author="Bo-Han Hsieh" w:date="2023-03-07T14:49:00Z">
                  <w:rPr>
                    <w:ins w:id="848" w:author="Bo-Han Hsieh" w:date="2023-03-07T14:41:00Z"/>
                    <w:rFonts w:asciiTheme="minorBidi" w:hAnsiTheme="minorBidi" w:cstheme="minorBidi"/>
                    <w:sz w:val="16"/>
                    <w:szCs w:val="16"/>
                  </w:rPr>
                </w:rPrChange>
              </w:rPr>
            </w:pPr>
            <w:ins w:id="849" w:author="Bo-Han Hsieh" w:date="2023-03-07T14:41:00Z">
              <w:r w:rsidRPr="00B33CE0">
                <w:rPr>
                  <w:rFonts w:ascii="Arial" w:hAnsi="Arial" w:cs="Arial"/>
                  <w:color w:val="000000"/>
                  <w:sz w:val="16"/>
                  <w:szCs w:val="16"/>
                  <w:rPrChange w:id="850" w:author="Bo-Han Hsieh" w:date="2023-03-07T14:49:00Z">
                    <w:rPr>
                      <w:rFonts w:asciiTheme="minorBidi" w:hAnsiTheme="minorBidi" w:cstheme="minorBidi"/>
                      <w:color w:val="000000"/>
                      <w:sz w:val="16"/>
                      <w:szCs w:val="16"/>
                    </w:rPr>
                  </w:rPrChange>
                </w:rPr>
                <w:t>|2*fx_low +2* fy_low|</w:t>
              </w:r>
            </w:ins>
          </w:p>
        </w:tc>
        <w:tc>
          <w:tcPr>
            <w:tcW w:w="1823" w:type="dxa"/>
            <w:noWrap/>
            <w:vAlign w:val="bottom"/>
            <w:hideMark/>
          </w:tcPr>
          <w:p w:rsidR="00660B09" w:rsidRPr="00B33CE0" w:rsidRDefault="00660B09">
            <w:pPr>
              <w:keepNext/>
              <w:adjustRightInd w:val="0"/>
              <w:snapToGrid w:val="0"/>
              <w:spacing w:after="0"/>
              <w:rPr>
                <w:ins w:id="851" w:author="Bo-Han Hsieh" w:date="2023-03-07T14:41:00Z"/>
                <w:rFonts w:ascii="Arial" w:hAnsi="Arial" w:cs="Arial"/>
                <w:sz w:val="16"/>
                <w:szCs w:val="16"/>
                <w:rPrChange w:id="852" w:author="Bo-Han Hsieh" w:date="2023-03-07T14:49:00Z">
                  <w:rPr>
                    <w:ins w:id="853" w:author="Bo-Han Hsieh" w:date="2023-03-07T14:41:00Z"/>
                    <w:rFonts w:asciiTheme="minorBidi" w:hAnsiTheme="minorBidi" w:cstheme="minorBidi"/>
                    <w:sz w:val="16"/>
                    <w:szCs w:val="16"/>
                  </w:rPr>
                </w:rPrChange>
              </w:rPr>
            </w:pPr>
            <w:ins w:id="854" w:author="Bo-Han Hsieh" w:date="2023-03-07T14:41:00Z">
              <w:r w:rsidRPr="00B33CE0">
                <w:rPr>
                  <w:rFonts w:ascii="Arial" w:hAnsi="Arial" w:cs="Arial"/>
                  <w:color w:val="000000"/>
                  <w:sz w:val="16"/>
                  <w:szCs w:val="16"/>
                  <w:rPrChange w:id="855" w:author="Bo-Han Hsieh" w:date="2023-03-07T14:49:00Z">
                    <w:rPr>
                      <w:rFonts w:asciiTheme="minorBidi" w:hAnsiTheme="minorBidi" w:cstheme="minorBidi"/>
                      <w:color w:val="000000"/>
                      <w:sz w:val="16"/>
                      <w:szCs w:val="16"/>
                    </w:rPr>
                  </w:rPrChange>
                </w:rPr>
                <w:t>|2*fx_high +2* fy_high|</w:t>
              </w:r>
            </w:ins>
          </w:p>
        </w:tc>
      </w:tr>
      <w:tr w:rsidR="00660B09" w:rsidRPr="00B33CE0" w:rsidTr="001F33D2">
        <w:trPr>
          <w:ins w:id="856" w:author="Bo-Han Hsieh" w:date="2023-03-07T14:41:00Z"/>
        </w:trPr>
        <w:tc>
          <w:tcPr>
            <w:tcW w:w="2875" w:type="dxa"/>
            <w:noWrap/>
            <w:hideMark/>
          </w:tcPr>
          <w:p w:rsidR="00660B09" w:rsidRPr="00B33CE0" w:rsidRDefault="00660B09" w:rsidP="007E75F0">
            <w:pPr>
              <w:keepNext/>
              <w:adjustRightInd w:val="0"/>
              <w:snapToGrid w:val="0"/>
              <w:spacing w:after="0"/>
              <w:rPr>
                <w:ins w:id="857" w:author="Bo-Han Hsieh" w:date="2023-03-07T14:41:00Z"/>
                <w:rFonts w:ascii="Arial" w:hAnsi="Arial" w:cs="Arial"/>
                <w:sz w:val="16"/>
                <w:szCs w:val="16"/>
                <w:rPrChange w:id="858" w:author="Bo-Han Hsieh" w:date="2023-03-07T14:49:00Z">
                  <w:rPr>
                    <w:ins w:id="859" w:author="Bo-Han Hsieh" w:date="2023-03-07T14:41:00Z"/>
                    <w:rFonts w:asciiTheme="minorBidi" w:hAnsiTheme="minorBidi" w:cstheme="minorBidi"/>
                    <w:sz w:val="16"/>
                    <w:szCs w:val="16"/>
                  </w:rPr>
                </w:rPrChange>
              </w:rPr>
            </w:pPr>
            <w:ins w:id="860" w:author="Bo-Han Hsieh" w:date="2023-03-07T14:41:00Z">
              <w:r w:rsidRPr="00B33CE0">
                <w:rPr>
                  <w:rFonts w:ascii="Arial" w:hAnsi="Arial" w:cs="Arial"/>
                  <w:sz w:val="16"/>
                  <w:szCs w:val="16"/>
                  <w:rPrChange w:id="861" w:author="Bo-Han Hsieh" w:date="2023-03-07T14:49:00Z">
                    <w:rPr>
                      <w:rFonts w:asciiTheme="minorBidi" w:hAnsiTheme="minorBidi" w:cstheme="minorBidi"/>
                      <w:sz w:val="16"/>
                      <w:szCs w:val="16"/>
                    </w:rPr>
                  </w:rPrChange>
                </w:rPr>
                <w:t>IMD frequency limits (MHz)</w:t>
              </w:r>
            </w:ins>
          </w:p>
        </w:tc>
        <w:tc>
          <w:tcPr>
            <w:tcW w:w="1822" w:type="dxa"/>
            <w:noWrap/>
            <w:vAlign w:val="bottom"/>
            <w:hideMark/>
          </w:tcPr>
          <w:p w:rsidR="00660B09" w:rsidRPr="00B33CE0" w:rsidRDefault="00660B09">
            <w:pPr>
              <w:keepNext/>
              <w:adjustRightInd w:val="0"/>
              <w:snapToGrid w:val="0"/>
              <w:spacing w:after="0"/>
              <w:rPr>
                <w:ins w:id="862" w:author="Bo-Han Hsieh" w:date="2023-03-07T14:41:00Z"/>
                <w:rFonts w:ascii="Arial" w:hAnsi="Arial" w:cs="Arial"/>
                <w:sz w:val="16"/>
                <w:szCs w:val="16"/>
                <w:rPrChange w:id="863" w:author="Bo-Han Hsieh" w:date="2023-03-07T14:49:00Z">
                  <w:rPr>
                    <w:ins w:id="864" w:author="Bo-Han Hsieh" w:date="2023-03-07T14:41:00Z"/>
                    <w:rFonts w:asciiTheme="minorBidi" w:hAnsiTheme="minorBidi" w:cstheme="minorBidi"/>
                    <w:sz w:val="16"/>
                    <w:szCs w:val="16"/>
                  </w:rPr>
                </w:rPrChange>
              </w:rPr>
            </w:pPr>
            <w:ins w:id="865" w:author="Bo-Han Hsieh" w:date="2023-03-07T14:41:00Z">
              <w:r w:rsidRPr="00B33CE0">
                <w:rPr>
                  <w:rFonts w:ascii="Arial" w:hAnsi="Arial" w:cs="Arial"/>
                  <w:color w:val="000000"/>
                  <w:sz w:val="16"/>
                  <w:szCs w:val="16"/>
                  <w:rPrChange w:id="866" w:author="Bo-Han Hsieh" w:date="2023-03-07T14:49:00Z">
                    <w:rPr>
                      <w:rFonts w:asciiTheme="minorBidi" w:hAnsiTheme="minorBidi" w:cstheme="minorBidi"/>
                      <w:color w:val="000000"/>
                      <w:sz w:val="16"/>
                      <w:szCs w:val="16"/>
                    </w:rPr>
                  </w:rPrChange>
                </w:rPr>
                <w:t>2182</w:t>
              </w:r>
            </w:ins>
          </w:p>
        </w:tc>
        <w:tc>
          <w:tcPr>
            <w:tcW w:w="1823" w:type="dxa"/>
            <w:noWrap/>
            <w:vAlign w:val="bottom"/>
            <w:hideMark/>
          </w:tcPr>
          <w:p w:rsidR="00660B09" w:rsidRPr="00B33CE0" w:rsidRDefault="00660B09">
            <w:pPr>
              <w:keepNext/>
              <w:adjustRightInd w:val="0"/>
              <w:snapToGrid w:val="0"/>
              <w:spacing w:after="0"/>
              <w:rPr>
                <w:ins w:id="867" w:author="Bo-Han Hsieh" w:date="2023-03-07T14:41:00Z"/>
                <w:rFonts w:ascii="Arial" w:hAnsi="Arial" w:cs="Arial"/>
                <w:sz w:val="16"/>
                <w:szCs w:val="16"/>
                <w:rPrChange w:id="868" w:author="Bo-Han Hsieh" w:date="2023-03-07T14:49:00Z">
                  <w:rPr>
                    <w:ins w:id="869" w:author="Bo-Han Hsieh" w:date="2023-03-07T14:41:00Z"/>
                    <w:rFonts w:asciiTheme="minorBidi" w:hAnsiTheme="minorBidi" w:cstheme="minorBidi"/>
                    <w:sz w:val="16"/>
                    <w:szCs w:val="16"/>
                  </w:rPr>
                </w:rPrChange>
              </w:rPr>
            </w:pPr>
            <w:ins w:id="870" w:author="Bo-Han Hsieh" w:date="2023-03-07T14:41:00Z">
              <w:r w:rsidRPr="00B33CE0">
                <w:rPr>
                  <w:rFonts w:ascii="Arial" w:hAnsi="Arial" w:cs="Arial"/>
                  <w:color w:val="000000"/>
                  <w:sz w:val="16"/>
                  <w:szCs w:val="16"/>
                  <w:rPrChange w:id="871" w:author="Bo-Han Hsieh" w:date="2023-03-07T14:49:00Z">
                    <w:rPr>
                      <w:rFonts w:asciiTheme="minorBidi" w:hAnsiTheme="minorBidi" w:cstheme="minorBidi"/>
                      <w:color w:val="000000"/>
                      <w:sz w:val="16"/>
                      <w:szCs w:val="16"/>
                    </w:rPr>
                  </w:rPrChange>
                </w:rPr>
                <w:t>2002</w:t>
              </w:r>
            </w:ins>
          </w:p>
        </w:tc>
        <w:tc>
          <w:tcPr>
            <w:tcW w:w="1822" w:type="dxa"/>
            <w:noWrap/>
            <w:vAlign w:val="bottom"/>
            <w:hideMark/>
          </w:tcPr>
          <w:p w:rsidR="00660B09" w:rsidRPr="00B33CE0" w:rsidRDefault="00660B09">
            <w:pPr>
              <w:keepNext/>
              <w:adjustRightInd w:val="0"/>
              <w:snapToGrid w:val="0"/>
              <w:spacing w:after="0"/>
              <w:rPr>
                <w:ins w:id="872" w:author="Bo-Han Hsieh" w:date="2023-03-07T14:41:00Z"/>
                <w:rFonts w:ascii="Arial" w:hAnsi="Arial" w:cs="Arial"/>
                <w:sz w:val="16"/>
                <w:szCs w:val="16"/>
                <w:rPrChange w:id="873" w:author="Bo-Han Hsieh" w:date="2023-03-07T14:49:00Z">
                  <w:rPr>
                    <w:ins w:id="874" w:author="Bo-Han Hsieh" w:date="2023-03-07T14:41:00Z"/>
                    <w:rFonts w:asciiTheme="minorBidi" w:hAnsiTheme="minorBidi" w:cstheme="minorBidi"/>
                    <w:sz w:val="16"/>
                    <w:szCs w:val="16"/>
                  </w:rPr>
                </w:rPrChange>
              </w:rPr>
            </w:pPr>
            <w:ins w:id="875" w:author="Bo-Han Hsieh" w:date="2023-03-07T14:41:00Z">
              <w:r w:rsidRPr="00B33CE0">
                <w:rPr>
                  <w:rFonts w:ascii="Arial" w:hAnsi="Arial" w:cs="Arial"/>
                  <w:color w:val="000000"/>
                  <w:sz w:val="16"/>
                  <w:szCs w:val="16"/>
                  <w:rPrChange w:id="876" w:author="Bo-Han Hsieh" w:date="2023-03-07T14:49:00Z">
                    <w:rPr>
                      <w:rFonts w:asciiTheme="minorBidi" w:hAnsiTheme="minorBidi" w:cstheme="minorBidi"/>
                      <w:color w:val="000000"/>
                      <w:sz w:val="16"/>
                      <w:szCs w:val="16"/>
                    </w:rPr>
                  </w:rPrChange>
                </w:rPr>
                <w:t>5348</w:t>
              </w:r>
            </w:ins>
          </w:p>
        </w:tc>
        <w:tc>
          <w:tcPr>
            <w:tcW w:w="1823" w:type="dxa"/>
            <w:noWrap/>
            <w:vAlign w:val="bottom"/>
            <w:hideMark/>
          </w:tcPr>
          <w:p w:rsidR="00660B09" w:rsidRPr="00B33CE0" w:rsidRDefault="00660B09">
            <w:pPr>
              <w:keepNext/>
              <w:adjustRightInd w:val="0"/>
              <w:snapToGrid w:val="0"/>
              <w:spacing w:after="0"/>
              <w:rPr>
                <w:ins w:id="877" w:author="Bo-Han Hsieh" w:date="2023-03-07T14:41:00Z"/>
                <w:rFonts w:ascii="Arial" w:hAnsi="Arial" w:cs="Arial"/>
                <w:sz w:val="16"/>
                <w:szCs w:val="16"/>
                <w:rPrChange w:id="878" w:author="Bo-Han Hsieh" w:date="2023-03-07T14:49:00Z">
                  <w:rPr>
                    <w:ins w:id="879" w:author="Bo-Han Hsieh" w:date="2023-03-07T14:41:00Z"/>
                    <w:rFonts w:asciiTheme="minorBidi" w:hAnsiTheme="minorBidi" w:cstheme="minorBidi"/>
                    <w:sz w:val="16"/>
                    <w:szCs w:val="16"/>
                  </w:rPr>
                </w:rPrChange>
              </w:rPr>
            </w:pPr>
            <w:ins w:id="880" w:author="Bo-Han Hsieh" w:date="2023-03-07T14:41:00Z">
              <w:r w:rsidRPr="00B33CE0">
                <w:rPr>
                  <w:rFonts w:ascii="Arial" w:hAnsi="Arial" w:cs="Arial"/>
                  <w:color w:val="000000"/>
                  <w:sz w:val="16"/>
                  <w:szCs w:val="16"/>
                  <w:rPrChange w:id="881" w:author="Bo-Han Hsieh" w:date="2023-03-07T14:49:00Z">
                    <w:rPr>
                      <w:rFonts w:asciiTheme="minorBidi" w:hAnsiTheme="minorBidi" w:cstheme="minorBidi"/>
                      <w:color w:val="000000"/>
                      <w:sz w:val="16"/>
                      <w:szCs w:val="16"/>
                    </w:rPr>
                  </w:rPrChange>
                </w:rPr>
                <w:t>5528</w:t>
              </w:r>
            </w:ins>
          </w:p>
        </w:tc>
      </w:tr>
      <w:tr w:rsidR="00660B09" w:rsidRPr="00B33CE0" w:rsidTr="001F33D2">
        <w:trPr>
          <w:ins w:id="882" w:author="Bo-Han Hsieh" w:date="2023-03-07T14:41:00Z"/>
        </w:trPr>
        <w:tc>
          <w:tcPr>
            <w:tcW w:w="2875" w:type="dxa"/>
            <w:noWrap/>
            <w:hideMark/>
          </w:tcPr>
          <w:p w:rsidR="00660B09" w:rsidRPr="00B33CE0" w:rsidRDefault="00660B09" w:rsidP="007E75F0">
            <w:pPr>
              <w:keepNext/>
              <w:adjustRightInd w:val="0"/>
              <w:snapToGrid w:val="0"/>
              <w:spacing w:after="0"/>
              <w:rPr>
                <w:ins w:id="883" w:author="Bo-Han Hsieh" w:date="2023-03-07T14:41:00Z"/>
                <w:rFonts w:ascii="Arial" w:hAnsi="Arial" w:cs="Arial"/>
                <w:sz w:val="16"/>
                <w:szCs w:val="16"/>
                <w:rPrChange w:id="884" w:author="Bo-Han Hsieh" w:date="2023-03-07T14:49:00Z">
                  <w:rPr>
                    <w:ins w:id="885" w:author="Bo-Han Hsieh" w:date="2023-03-07T14:41:00Z"/>
                    <w:rFonts w:asciiTheme="minorBidi" w:hAnsiTheme="minorBidi" w:cstheme="minorBidi"/>
                    <w:sz w:val="16"/>
                    <w:szCs w:val="16"/>
                  </w:rPr>
                </w:rPrChange>
              </w:rPr>
            </w:pPr>
            <w:ins w:id="886" w:author="Bo-Han Hsieh" w:date="2023-03-07T14:41:00Z">
              <w:r w:rsidRPr="00B33CE0">
                <w:rPr>
                  <w:rFonts w:ascii="Arial" w:hAnsi="Arial" w:cs="Arial"/>
                  <w:sz w:val="16"/>
                  <w:szCs w:val="16"/>
                  <w:rPrChange w:id="887" w:author="Bo-Han Hsieh" w:date="2023-03-07T14:49:00Z">
                    <w:rPr>
                      <w:rFonts w:asciiTheme="minorBidi" w:hAnsiTheme="minorBidi" w:cstheme="minorBidi"/>
                      <w:sz w:val="16"/>
                      <w:szCs w:val="16"/>
                    </w:rPr>
                  </w:rPrChange>
                </w:rPr>
                <w:t>Two-tone 4th order IMD products</w:t>
              </w:r>
            </w:ins>
          </w:p>
        </w:tc>
        <w:tc>
          <w:tcPr>
            <w:tcW w:w="1822" w:type="dxa"/>
            <w:noWrap/>
            <w:vAlign w:val="bottom"/>
            <w:hideMark/>
          </w:tcPr>
          <w:p w:rsidR="00660B09" w:rsidRPr="00B33CE0" w:rsidRDefault="00660B09">
            <w:pPr>
              <w:keepNext/>
              <w:adjustRightInd w:val="0"/>
              <w:snapToGrid w:val="0"/>
              <w:spacing w:after="0"/>
              <w:rPr>
                <w:ins w:id="888" w:author="Bo-Han Hsieh" w:date="2023-03-07T14:41:00Z"/>
                <w:rFonts w:ascii="Arial" w:hAnsi="Arial" w:cs="Arial"/>
                <w:sz w:val="16"/>
                <w:szCs w:val="16"/>
                <w:rPrChange w:id="889" w:author="Bo-Han Hsieh" w:date="2023-03-07T14:49:00Z">
                  <w:rPr>
                    <w:ins w:id="890" w:author="Bo-Han Hsieh" w:date="2023-03-07T14:41:00Z"/>
                    <w:rFonts w:asciiTheme="minorBidi" w:hAnsiTheme="minorBidi" w:cstheme="minorBidi"/>
                    <w:sz w:val="16"/>
                    <w:szCs w:val="16"/>
                  </w:rPr>
                </w:rPrChange>
              </w:rPr>
            </w:pPr>
            <w:ins w:id="891" w:author="Bo-Han Hsieh" w:date="2023-03-07T14:41:00Z">
              <w:r w:rsidRPr="00B33CE0">
                <w:rPr>
                  <w:rFonts w:ascii="Arial" w:hAnsi="Arial" w:cs="Arial"/>
                  <w:color w:val="000000"/>
                  <w:sz w:val="16"/>
                  <w:szCs w:val="16"/>
                  <w:rPrChange w:id="892" w:author="Bo-Han Hsieh" w:date="2023-03-07T14:49:00Z">
                    <w:rPr>
                      <w:rFonts w:asciiTheme="minorBidi" w:hAnsiTheme="minorBidi" w:cstheme="minorBidi"/>
                      <w:color w:val="000000"/>
                      <w:sz w:val="16"/>
                      <w:szCs w:val="16"/>
                    </w:rPr>
                  </w:rPrChange>
                </w:rPr>
                <w:t>|3*fx_low –1* fy_high|</w:t>
              </w:r>
            </w:ins>
          </w:p>
        </w:tc>
        <w:tc>
          <w:tcPr>
            <w:tcW w:w="1823" w:type="dxa"/>
            <w:noWrap/>
            <w:vAlign w:val="bottom"/>
            <w:hideMark/>
          </w:tcPr>
          <w:p w:rsidR="00660B09" w:rsidRPr="00B33CE0" w:rsidRDefault="00660B09">
            <w:pPr>
              <w:keepNext/>
              <w:adjustRightInd w:val="0"/>
              <w:snapToGrid w:val="0"/>
              <w:spacing w:after="0"/>
              <w:rPr>
                <w:ins w:id="893" w:author="Bo-Han Hsieh" w:date="2023-03-07T14:41:00Z"/>
                <w:rFonts w:ascii="Arial" w:hAnsi="Arial" w:cs="Arial"/>
                <w:sz w:val="16"/>
                <w:szCs w:val="16"/>
                <w:rPrChange w:id="894" w:author="Bo-Han Hsieh" w:date="2023-03-07T14:49:00Z">
                  <w:rPr>
                    <w:ins w:id="895" w:author="Bo-Han Hsieh" w:date="2023-03-07T14:41:00Z"/>
                    <w:rFonts w:asciiTheme="minorBidi" w:hAnsiTheme="minorBidi" w:cstheme="minorBidi"/>
                    <w:sz w:val="16"/>
                    <w:szCs w:val="16"/>
                  </w:rPr>
                </w:rPrChange>
              </w:rPr>
            </w:pPr>
            <w:ins w:id="896" w:author="Bo-Han Hsieh" w:date="2023-03-07T14:41:00Z">
              <w:r w:rsidRPr="00B33CE0">
                <w:rPr>
                  <w:rFonts w:ascii="Arial" w:hAnsi="Arial" w:cs="Arial"/>
                  <w:color w:val="000000"/>
                  <w:sz w:val="16"/>
                  <w:szCs w:val="16"/>
                  <w:rPrChange w:id="897" w:author="Bo-Han Hsieh" w:date="2023-03-07T14:49:00Z">
                    <w:rPr>
                      <w:rFonts w:asciiTheme="minorBidi" w:hAnsiTheme="minorBidi" w:cstheme="minorBidi"/>
                      <w:color w:val="000000"/>
                      <w:sz w:val="16"/>
                      <w:szCs w:val="16"/>
                    </w:rPr>
                  </w:rPrChange>
                </w:rPr>
                <w:t>|3*fx_high – 1*fy_low|</w:t>
              </w:r>
            </w:ins>
          </w:p>
        </w:tc>
        <w:tc>
          <w:tcPr>
            <w:tcW w:w="1822" w:type="dxa"/>
            <w:noWrap/>
            <w:vAlign w:val="bottom"/>
            <w:hideMark/>
          </w:tcPr>
          <w:p w:rsidR="00660B09" w:rsidRPr="00B33CE0" w:rsidRDefault="00660B09">
            <w:pPr>
              <w:keepNext/>
              <w:adjustRightInd w:val="0"/>
              <w:snapToGrid w:val="0"/>
              <w:spacing w:after="0"/>
              <w:rPr>
                <w:ins w:id="898" w:author="Bo-Han Hsieh" w:date="2023-03-07T14:41:00Z"/>
                <w:rFonts w:ascii="Arial" w:hAnsi="Arial" w:cs="Arial"/>
                <w:sz w:val="16"/>
                <w:szCs w:val="16"/>
                <w:rPrChange w:id="899" w:author="Bo-Han Hsieh" w:date="2023-03-07T14:49:00Z">
                  <w:rPr>
                    <w:ins w:id="900" w:author="Bo-Han Hsieh" w:date="2023-03-07T14:41:00Z"/>
                    <w:rFonts w:asciiTheme="minorBidi" w:hAnsiTheme="minorBidi" w:cstheme="minorBidi"/>
                    <w:sz w:val="16"/>
                    <w:szCs w:val="16"/>
                  </w:rPr>
                </w:rPrChange>
              </w:rPr>
            </w:pPr>
            <w:ins w:id="901" w:author="Bo-Han Hsieh" w:date="2023-03-07T14:41:00Z">
              <w:r w:rsidRPr="00B33CE0">
                <w:rPr>
                  <w:rFonts w:ascii="Arial" w:hAnsi="Arial" w:cs="Arial"/>
                  <w:color w:val="000000"/>
                  <w:sz w:val="16"/>
                  <w:szCs w:val="16"/>
                  <w:rPrChange w:id="902" w:author="Bo-Han Hsieh" w:date="2023-03-07T14:49:00Z">
                    <w:rPr>
                      <w:rFonts w:asciiTheme="minorBidi" w:hAnsiTheme="minorBidi" w:cstheme="minorBidi"/>
                      <w:color w:val="000000"/>
                      <w:sz w:val="16"/>
                      <w:szCs w:val="16"/>
                    </w:rPr>
                  </w:rPrChange>
                </w:rPr>
                <w:t>|3*fy_low – 1*fx_high|</w:t>
              </w:r>
            </w:ins>
          </w:p>
        </w:tc>
        <w:tc>
          <w:tcPr>
            <w:tcW w:w="1823" w:type="dxa"/>
            <w:noWrap/>
            <w:vAlign w:val="bottom"/>
            <w:hideMark/>
          </w:tcPr>
          <w:p w:rsidR="00660B09" w:rsidRPr="00B33CE0" w:rsidRDefault="00660B09">
            <w:pPr>
              <w:keepNext/>
              <w:adjustRightInd w:val="0"/>
              <w:snapToGrid w:val="0"/>
              <w:spacing w:after="0"/>
              <w:rPr>
                <w:ins w:id="903" w:author="Bo-Han Hsieh" w:date="2023-03-07T14:41:00Z"/>
                <w:rFonts w:ascii="Arial" w:hAnsi="Arial" w:cs="Arial"/>
                <w:sz w:val="16"/>
                <w:szCs w:val="16"/>
                <w:rPrChange w:id="904" w:author="Bo-Han Hsieh" w:date="2023-03-07T14:49:00Z">
                  <w:rPr>
                    <w:ins w:id="905" w:author="Bo-Han Hsieh" w:date="2023-03-07T14:41:00Z"/>
                    <w:rFonts w:asciiTheme="minorBidi" w:hAnsiTheme="minorBidi" w:cstheme="minorBidi"/>
                    <w:sz w:val="16"/>
                    <w:szCs w:val="16"/>
                  </w:rPr>
                </w:rPrChange>
              </w:rPr>
            </w:pPr>
            <w:ins w:id="906" w:author="Bo-Han Hsieh" w:date="2023-03-07T14:41:00Z">
              <w:r w:rsidRPr="00B33CE0">
                <w:rPr>
                  <w:rFonts w:ascii="Arial" w:hAnsi="Arial" w:cs="Arial"/>
                  <w:color w:val="000000"/>
                  <w:sz w:val="16"/>
                  <w:szCs w:val="16"/>
                  <w:rPrChange w:id="907" w:author="Bo-Han Hsieh" w:date="2023-03-07T14:49:00Z">
                    <w:rPr>
                      <w:rFonts w:asciiTheme="minorBidi" w:hAnsiTheme="minorBidi" w:cstheme="minorBidi"/>
                      <w:color w:val="000000"/>
                      <w:sz w:val="16"/>
                      <w:szCs w:val="16"/>
                    </w:rPr>
                  </w:rPrChange>
                </w:rPr>
                <w:t>|3*fy_high – 1*fx_low|</w:t>
              </w:r>
            </w:ins>
          </w:p>
        </w:tc>
      </w:tr>
      <w:tr w:rsidR="00660B09" w:rsidRPr="00B33CE0" w:rsidTr="001F33D2">
        <w:trPr>
          <w:ins w:id="908" w:author="Bo-Han Hsieh" w:date="2023-03-07T14:41:00Z"/>
        </w:trPr>
        <w:tc>
          <w:tcPr>
            <w:tcW w:w="2875" w:type="dxa"/>
            <w:noWrap/>
            <w:hideMark/>
          </w:tcPr>
          <w:p w:rsidR="00660B09" w:rsidRPr="00B33CE0" w:rsidRDefault="00660B09" w:rsidP="007E75F0">
            <w:pPr>
              <w:keepNext/>
              <w:adjustRightInd w:val="0"/>
              <w:snapToGrid w:val="0"/>
              <w:spacing w:after="0"/>
              <w:rPr>
                <w:ins w:id="909" w:author="Bo-Han Hsieh" w:date="2023-03-07T14:41:00Z"/>
                <w:rFonts w:ascii="Arial" w:hAnsi="Arial" w:cs="Arial"/>
                <w:sz w:val="16"/>
                <w:szCs w:val="16"/>
                <w:rPrChange w:id="910" w:author="Bo-Han Hsieh" w:date="2023-03-07T14:49:00Z">
                  <w:rPr>
                    <w:ins w:id="911" w:author="Bo-Han Hsieh" w:date="2023-03-07T14:41:00Z"/>
                    <w:rFonts w:asciiTheme="minorBidi" w:hAnsiTheme="minorBidi" w:cstheme="minorBidi"/>
                    <w:sz w:val="16"/>
                    <w:szCs w:val="16"/>
                  </w:rPr>
                </w:rPrChange>
              </w:rPr>
            </w:pPr>
            <w:ins w:id="912" w:author="Bo-Han Hsieh" w:date="2023-03-07T14:41:00Z">
              <w:r w:rsidRPr="00B33CE0">
                <w:rPr>
                  <w:rFonts w:ascii="Arial" w:hAnsi="Arial" w:cs="Arial"/>
                  <w:sz w:val="16"/>
                  <w:szCs w:val="16"/>
                  <w:rPrChange w:id="913" w:author="Bo-Han Hsieh" w:date="2023-03-07T14:49:00Z">
                    <w:rPr>
                      <w:rFonts w:asciiTheme="minorBidi" w:hAnsiTheme="minorBidi" w:cstheme="minorBidi"/>
                      <w:sz w:val="16"/>
                      <w:szCs w:val="16"/>
                    </w:rPr>
                  </w:rPrChange>
                </w:rPr>
                <w:t>IMD frequency limits (MHz)</w:t>
              </w:r>
            </w:ins>
          </w:p>
        </w:tc>
        <w:tc>
          <w:tcPr>
            <w:tcW w:w="1822" w:type="dxa"/>
            <w:noWrap/>
            <w:vAlign w:val="bottom"/>
            <w:hideMark/>
          </w:tcPr>
          <w:p w:rsidR="00660B09" w:rsidRPr="00B33CE0" w:rsidRDefault="00660B09">
            <w:pPr>
              <w:keepNext/>
              <w:adjustRightInd w:val="0"/>
              <w:snapToGrid w:val="0"/>
              <w:spacing w:after="0"/>
              <w:rPr>
                <w:ins w:id="914" w:author="Bo-Han Hsieh" w:date="2023-03-07T14:41:00Z"/>
                <w:rFonts w:ascii="Arial" w:hAnsi="Arial" w:cs="Arial"/>
                <w:sz w:val="16"/>
                <w:szCs w:val="16"/>
                <w:rPrChange w:id="915" w:author="Bo-Han Hsieh" w:date="2023-03-07T14:49:00Z">
                  <w:rPr>
                    <w:ins w:id="916" w:author="Bo-Han Hsieh" w:date="2023-03-07T14:41:00Z"/>
                    <w:rFonts w:asciiTheme="minorBidi" w:hAnsiTheme="minorBidi" w:cstheme="minorBidi"/>
                    <w:sz w:val="16"/>
                    <w:szCs w:val="16"/>
                  </w:rPr>
                </w:rPrChange>
              </w:rPr>
            </w:pPr>
            <w:ins w:id="917" w:author="Bo-Han Hsieh" w:date="2023-03-07T14:41:00Z">
              <w:r w:rsidRPr="00B33CE0">
                <w:rPr>
                  <w:rFonts w:ascii="Arial" w:hAnsi="Arial" w:cs="Arial"/>
                  <w:color w:val="000000"/>
                  <w:sz w:val="16"/>
                  <w:szCs w:val="16"/>
                  <w:rPrChange w:id="918" w:author="Bo-Han Hsieh" w:date="2023-03-07T14:49:00Z">
                    <w:rPr>
                      <w:rFonts w:asciiTheme="minorBidi" w:hAnsiTheme="minorBidi" w:cstheme="minorBidi"/>
                      <w:color w:val="000000"/>
                      <w:sz w:val="16"/>
                      <w:szCs w:val="16"/>
                    </w:rPr>
                  </w:rPrChange>
                </w:rPr>
                <w:t>557</w:t>
              </w:r>
            </w:ins>
          </w:p>
        </w:tc>
        <w:tc>
          <w:tcPr>
            <w:tcW w:w="1823" w:type="dxa"/>
            <w:noWrap/>
            <w:vAlign w:val="bottom"/>
            <w:hideMark/>
          </w:tcPr>
          <w:p w:rsidR="00660B09" w:rsidRPr="00B33CE0" w:rsidRDefault="00660B09">
            <w:pPr>
              <w:keepNext/>
              <w:adjustRightInd w:val="0"/>
              <w:snapToGrid w:val="0"/>
              <w:spacing w:after="0"/>
              <w:rPr>
                <w:ins w:id="919" w:author="Bo-Han Hsieh" w:date="2023-03-07T14:41:00Z"/>
                <w:rFonts w:ascii="Arial" w:hAnsi="Arial" w:cs="Arial"/>
                <w:sz w:val="16"/>
                <w:szCs w:val="16"/>
                <w:rPrChange w:id="920" w:author="Bo-Han Hsieh" w:date="2023-03-07T14:49:00Z">
                  <w:rPr>
                    <w:ins w:id="921" w:author="Bo-Han Hsieh" w:date="2023-03-07T14:41:00Z"/>
                    <w:rFonts w:asciiTheme="minorBidi" w:hAnsiTheme="minorBidi" w:cstheme="minorBidi"/>
                    <w:sz w:val="16"/>
                    <w:szCs w:val="16"/>
                  </w:rPr>
                </w:rPrChange>
              </w:rPr>
            </w:pPr>
            <w:ins w:id="922" w:author="Bo-Han Hsieh" w:date="2023-03-07T14:41:00Z">
              <w:r w:rsidRPr="00B33CE0">
                <w:rPr>
                  <w:rFonts w:ascii="Arial" w:hAnsi="Arial" w:cs="Arial"/>
                  <w:color w:val="000000"/>
                  <w:sz w:val="16"/>
                  <w:szCs w:val="16"/>
                  <w:rPrChange w:id="923" w:author="Bo-Han Hsieh" w:date="2023-03-07T14:49:00Z">
                    <w:rPr>
                      <w:rFonts w:asciiTheme="minorBidi" w:hAnsiTheme="minorBidi" w:cstheme="minorBidi"/>
                      <w:color w:val="000000"/>
                      <w:sz w:val="16"/>
                      <w:szCs w:val="16"/>
                    </w:rPr>
                  </w:rPrChange>
                </w:rPr>
                <w:t>697</w:t>
              </w:r>
            </w:ins>
          </w:p>
        </w:tc>
        <w:tc>
          <w:tcPr>
            <w:tcW w:w="1822" w:type="dxa"/>
            <w:noWrap/>
            <w:vAlign w:val="bottom"/>
            <w:hideMark/>
          </w:tcPr>
          <w:p w:rsidR="00660B09" w:rsidRPr="00B33CE0" w:rsidRDefault="00660B09">
            <w:pPr>
              <w:keepNext/>
              <w:adjustRightInd w:val="0"/>
              <w:snapToGrid w:val="0"/>
              <w:spacing w:after="0"/>
              <w:rPr>
                <w:ins w:id="924" w:author="Bo-Han Hsieh" w:date="2023-03-07T14:41:00Z"/>
                <w:rFonts w:ascii="Arial" w:hAnsi="Arial" w:cs="Arial"/>
                <w:sz w:val="16"/>
                <w:szCs w:val="16"/>
                <w:rPrChange w:id="925" w:author="Bo-Han Hsieh" w:date="2023-03-07T14:49:00Z">
                  <w:rPr>
                    <w:ins w:id="926" w:author="Bo-Han Hsieh" w:date="2023-03-07T14:41:00Z"/>
                    <w:rFonts w:asciiTheme="minorBidi" w:hAnsiTheme="minorBidi" w:cstheme="minorBidi"/>
                    <w:sz w:val="16"/>
                    <w:szCs w:val="16"/>
                  </w:rPr>
                </w:rPrChange>
              </w:rPr>
            </w:pPr>
            <w:ins w:id="927" w:author="Bo-Han Hsieh" w:date="2023-03-07T14:41:00Z">
              <w:r w:rsidRPr="00B33CE0">
                <w:rPr>
                  <w:rFonts w:ascii="Arial" w:hAnsi="Arial" w:cs="Arial"/>
                  <w:color w:val="000000"/>
                  <w:sz w:val="16"/>
                  <w:szCs w:val="16"/>
                  <w:rPrChange w:id="928" w:author="Bo-Han Hsieh" w:date="2023-03-07T14:49:00Z">
                    <w:rPr>
                      <w:rFonts w:asciiTheme="minorBidi" w:hAnsiTheme="minorBidi" w:cstheme="minorBidi"/>
                      <w:color w:val="000000"/>
                      <w:sz w:val="16"/>
                      <w:szCs w:val="16"/>
                    </w:rPr>
                  </w:rPrChange>
                </w:rPr>
                <w:t>4701</w:t>
              </w:r>
            </w:ins>
          </w:p>
        </w:tc>
        <w:tc>
          <w:tcPr>
            <w:tcW w:w="1823" w:type="dxa"/>
            <w:noWrap/>
            <w:vAlign w:val="bottom"/>
            <w:hideMark/>
          </w:tcPr>
          <w:p w:rsidR="00660B09" w:rsidRPr="00B33CE0" w:rsidRDefault="00660B09">
            <w:pPr>
              <w:keepNext/>
              <w:adjustRightInd w:val="0"/>
              <w:snapToGrid w:val="0"/>
              <w:spacing w:after="0"/>
              <w:rPr>
                <w:ins w:id="929" w:author="Bo-Han Hsieh" w:date="2023-03-07T14:41:00Z"/>
                <w:rFonts w:ascii="Arial" w:hAnsi="Arial" w:cs="Arial"/>
                <w:sz w:val="16"/>
                <w:szCs w:val="16"/>
                <w:rPrChange w:id="930" w:author="Bo-Han Hsieh" w:date="2023-03-07T14:49:00Z">
                  <w:rPr>
                    <w:ins w:id="931" w:author="Bo-Han Hsieh" w:date="2023-03-07T14:41:00Z"/>
                    <w:rFonts w:asciiTheme="minorBidi" w:hAnsiTheme="minorBidi" w:cstheme="minorBidi"/>
                    <w:sz w:val="16"/>
                    <w:szCs w:val="16"/>
                  </w:rPr>
                </w:rPrChange>
              </w:rPr>
            </w:pPr>
            <w:ins w:id="932" w:author="Bo-Han Hsieh" w:date="2023-03-07T14:41:00Z">
              <w:r w:rsidRPr="00B33CE0">
                <w:rPr>
                  <w:rFonts w:ascii="Arial" w:hAnsi="Arial" w:cs="Arial"/>
                  <w:color w:val="000000"/>
                  <w:sz w:val="16"/>
                  <w:szCs w:val="16"/>
                  <w:rPrChange w:id="933" w:author="Bo-Han Hsieh" w:date="2023-03-07T14:49:00Z">
                    <w:rPr>
                      <w:rFonts w:asciiTheme="minorBidi" w:hAnsiTheme="minorBidi" w:cstheme="minorBidi"/>
                      <w:color w:val="000000"/>
                      <w:sz w:val="16"/>
                      <w:szCs w:val="16"/>
                    </w:rPr>
                  </w:rPrChange>
                </w:rPr>
                <w:t>4921</w:t>
              </w:r>
            </w:ins>
          </w:p>
        </w:tc>
      </w:tr>
      <w:tr w:rsidR="00660B09" w:rsidRPr="00B33CE0" w:rsidTr="001F33D2">
        <w:trPr>
          <w:ins w:id="934" w:author="Bo-Han Hsieh" w:date="2023-03-07T14:41:00Z"/>
        </w:trPr>
        <w:tc>
          <w:tcPr>
            <w:tcW w:w="2875" w:type="dxa"/>
            <w:noWrap/>
            <w:hideMark/>
          </w:tcPr>
          <w:p w:rsidR="00660B09" w:rsidRPr="00B33CE0" w:rsidRDefault="00660B09" w:rsidP="007E75F0">
            <w:pPr>
              <w:keepNext/>
              <w:adjustRightInd w:val="0"/>
              <w:snapToGrid w:val="0"/>
              <w:spacing w:after="0"/>
              <w:rPr>
                <w:ins w:id="935" w:author="Bo-Han Hsieh" w:date="2023-03-07T14:41:00Z"/>
                <w:rFonts w:ascii="Arial" w:hAnsi="Arial" w:cs="Arial"/>
                <w:sz w:val="16"/>
                <w:szCs w:val="16"/>
                <w:rPrChange w:id="936" w:author="Bo-Han Hsieh" w:date="2023-03-07T14:49:00Z">
                  <w:rPr>
                    <w:ins w:id="937" w:author="Bo-Han Hsieh" w:date="2023-03-07T14:41:00Z"/>
                    <w:rFonts w:asciiTheme="minorBidi" w:hAnsiTheme="minorBidi" w:cstheme="minorBidi"/>
                    <w:sz w:val="16"/>
                    <w:szCs w:val="16"/>
                  </w:rPr>
                </w:rPrChange>
              </w:rPr>
            </w:pPr>
            <w:ins w:id="938" w:author="Bo-Han Hsieh" w:date="2023-03-07T14:41:00Z">
              <w:r w:rsidRPr="00B33CE0">
                <w:rPr>
                  <w:rFonts w:ascii="Arial" w:hAnsi="Arial" w:cs="Arial"/>
                  <w:sz w:val="16"/>
                  <w:szCs w:val="16"/>
                  <w:rPrChange w:id="939" w:author="Bo-Han Hsieh" w:date="2023-03-07T14:49:00Z">
                    <w:rPr>
                      <w:rFonts w:asciiTheme="minorBidi" w:hAnsiTheme="minorBidi" w:cstheme="minorBidi"/>
                      <w:sz w:val="16"/>
                      <w:szCs w:val="16"/>
                    </w:rPr>
                  </w:rPrChange>
                </w:rPr>
                <w:t>Two-tone 4th order IMD products</w:t>
              </w:r>
            </w:ins>
          </w:p>
        </w:tc>
        <w:tc>
          <w:tcPr>
            <w:tcW w:w="1822" w:type="dxa"/>
            <w:noWrap/>
            <w:vAlign w:val="bottom"/>
            <w:hideMark/>
          </w:tcPr>
          <w:p w:rsidR="00660B09" w:rsidRPr="00B33CE0" w:rsidRDefault="00660B09">
            <w:pPr>
              <w:keepNext/>
              <w:adjustRightInd w:val="0"/>
              <w:snapToGrid w:val="0"/>
              <w:spacing w:after="0"/>
              <w:rPr>
                <w:ins w:id="940" w:author="Bo-Han Hsieh" w:date="2023-03-07T14:41:00Z"/>
                <w:rFonts w:ascii="Arial" w:hAnsi="Arial" w:cs="Arial"/>
                <w:sz w:val="16"/>
                <w:szCs w:val="16"/>
                <w:rPrChange w:id="941" w:author="Bo-Han Hsieh" w:date="2023-03-07T14:49:00Z">
                  <w:rPr>
                    <w:ins w:id="942" w:author="Bo-Han Hsieh" w:date="2023-03-07T14:41:00Z"/>
                    <w:rFonts w:asciiTheme="minorBidi" w:hAnsiTheme="minorBidi" w:cstheme="minorBidi"/>
                    <w:sz w:val="16"/>
                    <w:szCs w:val="16"/>
                  </w:rPr>
                </w:rPrChange>
              </w:rPr>
            </w:pPr>
            <w:ins w:id="943" w:author="Bo-Han Hsieh" w:date="2023-03-07T14:41:00Z">
              <w:r w:rsidRPr="00B33CE0">
                <w:rPr>
                  <w:rFonts w:ascii="Arial" w:hAnsi="Arial" w:cs="Arial"/>
                  <w:color w:val="000000"/>
                  <w:sz w:val="16"/>
                  <w:szCs w:val="16"/>
                  <w:rPrChange w:id="944" w:author="Bo-Han Hsieh" w:date="2023-03-07T14:49:00Z">
                    <w:rPr>
                      <w:rFonts w:asciiTheme="minorBidi" w:hAnsiTheme="minorBidi" w:cstheme="minorBidi"/>
                      <w:color w:val="000000"/>
                      <w:sz w:val="16"/>
                      <w:szCs w:val="16"/>
                    </w:rPr>
                  </w:rPrChange>
                </w:rPr>
                <w:t>|3*fx_low +1* fy_low|</w:t>
              </w:r>
            </w:ins>
          </w:p>
        </w:tc>
        <w:tc>
          <w:tcPr>
            <w:tcW w:w="1823" w:type="dxa"/>
            <w:noWrap/>
            <w:vAlign w:val="bottom"/>
            <w:hideMark/>
          </w:tcPr>
          <w:p w:rsidR="00660B09" w:rsidRPr="00B33CE0" w:rsidRDefault="00660B09">
            <w:pPr>
              <w:keepNext/>
              <w:adjustRightInd w:val="0"/>
              <w:snapToGrid w:val="0"/>
              <w:spacing w:after="0"/>
              <w:rPr>
                <w:ins w:id="945" w:author="Bo-Han Hsieh" w:date="2023-03-07T14:41:00Z"/>
                <w:rFonts w:ascii="Arial" w:hAnsi="Arial" w:cs="Arial"/>
                <w:sz w:val="16"/>
                <w:szCs w:val="16"/>
                <w:rPrChange w:id="946" w:author="Bo-Han Hsieh" w:date="2023-03-07T14:49:00Z">
                  <w:rPr>
                    <w:ins w:id="947" w:author="Bo-Han Hsieh" w:date="2023-03-07T14:41:00Z"/>
                    <w:rFonts w:asciiTheme="minorBidi" w:hAnsiTheme="minorBidi" w:cstheme="minorBidi"/>
                    <w:sz w:val="16"/>
                    <w:szCs w:val="16"/>
                  </w:rPr>
                </w:rPrChange>
              </w:rPr>
            </w:pPr>
            <w:ins w:id="948" w:author="Bo-Han Hsieh" w:date="2023-03-07T14:41:00Z">
              <w:r w:rsidRPr="00B33CE0">
                <w:rPr>
                  <w:rFonts w:ascii="Arial" w:hAnsi="Arial" w:cs="Arial"/>
                  <w:color w:val="000000"/>
                  <w:sz w:val="16"/>
                  <w:szCs w:val="16"/>
                  <w:rPrChange w:id="949" w:author="Bo-Han Hsieh" w:date="2023-03-07T14:49:00Z">
                    <w:rPr>
                      <w:rFonts w:asciiTheme="minorBidi" w:hAnsiTheme="minorBidi" w:cstheme="minorBidi"/>
                      <w:color w:val="000000"/>
                      <w:sz w:val="16"/>
                      <w:szCs w:val="16"/>
                    </w:rPr>
                  </w:rPrChange>
                </w:rPr>
                <w:t>|3*fx_high +1* fy_high|</w:t>
              </w:r>
            </w:ins>
          </w:p>
        </w:tc>
        <w:tc>
          <w:tcPr>
            <w:tcW w:w="1822" w:type="dxa"/>
            <w:noWrap/>
            <w:vAlign w:val="bottom"/>
            <w:hideMark/>
          </w:tcPr>
          <w:p w:rsidR="00660B09" w:rsidRPr="00B33CE0" w:rsidRDefault="00660B09">
            <w:pPr>
              <w:keepNext/>
              <w:adjustRightInd w:val="0"/>
              <w:snapToGrid w:val="0"/>
              <w:spacing w:after="0"/>
              <w:rPr>
                <w:ins w:id="950" w:author="Bo-Han Hsieh" w:date="2023-03-07T14:41:00Z"/>
                <w:rFonts w:ascii="Arial" w:hAnsi="Arial" w:cs="Arial"/>
                <w:sz w:val="16"/>
                <w:szCs w:val="16"/>
                <w:rPrChange w:id="951" w:author="Bo-Han Hsieh" w:date="2023-03-07T14:49:00Z">
                  <w:rPr>
                    <w:ins w:id="952" w:author="Bo-Han Hsieh" w:date="2023-03-07T14:41:00Z"/>
                    <w:rFonts w:asciiTheme="minorBidi" w:hAnsiTheme="minorBidi" w:cstheme="minorBidi"/>
                    <w:sz w:val="16"/>
                    <w:szCs w:val="16"/>
                  </w:rPr>
                </w:rPrChange>
              </w:rPr>
            </w:pPr>
            <w:ins w:id="953" w:author="Bo-Han Hsieh" w:date="2023-03-07T14:41:00Z">
              <w:r w:rsidRPr="00B33CE0">
                <w:rPr>
                  <w:rFonts w:ascii="Arial" w:hAnsi="Arial" w:cs="Arial"/>
                  <w:color w:val="000000"/>
                  <w:sz w:val="16"/>
                  <w:szCs w:val="16"/>
                  <w:rPrChange w:id="954" w:author="Bo-Han Hsieh" w:date="2023-03-07T14:49:00Z">
                    <w:rPr>
                      <w:rFonts w:asciiTheme="minorBidi" w:hAnsiTheme="minorBidi" w:cstheme="minorBidi"/>
                      <w:color w:val="000000"/>
                      <w:sz w:val="16"/>
                      <w:szCs w:val="16"/>
                    </w:rPr>
                  </w:rPrChange>
                </w:rPr>
                <w:t>|3*fy_low + 1*fx_low|</w:t>
              </w:r>
            </w:ins>
          </w:p>
        </w:tc>
        <w:tc>
          <w:tcPr>
            <w:tcW w:w="1823" w:type="dxa"/>
            <w:noWrap/>
            <w:vAlign w:val="bottom"/>
            <w:hideMark/>
          </w:tcPr>
          <w:p w:rsidR="00660B09" w:rsidRPr="00B33CE0" w:rsidRDefault="00660B09">
            <w:pPr>
              <w:keepNext/>
              <w:adjustRightInd w:val="0"/>
              <w:snapToGrid w:val="0"/>
              <w:spacing w:after="0"/>
              <w:rPr>
                <w:ins w:id="955" w:author="Bo-Han Hsieh" w:date="2023-03-07T14:41:00Z"/>
                <w:rFonts w:ascii="Arial" w:hAnsi="Arial" w:cs="Arial"/>
                <w:sz w:val="16"/>
                <w:szCs w:val="16"/>
                <w:rPrChange w:id="956" w:author="Bo-Han Hsieh" w:date="2023-03-07T14:49:00Z">
                  <w:rPr>
                    <w:ins w:id="957" w:author="Bo-Han Hsieh" w:date="2023-03-07T14:41:00Z"/>
                    <w:rFonts w:asciiTheme="minorBidi" w:hAnsiTheme="minorBidi" w:cstheme="minorBidi"/>
                    <w:sz w:val="16"/>
                    <w:szCs w:val="16"/>
                  </w:rPr>
                </w:rPrChange>
              </w:rPr>
            </w:pPr>
            <w:ins w:id="958" w:author="Bo-Han Hsieh" w:date="2023-03-07T14:41:00Z">
              <w:r w:rsidRPr="00B33CE0">
                <w:rPr>
                  <w:rFonts w:ascii="Arial" w:hAnsi="Arial" w:cs="Arial"/>
                  <w:color w:val="000000"/>
                  <w:sz w:val="16"/>
                  <w:szCs w:val="16"/>
                  <w:rPrChange w:id="959" w:author="Bo-Han Hsieh" w:date="2023-03-07T14:49:00Z">
                    <w:rPr>
                      <w:rFonts w:asciiTheme="minorBidi" w:hAnsiTheme="minorBidi" w:cstheme="minorBidi"/>
                      <w:color w:val="000000"/>
                      <w:sz w:val="16"/>
                      <w:szCs w:val="16"/>
                    </w:rPr>
                  </w:rPrChange>
                </w:rPr>
                <w:t>|3*fy_high + 1*fx_high|</w:t>
              </w:r>
            </w:ins>
          </w:p>
        </w:tc>
      </w:tr>
      <w:tr w:rsidR="00660B09" w:rsidRPr="00B33CE0" w:rsidTr="001F33D2">
        <w:trPr>
          <w:ins w:id="960" w:author="Bo-Han Hsieh" w:date="2023-03-07T14:41:00Z"/>
        </w:trPr>
        <w:tc>
          <w:tcPr>
            <w:tcW w:w="2875" w:type="dxa"/>
            <w:noWrap/>
            <w:hideMark/>
          </w:tcPr>
          <w:p w:rsidR="00660B09" w:rsidRPr="00B33CE0" w:rsidRDefault="00660B09" w:rsidP="007E75F0">
            <w:pPr>
              <w:keepNext/>
              <w:adjustRightInd w:val="0"/>
              <w:snapToGrid w:val="0"/>
              <w:spacing w:after="0"/>
              <w:rPr>
                <w:ins w:id="961" w:author="Bo-Han Hsieh" w:date="2023-03-07T14:41:00Z"/>
                <w:rFonts w:ascii="Arial" w:hAnsi="Arial" w:cs="Arial"/>
                <w:sz w:val="16"/>
                <w:szCs w:val="16"/>
                <w:rPrChange w:id="962" w:author="Bo-Han Hsieh" w:date="2023-03-07T14:49:00Z">
                  <w:rPr>
                    <w:ins w:id="963" w:author="Bo-Han Hsieh" w:date="2023-03-07T14:41:00Z"/>
                    <w:rFonts w:asciiTheme="minorBidi" w:hAnsiTheme="minorBidi" w:cstheme="minorBidi"/>
                    <w:sz w:val="16"/>
                    <w:szCs w:val="16"/>
                  </w:rPr>
                </w:rPrChange>
              </w:rPr>
            </w:pPr>
            <w:ins w:id="964" w:author="Bo-Han Hsieh" w:date="2023-03-07T14:41:00Z">
              <w:r w:rsidRPr="00B33CE0">
                <w:rPr>
                  <w:rFonts w:ascii="Arial" w:hAnsi="Arial" w:cs="Arial"/>
                  <w:sz w:val="16"/>
                  <w:szCs w:val="16"/>
                  <w:rPrChange w:id="965" w:author="Bo-Han Hsieh" w:date="2023-03-07T14:49:00Z">
                    <w:rPr>
                      <w:rFonts w:asciiTheme="minorBidi" w:hAnsiTheme="minorBidi" w:cstheme="minorBidi"/>
                      <w:sz w:val="16"/>
                      <w:szCs w:val="16"/>
                    </w:rPr>
                  </w:rPrChange>
                </w:rPr>
                <w:t>IMD frequency limits (MHz)</w:t>
              </w:r>
            </w:ins>
          </w:p>
        </w:tc>
        <w:tc>
          <w:tcPr>
            <w:tcW w:w="1822" w:type="dxa"/>
            <w:noWrap/>
            <w:vAlign w:val="bottom"/>
            <w:hideMark/>
          </w:tcPr>
          <w:p w:rsidR="00660B09" w:rsidRPr="00B33CE0" w:rsidRDefault="00660B09">
            <w:pPr>
              <w:keepNext/>
              <w:adjustRightInd w:val="0"/>
              <w:snapToGrid w:val="0"/>
              <w:spacing w:after="0"/>
              <w:rPr>
                <w:ins w:id="966" w:author="Bo-Han Hsieh" w:date="2023-03-07T14:41:00Z"/>
                <w:rFonts w:ascii="Arial" w:hAnsi="Arial" w:cs="Arial"/>
                <w:sz w:val="16"/>
                <w:szCs w:val="16"/>
                <w:rPrChange w:id="967" w:author="Bo-Han Hsieh" w:date="2023-03-07T14:49:00Z">
                  <w:rPr>
                    <w:ins w:id="968" w:author="Bo-Han Hsieh" w:date="2023-03-07T14:41:00Z"/>
                    <w:rFonts w:asciiTheme="minorBidi" w:hAnsiTheme="minorBidi" w:cstheme="minorBidi"/>
                    <w:sz w:val="16"/>
                    <w:szCs w:val="16"/>
                  </w:rPr>
                </w:rPrChange>
              </w:rPr>
            </w:pPr>
            <w:ins w:id="969" w:author="Bo-Han Hsieh" w:date="2023-03-07T14:41:00Z">
              <w:r w:rsidRPr="00B33CE0">
                <w:rPr>
                  <w:rFonts w:ascii="Arial" w:hAnsi="Arial" w:cs="Arial"/>
                  <w:color w:val="000000"/>
                  <w:sz w:val="16"/>
                  <w:szCs w:val="16"/>
                  <w:rPrChange w:id="970" w:author="Bo-Han Hsieh" w:date="2023-03-07T14:49:00Z">
                    <w:rPr>
                      <w:rFonts w:asciiTheme="minorBidi" w:hAnsiTheme="minorBidi" w:cstheme="minorBidi"/>
                      <w:color w:val="000000"/>
                      <w:sz w:val="16"/>
                      <w:szCs w:val="16"/>
                    </w:rPr>
                  </w:rPrChange>
                </w:rPr>
                <w:t>4322</w:t>
              </w:r>
            </w:ins>
          </w:p>
        </w:tc>
        <w:tc>
          <w:tcPr>
            <w:tcW w:w="1823" w:type="dxa"/>
            <w:noWrap/>
            <w:vAlign w:val="bottom"/>
            <w:hideMark/>
          </w:tcPr>
          <w:p w:rsidR="00660B09" w:rsidRPr="00B33CE0" w:rsidRDefault="00660B09">
            <w:pPr>
              <w:keepNext/>
              <w:adjustRightInd w:val="0"/>
              <w:snapToGrid w:val="0"/>
              <w:spacing w:after="0"/>
              <w:rPr>
                <w:ins w:id="971" w:author="Bo-Han Hsieh" w:date="2023-03-07T14:41:00Z"/>
                <w:rFonts w:ascii="Arial" w:hAnsi="Arial" w:cs="Arial"/>
                <w:sz w:val="16"/>
                <w:szCs w:val="16"/>
                <w:rPrChange w:id="972" w:author="Bo-Han Hsieh" w:date="2023-03-07T14:49:00Z">
                  <w:rPr>
                    <w:ins w:id="973" w:author="Bo-Han Hsieh" w:date="2023-03-07T14:41:00Z"/>
                    <w:rFonts w:asciiTheme="minorBidi" w:hAnsiTheme="minorBidi" w:cstheme="minorBidi"/>
                    <w:sz w:val="16"/>
                    <w:szCs w:val="16"/>
                  </w:rPr>
                </w:rPrChange>
              </w:rPr>
            </w:pPr>
            <w:ins w:id="974" w:author="Bo-Han Hsieh" w:date="2023-03-07T14:41:00Z">
              <w:r w:rsidRPr="00B33CE0">
                <w:rPr>
                  <w:rFonts w:ascii="Arial" w:hAnsi="Arial" w:cs="Arial"/>
                  <w:color w:val="000000"/>
                  <w:sz w:val="16"/>
                  <w:szCs w:val="16"/>
                  <w:rPrChange w:id="975" w:author="Bo-Han Hsieh" w:date="2023-03-07T14:49:00Z">
                    <w:rPr>
                      <w:rFonts w:asciiTheme="minorBidi" w:hAnsiTheme="minorBidi" w:cstheme="minorBidi"/>
                      <w:color w:val="000000"/>
                      <w:sz w:val="16"/>
                      <w:szCs w:val="16"/>
                    </w:rPr>
                  </w:rPrChange>
                </w:rPr>
                <w:t>4462</w:t>
              </w:r>
            </w:ins>
          </w:p>
        </w:tc>
        <w:tc>
          <w:tcPr>
            <w:tcW w:w="1822" w:type="dxa"/>
            <w:noWrap/>
            <w:vAlign w:val="bottom"/>
            <w:hideMark/>
          </w:tcPr>
          <w:p w:rsidR="00660B09" w:rsidRPr="00B33CE0" w:rsidRDefault="00660B09">
            <w:pPr>
              <w:keepNext/>
              <w:adjustRightInd w:val="0"/>
              <w:snapToGrid w:val="0"/>
              <w:spacing w:after="0"/>
              <w:rPr>
                <w:ins w:id="976" w:author="Bo-Han Hsieh" w:date="2023-03-07T14:41:00Z"/>
                <w:rFonts w:ascii="Arial" w:hAnsi="Arial" w:cs="Arial"/>
                <w:sz w:val="16"/>
                <w:szCs w:val="16"/>
                <w:rPrChange w:id="977" w:author="Bo-Han Hsieh" w:date="2023-03-07T14:49:00Z">
                  <w:rPr>
                    <w:ins w:id="978" w:author="Bo-Han Hsieh" w:date="2023-03-07T14:41:00Z"/>
                    <w:rFonts w:asciiTheme="minorBidi" w:hAnsiTheme="minorBidi" w:cstheme="minorBidi"/>
                    <w:sz w:val="16"/>
                    <w:szCs w:val="16"/>
                  </w:rPr>
                </w:rPrChange>
              </w:rPr>
            </w:pPr>
            <w:ins w:id="979" w:author="Bo-Han Hsieh" w:date="2023-03-07T14:41:00Z">
              <w:r w:rsidRPr="00B33CE0">
                <w:rPr>
                  <w:rFonts w:ascii="Arial" w:hAnsi="Arial" w:cs="Arial"/>
                  <w:color w:val="000000"/>
                  <w:sz w:val="16"/>
                  <w:szCs w:val="16"/>
                  <w:rPrChange w:id="980" w:author="Bo-Han Hsieh" w:date="2023-03-07T14:49:00Z">
                    <w:rPr>
                      <w:rFonts w:asciiTheme="minorBidi" w:hAnsiTheme="minorBidi" w:cstheme="minorBidi"/>
                      <w:color w:val="000000"/>
                      <w:sz w:val="16"/>
                      <w:szCs w:val="16"/>
                    </w:rPr>
                  </w:rPrChange>
                </w:rPr>
                <w:t>6374</w:t>
              </w:r>
            </w:ins>
          </w:p>
        </w:tc>
        <w:tc>
          <w:tcPr>
            <w:tcW w:w="1823" w:type="dxa"/>
            <w:noWrap/>
            <w:vAlign w:val="bottom"/>
            <w:hideMark/>
          </w:tcPr>
          <w:p w:rsidR="00660B09" w:rsidRPr="00B33CE0" w:rsidRDefault="00660B09">
            <w:pPr>
              <w:keepNext/>
              <w:adjustRightInd w:val="0"/>
              <w:snapToGrid w:val="0"/>
              <w:spacing w:after="0"/>
              <w:rPr>
                <w:ins w:id="981" w:author="Bo-Han Hsieh" w:date="2023-03-07T14:41:00Z"/>
                <w:rFonts w:ascii="Arial" w:hAnsi="Arial" w:cs="Arial"/>
                <w:sz w:val="16"/>
                <w:szCs w:val="16"/>
                <w:rPrChange w:id="982" w:author="Bo-Han Hsieh" w:date="2023-03-07T14:49:00Z">
                  <w:rPr>
                    <w:ins w:id="983" w:author="Bo-Han Hsieh" w:date="2023-03-07T14:41:00Z"/>
                    <w:rFonts w:asciiTheme="minorBidi" w:hAnsiTheme="minorBidi" w:cstheme="minorBidi"/>
                    <w:sz w:val="16"/>
                    <w:szCs w:val="16"/>
                  </w:rPr>
                </w:rPrChange>
              </w:rPr>
            </w:pPr>
            <w:ins w:id="984" w:author="Bo-Han Hsieh" w:date="2023-03-07T14:41:00Z">
              <w:r w:rsidRPr="00B33CE0">
                <w:rPr>
                  <w:rFonts w:ascii="Arial" w:hAnsi="Arial" w:cs="Arial"/>
                  <w:color w:val="000000"/>
                  <w:sz w:val="16"/>
                  <w:szCs w:val="16"/>
                  <w:rPrChange w:id="985" w:author="Bo-Han Hsieh" w:date="2023-03-07T14:49:00Z">
                    <w:rPr>
                      <w:rFonts w:asciiTheme="minorBidi" w:hAnsiTheme="minorBidi" w:cstheme="minorBidi"/>
                      <w:color w:val="000000"/>
                      <w:sz w:val="16"/>
                      <w:szCs w:val="16"/>
                    </w:rPr>
                  </w:rPrChange>
                </w:rPr>
                <w:t>6594</w:t>
              </w:r>
            </w:ins>
          </w:p>
        </w:tc>
      </w:tr>
      <w:tr w:rsidR="00660B09" w:rsidRPr="00B33CE0" w:rsidTr="001F33D2">
        <w:trPr>
          <w:ins w:id="986" w:author="Bo-Han Hsieh" w:date="2023-03-07T14:41:00Z"/>
        </w:trPr>
        <w:tc>
          <w:tcPr>
            <w:tcW w:w="2875" w:type="dxa"/>
            <w:noWrap/>
            <w:hideMark/>
          </w:tcPr>
          <w:p w:rsidR="00660B09" w:rsidRPr="00B33CE0" w:rsidRDefault="00660B09" w:rsidP="007E75F0">
            <w:pPr>
              <w:keepNext/>
              <w:adjustRightInd w:val="0"/>
              <w:snapToGrid w:val="0"/>
              <w:spacing w:after="0"/>
              <w:rPr>
                <w:ins w:id="987" w:author="Bo-Han Hsieh" w:date="2023-03-07T14:41:00Z"/>
                <w:rFonts w:ascii="Arial" w:hAnsi="Arial" w:cs="Arial"/>
                <w:sz w:val="16"/>
                <w:szCs w:val="16"/>
                <w:rPrChange w:id="988" w:author="Bo-Han Hsieh" w:date="2023-03-07T14:49:00Z">
                  <w:rPr>
                    <w:ins w:id="989" w:author="Bo-Han Hsieh" w:date="2023-03-07T14:41:00Z"/>
                    <w:rFonts w:asciiTheme="minorBidi" w:hAnsiTheme="minorBidi" w:cstheme="minorBidi"/>
                    <w:sz w:val="16"/>
                    <w:szCs w:val="16"/>
                  </w:rPr>
                </w:rPrChange>
              </w:rPr>
            </w:pPr>
            <w:ins w:id="990" w:author="Bo-Han Hsieh" w:date="2023-03-07T14:41:00Z">
              <w:r w:rsidRPr="00B33CE0">
                <w:rPr>
                  <w:rFonts w:ascii="Arial" w:hAnsi="Arial" w:cs="Arial"/>
                  <w:sz w:val="16"/>
                  <w:szCs w:val="16"/>
                  <w:rPrChange w:id="991" w:author="Bo-Han Hsieh" w:date="2023-03-07T14:49:00Z">
                    <w:rPr>
                      <w:rFonts w:asciiTheme="minorBidi" w:hAnsiTheme="minorBidi" w:cstheme="minorBidi"/>
                      <w:sz w:val="16"/>
                      <w:szCs w:val="16"/>
                    </w:rPr>
                  </w:rPrChange>
                </w:rPr>
                <w:t>Two-tone 5th order IMD products</w:t>
              </w:r>
            </w:ins>
          </w:p>
        </w:tc>
        <w:tc>
          <w:tcPr>
            <w:tcW w:w="1822" w:type="dxa"/>
            <w:noWrap/>
            <w:vAlign w:val="bottom"/>
            <w:hideMark/>
          </w:tcPr>
          <w:p w:rsidR="00660B09" w:rsidRPr="00B33CE0" w:rsidRDefault="00660B09">
            <w:pPr>
              <w:keepNext/>
              <w:adjustRightInd w:val="0"/>
              <w:snapToGrid w:val="0"/>
              <w:spacing w:after="0"/>
              <w:rPr>
                <w:ins w:id="992" w:author="Bo-Han Hsieh" w:date="2023-03-07T14:41:00Z"/>
                <w:rFonts w:ascii="Arial" w:hAnsi="Arial" w:cs="Arial"/>
                <w:sz w:val="16"/>
                <w:szCs w:val="16"/>
                <w:rPrChange w:id="993" w:author="Bo-Han Hsieh" w:date="2023-03-07T14:49:00Z">
                  <w:rPr>
                    <w:ins w:id="994" w:author="Bo-Han Hsieh" w:date="2023-03-07T14:41:00Z"/>
                    <w:rFonts w:asciiTheme="minorBidi" w:hAnsiTheme="minorBidi" w:cstheme="minorBidi"/>
                    <w:sz w:val="16"/>
                    <w:szCs w:val="16"/>
                  </w:rPr>
                </w:rPrChange>
              </w:rPr>
            </w:pPr>
            <w:ins w:id="995" w:author="Bo-Han Hsieh" w:date="2023-03-07T14:41:00Z">
              <w:r w:rsidRPr="00B33CE0">
                <w:rPr>
                  <w:rFonts w:ascii="Arial" w:hAnsi="Arial" w:cs="Arial"/>
                  <w:color w:val="000000"/>
                  <w:sz w:val="16"/>
                  <w:szCs w:val="16"/>
                  <w:rPrChange w:id="996" w:author="Bo-Han Hsieh" w:date="2023-03-07T14:49:00Z">
                    <w:rPr>
                      <w:rFonts w:asciiTheme="minorBidi" w:hAnsiTheme="minorBidi" w:cstheme="minorBidi"/>
                      <w:color w:val="000000"/>
                      <w:sz w:val="16"/>
                      <w:szCs w:val="16"/>
                    </w:rPr>
                  </w:rPrChange>
                </w:rPr>
                <w:t>|fx_low – 4*fy_high|</w:t>
              </w:r>
            </w:ins>
          </w:p>
        </w:tc>
        <w:tc>
          <w:tcPr>
            <w:tcW w:w="1823" w:type="dxa"/>
            <w:noWrap/>
            <w:vAlign w:val="bottom"/>
            <w:hideMark/>
          </w:tcPr>
          <w:p w:rsidR="00660B09" w:rsidRPr="00B33CE0" w:rsidRDefault="00660B09">
            <w:pPr>
              <w:keepNext/>
              <w:adjustRightInd w:val="0"/>
              <w:snapToGrid w:val="0"/>
              <w:spacing w:after="0"/>
              <w:rPr>
                <w:ins w:id="997" w:author="Bo-Han Hsieh" w:date="2023-03-07T14:41:00Z"/>
                <w:rFonts w:ascii="Arial" w:hAnsi="Arial" w:cs="Arial"/>
                <w:sz w:val="16"/>
                <w:szCs w:val="16"/>
                <w:rPrChange w:id="998" w:author="Bo-Han Hsieh" w:date="2023-03-07T14:49:00Z">
                  <w:rPr>
                    <w:ins w:id="999" w:author="Bo-Han Hsieh" w:date="2023-03-07T14:41:00Z"/>
                    <w:rFonts w:asciiTheme="minorBidi" w:hAnsiTheme="minorBidi" w:cstheme="minorBidi"/>
                    <w:sz w:val="16"/>
                    <w:szCs w:val="16"/>
                  </w:rPr>
                </w:rPrChange>
              </w:rPr>
            </w:pPr>
            <w:ins w:id="1000" w:author="Bo-Han Hsieh" w:date="2023-03-07T14:41:00Z">
              <w:r w:rsidRPr="00B33CE0">
                <w:rPr>
                  <w:rFonts w:ascii="Arial" w:hAnsi="Arial" w:cs="Arial"/>
                  <w:color w:val="000000"/>
                  <w:sz w:val="16"/>
                  <w:szCs w:val="16"/>
                  <w:rPrChange w:id="1001" w:author="Bo-Han Hsieh" w:date="2023-03-07T14:49:00Z">
                    <w:rPr>
                      <w:rFonts w:asciiTheme="minorBidi" w:hAnsiTheme="minorBidi" w:cstheme="minorBidi"/>
                      <w:color w:val="000000"/>
                      <w:sz w:val="16"/>
                      <w:szCs w:val="16"/>
                    </w:rPr>
                  </w:rPrChange>
                </w:rPr>
                <w:t>|fx_high – 4*fy_low|</w:t>
              </w:r>
            </w:ins>
          </w:p>
        </w:tc>
        <w:tc>
          <w:tcPr>
            <w:tcW w:w="1822" w:type="dxa"/>
            <w:noWrap/>
            <w:vAlign w:val="bottom"/>
            <w:hideMark/>
          </w:tcPr>
          <w:p w:rsidR="00660B09" w:rsidRPr="00B33CE0" w:rsidRDefault="00660B09">
            <w:pPr>
              <w:keepNext/>
              <w:adjustRightInd w:val="0"/>
              <w:snapToGrid w:val="0"/>
              <w:spacing w:after="0"/>
              <w:rPr>
                <w:ins w:id="1002" w:author="Bo-Han Hsieh" w:date="2023-03-07T14:41:00Z"/>
                <w:rFonts w:ascii="Arial" w:hAnsi="Arial" w:cs="Arial"/>
                <w:sz w:val="16"/>
                <w:szCs w:val="16"/>
                <w:rPrChange w:id="1003" w:author="Bo-Han Hsieh" w:date="2023-03-07T14:49:00Z">
                  <w:rPr>
                    <w:ins w:id="1004" w:author="Bo-Han Hsieh" w:date="2023-03-07T14:41:00Z"/>
                    <w:rFonts w:asciiTheme="minorBidi" w:hAnsiTheme="minorBidi" w:cstheme="minorBidi"/>
                    <w:sz w:val="16"/>
                    <w:szCs w:val="16"/>
                  </w:rPr>
                </w:rPrChange>
              </w:rPr>
            </w:pPr>
            <w:ins w:id="1005" w:author="Bo-Han Hsieh" w:date="2023-03-07T14:41:00Z">
              <w:r w:rsidRPr="00B33CE0">
                <w:rPr>
                  <w:rFonts w:ascii="Arial" w:hAnsi="Arial" w:cs="Arial"/>
                  <w:color w:val="000000"/>
                  <w:sz w:val="16"/>
                  <w:szCs w:val="16"/>
                  <w:rPrChange w:id="1006" w:author="Bo-Han Hsieh" w:date="2023-03-07T14:49:00Z">
                    <w:rPr>
                      <w:rFonts w:asciiTheme="minorBidi" w:hAnsiTheme="minorBidi" w:cstheme="minorBidi"/>
                      <w:color w:val="000000"/>
                      <w:sz w:val="16"/>
                      <w:szCs w:val="16"/>
                    </w:rPr>
                  </w:rPrChange>
                </w:rPr>
                <w:t>|fy_low – 4*fx_high|</w:t>
              </w:r>
            </w:ins>
          </w:p>
        </w:tc>
        <w:tc>
          <w:tcPr>
            <w:tcW w:w="1823" w:type="dxa"/>
            <w:noWrap/>
            <w:vAlign w:val="bottom"/>
            <w:hideMark/>
          </w:tcPr>
          <w:p w:rsidR="00660B09" w:rsidRPr="00B33CE0" w:rsidRDefault="00660B09">
            <w:pPr>
              <w:keepNext/>
              <w:adjustRightInd w:val="0"/>
              <w:snapToGrid w:val="0"/>
              <w:spacing w:after="0"/>
              <w:rPr>
                <w:ins w:id="1007" w:author="Bo-Han Hsieh" w:date="2023-03-07T14:41:00Z"/>
                <w:rFonts w:ascii="Arial" w:hAnsi="Arial" w:cs="Arial"/>
                <w:sz w:val="16"/>
                <w:szCs w:val="16"/>
                <w:rPrChange w:id="1008" w:author="Bo-Han Hsieh" w:date="2023-03-07T14:49:00Z">
                  <w:rPr>
                    <w:ins w:id="1009" w:author="Bo-Han Hsieh" w:date="2023-03-07T14:41:00Z"/>
                    <w:rFonts w:asciiTheme="minorBidi" w:hAnsiTheme="minorBidi" w:cstheme="minorBidi"/>
                    <w:sz w:val="16"/>
                    <w:szCs w:val="16"/>
                  </w:rPr>
                </w:rPrChange>
              </w:rPr>
            </w:pPr>
            <w:ins w:id="1010" w:author="Bo-Han Hsieh" w:date="2023-03-07T14:41:00Z">
              <w:r w:rsidRPr="00B33CE0">
                <w:rPr>
                  <w:rFonts w:ascii="Arial" w:hAnsi="Arial" w:cs="Arial"/>
                  <w:color w:val="000000"/>
                  <w:sz w:val="16"/>
                  <w:szCs w:val="16"/>
                  <w:rPrChange w:id="1011" w:author="Bo-Han Hsieh" w:date="2023-03-07T14:49:00Z">
                    <w:rPr>
                      <w:rFonts w:asciiTheme="minorBidi" w:hAnsiTheme="minorBidi" w:cstheme="minorBidi"/>
                      <w:color w:val="000000"/>
                      <w:sz w:val="16"/>
                      <w:szCs w:val="16"/>
                    </w:rPr>
                  </w:rPrChange>
                </w:rPr>
                <w:t>|fy_high – 4*fx_low|</w:t>
              </w:r>
            </w:ins>
          </w:p>
        </w:tc>
      </w:tr>
      <w:tr w:rsidR="00660B09" w:rsidRPr="00B33CE0" w:rsidTr="001F33D2">
        <w:trPr>
          <w:ins w:id="1012" w:author="Bo-Han Hsieh" w:date="2023-03-07T14:41:00Z"/>
        </w:trPr>
        <w:tc>
          <w:tcPr>
            <w:tcW w:w="2875" w:type="dxa"/>
            <w:noWrap/>
            <w:hideMark/>
          </w:tcPr>
          <w:p w:rsidR="00660B09" w:rsidRPr="00B33CE0" w:rsidRDefault="00660B09" w:rsidP="007E75F0">
            <w:pPr>
              <w:keepNext/>
              <w:adjustRightInd w:val="0"/>
              <w:snapToGrid w:val="0"/>
              <w:spacing w:after="0"/>
              <w:rPr>
                <w:ins w:id="1013" w:author="Bo-Han Hsieh" w:date="2023-03-07T14:41:00Z"/>
                <w:rFonts w:ascii="Arial" w:hAnsi="Arial" w:cs="Arial"/>
                <w:sz w:val="16"/>
                <w:szCs w:val="16"/>
                <w:rPrChange w:id="1014" w:author="Bo-Han Hsieh" w:date="2023-03-07T14:49:00Z">
                  <w:rPr>
                    <w:ins w:id="1015" w:author="Bo-Han Hsieh" w:date="2023-03-07T14:41:00Z"/>
                    <w:rFonts w:asciiTheme="minorBidi" w:hAnsiTheme="minorBidi" w:cstheme="minorBidi"/>
                    <w:sz w:val="16"/>
                    <w:szCs w:val="16"/>
                  </w:rPr>
                </w:rPrChange>
              </w:rPr>
            </w:pPr>
            <w:ins w:id="1016" w:author="Bo-Han Hsieh" w:date="2023-03-07T14:41:00Z">
              <w:r w:rsidRPr="00B33CE0">
                <w:rPr>
                  <w:rFonts w:ascii="Arial" w:hAnsi="Arial" w:cs="Arial"/>
                  <w:sz w:val="16"/>
                  <w:szCs w:val="16"/>
                  <w:rPrChange w:id="1017" w:author="Bo-Han Hsieh" w:date="2023-03-07T14:49:00Z">
                    <w:rPr>
                      <w:rFonts w:asciiTheme="minorBidi" w:hAnsiTheme="minorBidi" w:cstheme="minorBidi"/>
                      <w:sz w:val="16"/>
                      <w:szCs w:val="16"/>
                    </w:rPr>
                  </w:rPrChange>
                </w:rPr>
                <w:t>IMD frequency limits (MHz)</w:t>
              </w:r>
            </w:ins>
          </w:p>
        </w:tc>
        <w:tc>
          <w:tcPr>
            <w:tcW w:w="1822" w:type="dxa"/>
            <w:noWrap/>
            <w:vAlign w:val="bottom"/>
            <w:hideMark/>
          </w:tcPr>
          <w:p w:rsidR="00660B09" w:rsidRPr="00B33CE0" w:rsidRDefault="00660B09">
            <w:pPr>
              <w:keepNext/>
              <w:adjustRightInd w:val="0"/>
              <w:snapToGrid w:val="0"/>
              <w:spacing w:after="0"/>
              <w:rPr>
                <w:ins w:id="1018" w:author="Bo-Han Hsieh" w:date="2023-03-07T14:41:00Z"/>
                <w:rFonts w:ascii="Arial" w:hAnsi="Arial" w:cs="Arial"/>
                <w:sz w:val="16"/>
                <w:szCs w:val="16"/>
                <w:rPrChange w:id="1019" w:author="Bo-Han Hsieh" w:date="2023-03-07T14:49:00Z">
                  <w:rPr>
                    <w:ins w:id="1020" w:author="Bo-Han Hsieh" w:date="2023-03-07T14:41:00Z"/>
                    <w:rFonts w:asciiTheme="minorBidi" w:hAnsiTheme="minorBidi" w:cstheme="minorBidi"/>
                    <w:sz w:val="16"/>
                    <w:szCs w:val="16"/>
                  </w:rPr>
                </w:rPrChange>
              </w:rPr>
            </w:pPr>
            <w:ins w:id="1021" w:author="Bo-Han Hsieh" w:date="2023-03-07T14:41:00Z">
              <w:r w:rsidRPr="00B33CE0">
                <w:rPr>
                  <w:rFonts w:ascii="Arial" w:hAnsi="Arial" w:cs="Arial"/>
                  <w:color w:val="000000"/>
                  <w:sz w:val="16"/>
                  <w:szCs w:val="16"/>
                  <w:rPrChange w:id="1022" w:author="Bo-Han Hsieh" w:date="2023-03-07T14:49:00Z">
                    <w:rPr>
                      <w:rFonts w:asciiTheme="minorBidi" w:hAnsiTheme="minorBidi" w:cstheme="minorBidi"/>
                      <w:color w:val="000000"/>
                      <w:sz w:val="16"/>
                      <w:szCs w:val="16"/>
                    </w:rPr>
                  </w:rPrChange>
                </w:rPr>
                <w:t>6836</w:t>
              </w:r>
            </w:ins>
          </w:p>
        </w:tc>
        <w:tc>
          <w:tcPr>
            <w:tcW w:w="1823" w:type="dxa"/>
            <w:noWrap/>
            <w:vAlign w:val="bottom"/>
            <w:hideMark/>
          </w:tcPr>
          <w:p w:rsidR="00660B09" w:rsidRPr="00B33CE0" w:rsidRDefault="00660B09">
            <w:pPr>
              <w:keepNext/>
              <w:adjustRightInd w:val="0"/>
              <w:snapToGrid w:val="0"/>
              <w:spacing w:after="0"/>
              <w:rPr>
                <w:ins w:id="1023" w:author="Bo-Han Hsieh" w:date="2023-03-07T14:41:00Z"/>
                <w:rFonts w:ascii="Arial" w:hAnsi="Arial" w:cs="Arial"/>
                <w:sz w:val="16"/>
                <w:szCs w:val="16"/>
                <w:rPrChange w:id="1024" w:author="Bo-Han Hsieh" w:date="2023-03-07T14:49:00Z">
                  <w:rPr>
                    <w:ins w:id="1025" w:author="Bo-Han Hsieh" w:date="2023-03-07T14:41:00Z"/>
                    <w:rFonts w:asciiTheme="minorBidi" w:hAnsiTheme="minorBidi" w:cstheme="minorBidi"/>
                    <w:sz w:val="16"/>
                    <w:szCs w:val="16"/>
                  </w:rPr>
                </w:rPrChange>
              </w:rPr>
            </w:pPr>
            <w:ins w:id="1026" w:author="Bo-Han Hsieh" w:date="2023-03-07T14:41:00Z">
              <w:r w:rsidRPr="00B33CE0">
                <w:rPr>
                  <w:rFonts w:ascii="Arial" w:hAnsi="Arial" w:cs="Arial"/>
                  <w:color w:val="000000"/>
                  <w:sz w:val="16"/>
                  <w:szCs w:val="16"/>
                  <w:rPrChange w:id="1027" w:author="Bo-Han Hsieh" w:date="2023-03-07T14:49:00Z">
                    <w:rPr>
                      <w:rFonts w:asciiTheme="minorBidi" w:hAnsiTheme="minorBidi" w:cstheme="minorBidi"/>
                      <w:color w:val="000000"/>
                      <w:sz w:val="16"/>
                      <w:szCs w:val="16"/>
                    </w:rPr>
                  </w:rPrChange>
                </w:rPr>
                <w:t>6551</w:t>
              </w:r>
            </w:ins>
          </w:p>
        </w:tc>
        <w:tc>
          <w:tcPr>
            <w:tcW w:w="1822" w:type="dxa"/>
            <w:noWrap/>
            <w:vAlign w:val="bottom"/>
            <w:hideMark/>
          </w:tcPr>
          <w:p w:rsidR="00660B09" w:rsidRPr="00B33CE0" w:rsidRDefault="00660B09">
            <w:pPr>
              <w:keepNext/>
              <w:adjustRightInd w:val="0"/>
              <w:snapToGrid w:val="0"/>
              <w:spacing w:after="0"/>
              <w:rPr>
                <w:ins w:id="1028" w:author="Bo-Han Hsieh" w:date="2023-03-07T14:41:00Z"/>
                <w:rFonts w:ascii="Arial" w:hAnsi="Arial" w:cs="Arial"/>
                <w:sz w:val="16"/>
                <w:szCs w:val="16"/>
                <w:rPrChange w:id="1029" w:author="Bo-Han Hsieh" w:date="2023-03-07T14:49:00Z">
                  <w:rPr>
                    <w:ins w:id="1030" w:author="Bo-Han Hsieh" w:date="2023-03-07T14:41:00Z"/>
                    <w:rFonts w:asciiTheme="minorBidi" w:hAnsiTheme="minorBidi" w:cstheme="minorBidi"/>
                    <w:sz w:val="16"/>
                    <w:szCs w:val="16"/>
                  </w:rPr>
                </w:rPrChange>
              </w:rPr>
            </w:pPr>
            <w:ins w:id="1031" w:author="Bo-Han Hsieh" w:date="2023-03-07T14:41:00Z">
              <w:r w:rsidRPr="00B33CE0">
                <w:rPr>
                  <w:rFonts w:ascii="Arial" w:hAnsi="Arial" w:cs="Arial"/>
                  <w:color w:val="000000"/>
                  <w:sz w:val="16"/>
                  <w:szCs w:val="16"/>
                  <w:rPrChange w:id="1032" w:author="Bo-Han Hsieh" w:date="2023-03-07T14:49:00Z">
                    <w:rPr>
                      <w:rFonts w:asciiTheme="minorBidi" w:hAnsiTheme="minorBidi" w:cstheme="minorBidi"/>
                      <w:color w:val="000000"/>
                      <w:sz w:val="16"/>
                      <w:szCs w:val="16"/>
                    </w:rPr>
                  </w:rPrChange>
                </w:rPr>
                <w:t>1546</w:t>
              </w:r>
            </w:ins>
          </w:p>
        </w:tc>
        <w:tc>
          <w:tcPr>
            <w:tcW w:w="1823" w:type="dxa"/>
            <w:noWrap/>
            <w:vAlign w:val="bottom"/>
            <w:hideMark/>
          </w:tcPr>
          <w:p w:rsidR="00660B09" w:rsidRPr="00B33CE0" w:rsidRDefault="00660B09">
            <w:pPr>
              <w:keepNext/>
              <w:adjustRightInd w:val="0"/>
              <w:snapToGrid w:val="0"/>
              <w:spacing w:after="0"/>
              <w:rPr>
                <w:ins w:id="1033" w:author="Bo-Han Hsieh" w:date="2023-03-07T14:41:00Z"/>
                <w:rFonts w:ascii="Arial" w:hAnsi="Arial" w:cs="Arial"/>
                <w:sz w:val="16"/>
                <w:szCs w:val="16"/>
                <w:rPrChange w:id="1034" w:author="Bo-Han Hsieh" w:date="2023-03-07T14:49:00Z">
                  <w:rPr>
                    <w:ins w:id="1035" w:author="Bo-Han Hsieh" w:date="2023-03-07T14:41:00Z"/>
                    <w:rFonts w:asciiTheme="minorBidi" w:hAnsiTheme="minorBidi" w:cstheme="minorBidi"/>
                    <w:sz w:val="16"/>
                    <w:szCs w:val="16"/>
                  </w:rPr>
                </w:rPrChange>
              </w:rPr>
            </w:pPr>
            <w:ins w:id="1036" w:author="Bo-Han Hsieh" w:date="2023-03-07T14:41:00Z">
              <w:r w:rsidRPr="00B33CE0">
                <w:rPr>
                  <w:rFonts w:ascii="Arial" w:hAnsi="Arial" w:cs="Arial"/>
                  <w:color w:val="000000"/>
                  <w:sz w:val="16"/>
                  <w:szCs w:val="16"/>
                  <w:rPrChange w:id="1037" w:author="Bo-Han Hsieh" w:date="2023-03-07T14:49:00Z">
                    <w:rPr>
                      <w:rFonts w:asciiTheme="minorBidi" w:hAnsiTheme="minorBidi" w:cstheme="minorBidi"/>
                      <w:color w:val="000000"/>
                      <w:sz w:val="16"/>
                      <w:szCs w:val="16"/>
                    </w:rPr>
                  </w:rPrChange>
                </w:rPr>
                <w:t>1381</w:t>
              </w:r>
            </w:ins>
          </w:p>
        </w:tc>
      </w:tr>
      <w:tr w:rsidR="00660B09" w:rsidRPr="00B33CE0" w:rsidTr="001F33D2">
        <w:trPr>
          <w:ins w:id="1038" w:author="Bo-Han Hsieh" w:date="2023-03-07T14:41:00Z"/>
        </w:trPr>
        <w:tc>
          <w:tcPr>
            <w:tcW w:w="2875" w:type="dxa"/>
            <w:noWrap/>
            <w:hideMark/>
          </w:tcPr>
          <w:p w:rsidR="00660B09" w:rsidRPr="00B33CE0" w:rsidRDefault="00660B09" w:rsidP="007E75F0">
            <w:pPr>
              <w:keepNext/>
              <w:adjustRightInd w:val="0"/>
              <w:snapToGrid w:val="0"/>
              <w:spacing w:after="0"/>
              <w:rPr>
                <w:ins w:id="1039" w:author="Bo-Han Hsieh" w:date="2023-03-07T14:41:00Z"/>
                <w:rFonts w:ascii="Arial" w:hAnsi="Arial" w:cs="Arial"/>
                <w:sz w:val="16"/>
                <w:szCs w:val="16"/>
                <w:rPrChange w:id="1040" w:author="Bo-Han Hsieh" w:date="2023-03-07T14:49:00Z">
                  <w:rPr>
                    <w:ins w:id="1041" w:author="Bo-Han Hsieh" w:date="2023-03-07T14:41:00Z"/>
                    <w:rFonts w:asciiTheme="minorBidi" w:hAnsiTheme="minorBidi" w:cstheme="minorBidi"/>
                    <w:sz w:val="16"/>
                    <w:szCs w:val="16"/>
                  </w:rPr>
                </w:rPrChange>
              </w:rPr>
            </w:pPr>
            <w:ins w:id="1042" w:author="Bo-Han Hsieh" w:date="2023-03-07T14:41:00Z">
              <w:r w:rsidRPr="00B33CE0">
                <w:rPr>
                  <w:rFonts w:ascii="Arial" w:hAnsi="Arial" w:cs="Arial"/>
                  <w:sz w:val="16"/>
                  <w:szCs w:val="16"/>
                  <w:rPrChange w:id="1043" w:author="Bo-Han Hsieh" w:date="2023-03-07T14:49:00Z">
                    <w:rPr>
                      <w:rFonts w:asciiTheme="minorBidi" w:hAnsiTheme="minorBidi" w:cstheme="minorBidi"/>
                      <w:sz w:val="16"/>
                      <w:szCs w:val="16"/>
                    </w:rPr>
                  </w:rPrChange>
                </w:rPr>
                <w:t>Two-tone 5th order IMD products</w:t>
              </w:r>
            </w:ins>
          </w:p>
        </w:tc>
        <w:tc>
          <w:tcPr>
            <w:tcW w:w="1822" w:type="dxa"/>
            <w:noWrap/>
            <w:vAlign w:val="bottom"/>
            <w:hideMark/>
          </w:tcPr>
          <w:p w:rsidR="00660B09" w:rsidRPr="00B33CE0" w:rsidRDefault="00660B09">
            <w:pPr>
              <w:keepNext/>
              <w:adjustRightInd w:val="0"/>
              <w:snapToGrid w:val="0"/>
              <w:spacing w:after="0"/>
              <w:rPr>
                <w:ins w:id="1044" w:author="Bo-Han Hsieh" w:date="2023-03-07T14:41:00Z"/>
                <w:rFonts w:ascii="Arial" w:hAnsi="Arial" w:cs="Arial"/>
                <w:sz w:val="16"/>
                <w:szCs w:val="16"/>
                <w:rPrChange w:id="1045" w:author="Bo-Han Hsieh" w:date="2023-03-07T14:49:00Z">
                  <w:rPr>
                    <w:ins w:id="1046" w:author="Bo-Han Hsieh" w:date="2023-03-07T14:41:00Z"/>
                    <w:rFonts w:asciiTheme="minorBidi" w:hAnsiTheme="minorBidi" w:cstheme="minorBidi"/>
                    <w:sz w:val="16"/>
                    <w:szCs w:val="16"/>
                  </w:rPr>
                </w:rPrChange>
              </w:rPr>
            </w:pPr>
            <w:ins w:id="1047" w:author="Bo-Han Hsieh" w:date="2023-03-07T14:41:00Z">
              <w:r w:rsidRPr="00B33CE0">
                <w:rPr>
                  <w:rFonts w:ascii="Arial" w:hAnsi="Arial" w:cs="Arial"/>
                  <w:color w:val="000000"/>
                  <w:sz w:val="16"/>
                  <w:szCs w:val="16"/>
                  <w:rPrChange w:id="1048" w:author="Bo-Han Hsieh" w:date="2023-03-07T14:49:00Z">
                    <w:rPr>
                      <w:rFonts w:asciiTheme="minorBidi" w:hAnsiTheme="minorBidi" w:cstheme="minorBidi"/>
                      <w:color w:val="000000"/>
                      <w:sz w:val="16"/>
                      <w:szCs w:val="16"/>
                    </w:rPr>
                  </w:rPrChange>
                </w:rPr>
                <w:t>|fx_low + 4*fy_low|</w:t>
              </w:r>
            </w:ins>
          </w:p>
        </w:tc>
        <w:tc>
          <w:tcPr>
            <w:tcW w:w="1823" w:type="dxa"/>
            <w:noWrap/>
            <w:vAlign w:val="bottom"/>
            <w:hideMark/>
          </w:tcPr>
          <w:p w:rsidR="00660B09" w:rsidRPr="00B33CE0" w:rsidRDefault="00660B09">
            <w:pPr>
              <w:keepNext/>
              <w:adjustRightInd w:val="0"/>
              <w:snapToGrid w:val="0"/>
              <w:spacing w:after="0"/>
              <w:rPr>
                <w:ins w:id="1049" w:author="Bo-Han Hsieh" w:date="2023-03-07T14:41:00Z"/>
                <w:rFonts w:ascii="Arial" w:hAnsi="Arial" w:cs="Arial"/>
                <w:sz w:val="16"/>
                <w:szCs w:val="16"/>
                <w:rPrChange w:id="1050" w:author="Bo-Han Hsieh" w:date="2023-03-07T14:49:00Z">
                  <w:rPr>
                    <w:ins w:id="1051" w:author="Bo-Han Hsieh" w:date="2023-03-07T14:41:00Z"/>
                    <w:rFonts w:asciiTheme="minorBidi" w:hAnsiTheme="minorBidi" w:cstheme="minorBidi"/>
                    <w:sz w:val="16"/>
                    <w:szCs w:val="16"/>
                  </w:rPr>
                </w:rPrChange>
              </w:rPr>
            </w:pPr>
            <w:ins w:id="1052" w:author="Bo-Han Hsieh" w:date="2023-03-07T14:41:00Z">
              <w:r w:rsidRPr="00B33CE0">
                <w:rPr>
                  <w:rFonts w:ascii="Arial" w:hAnsi="Arial" w:cs="Arial"/>
                  <w:color w:val="000000"/>
                  <w:sz w:val="16"/>
                  <w:szCs w:val="16"/>
                  <w:rPrChange w:id="1053" w:author="Bo-Han Hsieh" w:date="2023-03-07T14:49:00Z">
                    <w:rPr>
                      <w:rFonts w:asciiTheme="minorBidi" w:hAnsiTheme="minorBidi" w:cstheme="minorBidi"/>
                      <w:color w:val="000000"/>
                      <w:sz w:val="16"/>
                      <w:szCs w:val="16"/>
                    </w:rPr>
                  </w:rPrChange>
                </w:rPr>
                <w:t>|fx_high + 4*fy_high|</w:t>
              </w:r>
            </w:ins>
          </w:p>
        </w:tc>
        <w:tc>
          <w:tcPr>
            <w:tcW w:w="1822" w:type="dxa"/>
            <w:noWrap/>
            <w:vAlign w:val="bottom"/>
            <w:hideMark/>
          </w:tcPr>
          <w:p w:rsidR="00660B09" w:rsidRPr="00B33CE0" w:rsidRDefault="00660B09">
            <w:pPr>
              <w:keepNext/>
              <w:adjustRightInd w:val="0"/>
              <w:snapToGrid w:val="0"/>
              <w:spacing w:after="0"/>
              <w:rPr>
                <w:ins w:id="1054" w:author="Bo-Han Hsieh" w:date="2023-03-07T14:41:00Z"/>
                <w:rFonts w:ascii="Arial" w:hAnsi="Arial" w:cs="Arial"/>
                <w:sz w:val="16"/>
                <w:szCs w:val="16"/>
                <w:rPrChange w:id="1055" w:author="Bo-Han Hsieh" w:date="2023-03-07T14:49:00Z">
                  <w:rPr>
                    <w:ins w:id="1056" w:author="Bo-Han Hsieh" w:date="2023-03-07T14:41:00Z"/>
                    <w:rFonts w:asciiTheme="minorBidi" w:hAnsiTheme="minorBidi" w:cstheme="minorBidi"/>
                    <w:sz w:val="16"/>
                    <w:szCs w:val="16"/>
                  </w:rPr>
                </w:rPrChange>
              </w:rPr>
            </w:pPr>
            <w:ins w:id="1057" w:author="Bo-Han Hsieh" w:date="2023-03-07T14:41:00Z">
              <w:r w:rsidRPr="00B33CE0">
                <w:rPr>
                  <w:rFonts w:ascii="Arial" w:hAnsi="Arial" w:cs="Arial"/>
                  <w:color w:val="000000"/>
                  <w:sz w:val="16"/>
                  <w:szCs w:val="16"/>
                  <w:rPrChange w:id="1058" w:author="Bo-Han Hsieh" w:date="2023-03-07T14:49:00Z">
                    <w:rPr>
                      <w:rFonts w:asciiTheme="minorBidi" w:hAnsiTheme="minorBidi" w:cstheme="minorBidi"/>
                      <w:color w:val="000000"/>
                      <w:sz w:val="16"/>
                      <w:szCs w:val="16"/>
                    </w:rPr>
                  </w:rPrChange>
                </w:rPr>
                <w:t>|fy_low + 4*fx_low|</w:t>
              </w:r>
            </w:ins>
          </w:p>
        </w:tc>
        <w:tc>
          <w:tcPr>
            <w:tcW w:w="1823" w:type="dxa"/>
            <w:noWrap/>
            <w:vAlign w:val="bottom"/>
            <w:hideMark/>
          </w:tcPr>
          <w:p w:rsidR="00660B09" w:rsidRPr="00B33CE0" w:rsidRDefault="00660B09">
            <w:pPr>
              <w:keepNext/>
              <w:adjustRightInd w:val="0"/>
              <w:snapToGrid w:val="0"/>
              <w:spacing w:after="0"/>
              <w:rPr>
                <w:ins w:id="1059" w:author="Bo-Han Hsieh" w:date="2023-03-07T14:41:00Z"/>
                <w:rFonts w:ascii="Arial" w:hAnsi="Arial" w:cs="Arial"/>
                <w:sz w:val="16"/>
                <w:szCs w:val="16"/>
                <w:rPrChange w:id="1060" w:author="Bo-Han Hsieh" w:date="2023-03-07T14:49:00Z">
                  <w:rPr>
                    <w:ins w:id="1061" w:author="Bo-Han Hsieh" w:date="2023-03-07T14:41:00Z"/>
                    <w:rFonts w:asciiTheme="minorBidi" w:hAnsiTheme="minorBidi" w:cstheme="minorBidi"/>
                    <w:sz w:val="16"/>
                    <w:szCs w:val="16"/>
                  </w:rPr>
                </w:rPrChange>
              </w:rPr>
            </w:pPr>
            <w:ins w:id="1062" w:author="Bo-Han Hsieh" w:date="2023-03-07T14:41:00Z">
              <w:r w:rsidRPr="00B33CE0">
                <w:rPr>
                  <w:rFonts w:ascii="Arial" w:hAnsi="Arial" w:cs="Arial"/>
                  <w:color w:val="000000"/>
                  <w:sz w:val="16"/>
                  <w:szCs w:val="16"/>
                  <w:rPrChange w:id="1063" w:author="Bo-Han Hsieh" w:date="2023-03-07T14:49:00Z">
                    <w:rPr>
                      <w:rFonts w:asciiTheme="minorBidi" w:hAnsiTheme="minorBidi" w:cstheme="minorBidi"/>
                      <w:color w:val="000000"/>
                      <w:sz w:val="16"/>
                      <w:szCs w:val="16"/>
                    </w:rPr>
                  </w:rPrChange>
                </w:rPr>
                <w:t>|fy_high + 4*fx_high|</w:t>
              </w:r>
            </w:ins>
          </w:p>
        </w:tc>
      </w:tr>
      <w:tr w:rsidR="00660B09" w:rsidRPr="00B33CE0" w:rsidTr="001F33D2">
        <w:trPr>
          <w:ins w:id="1064" w:author="Bo-Han Hsieh" w:date="2023-03-07T14:41:00Z"/>
        </w:trPr>
        <w:tc>
          <w:tcPr>
            <w:tcW w:w="2875" w:type="dxa"/>
            <w:noWrap/>
            <w:hideMark/>
          </w:tcPr>
          <w:p w:rsidR="00660B09" w:rsidRPr="00B33CE0" w:rsidRDefault="00660B09" w:rsidP="007E75F0">
            <w:pPr>
              <w:keepNext/>
              <w:adjustRightInd w:val="0"/>
              <w:snapToGrid w:val="0"/>
              <w:spacing w:after="0"/>
              <w:rPr>
                <w:ins w:id="1065" w:author="Bo-Han Hsieh" w:date="2023-03-07T14:41:00Z"/>
                <w:rFonts w:ascii="Arial" w:hAnsi="Arial" w:cs="Arial"/>
                <w:sz w:val="16"/>
                <w:szCs w:val="16"/>
                <w:rPrChange w:id="1066" w:author="Bo-Han Hsieh" w:date="2023-03-07T14:49:00Z">
                  <w:rPr>
                    <w:ins w:id="1067" w:author="Bo-Han Hsieh" w:date="2023-03-07T14:41:00Z"/>
                    <w:rFonts w:asciiTheme="minorBidi" w:hAnsiTheme="minorBidi" w:cstheme="minorBidi"/>
                    <w:sz w:val="16"/>
                    <w:szCs w:val="16"/>
                  </w:rPr>
                </w:rPrChange>
              </w:rPr>
            </w:pPr>
            <w:ins w:id="1068" w:author="Bo-Han Hsieh" w:date="2023-03-07T14:41:00Z">
              <w:r w:rsidRPr="00B33CE0">
                <w:rPr>
                  <w:rFonts w:ascii="Arial" w:hAnsi="Arial" w:cs="Arial"/>
                  <w:sz w:val="16"/>
                  <w:szCs w:val="16"/>
                  <w:rPrChange w:id="1069" w:author="Bo-Han Hsieh" w:date="2023-03-07T14:49:00Z">
                    <w:rPr>
                      <w:rFonts w:asciiTheme="minorBidi" w:hAnsiTheme="minorBidi" w:cstheme="minorBidi"/>
                      <w:sz w:val="16"/>
                      <w:szCs w:val="16"/>
                    </w:rPr>
                  </w:rPrChange>
                </w:rPr>
                <w:t>IMD frequency limits (MHz)</w:t>
              </w:r>
            </w:ins>
          </w:p>
        </w:tc>
        <w:tc>
          <w:tcPr>
            <w:tcW w:w="1822" w:type="dxa"/>
            <w:noWrap/>
            <w:vAlign w:val="bottom"/>
            <w:hideMark/>
          </w:tcPr>
          <w:p w:rsidR="00660B09" w:rsidRPr="00B33CE0" w:rsidRDefault="00660B09">
            <w:pPr>
              <w:keepNext/>
              <w:adjustRightInd w:val="0"/>
              <w:snapToGrid w:val="0"/>
              <w:spacing w:after="0"/>
              <w:rPr>
                <w:ins w:id="1070" w:author="Bo-Han Hsieh" w:date="2023-03-07T14:41:00Z"/>
                <w:rFonts w:ascii="Arial" w:hAnsi="Arial" w:cs="Arial"/>
                <w:sz w:val="16"/>
                <w:szCs w:val="16"/>
                <w:rPrChange w:id="1071" w:author="Bo-Han Hsieh" w:date="2023-03-07T14:49:00Z">
                  <w:rPr>
                    <w:ins w:id="1072" w:author="Bo-Han Hsieh" w:date="2023-03-07T14:41:00Z"/>
                    <w:rFonts w:asciiTheme="minorBidi" w:hAnsiTheme="minorBidi" w:cstheme="minorBidi"/>
                    <w:sz w:val="16"/>
                    <w:szCs w:val="16"/>
                  </w:rPr>
                </w:rPrChange>
              </w:rPr>
            </w:pPr>
            <w:ins w:id="1073" w:author="Bo-Han Hsieh" w:date="2023-03-07T14:41:00Z">
              <w:r w:rsidRPr="00B33CE0">
                <w:rPr>
                  <w:rFonts w:ascii="Arial" w:hAnsi="Arial" w:cs="Arial"/>
                  <w:color w:val="000000"/>
                  <w:sz w:val="16"/>
                  <w:szCs w:val="16"/>
                  <w:rPrChange w:id="1074" w:author="Bo-Han Hsieh" w:date="2023-03-07T14:49:00Z">
                    <w:rPr>
                      <w:rFonts w:asciiTheme="minorBidi" w:hAnsiTheme="minorBidi" w:cstheme="minorBidi"/>
                      <w:color w:val="000000"/>
                      <w:sz w:val="16"/>
                      <w:szCs w:val="16"/>
                    </w:rPr>
                  </w:rPrChange>
                </w:rPr>
                <w:t>8224</w:t>
              </w:r>
            </w:ins>
          </w:p>
        </w:tc>
        <w:tc>
          <w:tcPr>
            <w:tcW w:w="1823" w:type="dxa"/>
            <w:noWrap/>
            <w:vAlign w:val="bottom"/>
            <w:hideMark/>
          </w:tcPr>
          <w:p w:rsidR="00660B09" w:rsidRPr="00B33CE0" w:rsidRDefault="00660B09">
            <w:pPr>
              <w:keepNext/>
              <w:adjustRightInd w:val="0"/>
              <w:snapToGrid w:val="0"/>
              <w:spacing w:after="0"/>
              <w:rPr>
                <w:ins w:id="1075" w:author="Bo-Han Hsieh" w:date="2023-03-07T14:41:00Z"/>
                <w:rFonts w:ascii="Arial" w:hAnsi="Arial" w:cs="Arial"/>
                <w:sz w:val="16"/>
                <w:szCs w:val="16"/>
                <w:rPrChange w:id="1076" w:author="Bo-Han Hsieh" w:date="2023-03-07T14:49:00Z">
                  <w:rPr>
                    <w:ins w:id="1077" w:author="Bo-Han Hsieh" w:date="2023-03-07T14:41:00Z"/>
                    <w:rFonts w:asciiTheme="minorBidi" w:hAnsiTheme="minorBidi" w:cstheme="minorBidi"/>
                    <w:sz w:val="16"/>
                    <w:szCs w:val="16"/>
                  </w:rPr>
                </w:rPrChange>
              </w:rPr>
            </w:pPr>
            <w:ins w:id="1078" w:author="Bo-Han Hsieh" w:date="2023-03-07T14:41:00Z">
              <w:r w:rsidRPr="00B33CE0">
                <w:rPr>
                  <w:rFonts w:ascii="Arial" w:hAnsi="Arial" w:cs="Arial"/>
                  <w:color w:val="000000"/>
                  <w:sz w:val="16"/>
                  <w:szCs w:val="16"/>
                  <w:rPrChange w:id="1079" w:author="Bo-Han Hsieh" w:date="2023-03-07T14:49:00Z">
                    <w:rPr>
                      <w:rFonts w:asciiTheme="minorBidi" w:hAnsiTheme="minorBidi" w:cstheme="minorBidi"/>
                      <w:color w:val="000000"/>
                      <w:sz w:val="16"/>
                      <w:szCs w:val="16"/>
                    </w:rPr>
                  </w:rPrChange>
                </w:rPr>
                <w:t>8509</w:t>
              </w:r>
            </w:ins>
          </w:p>
        </w:tc>
        <w:tc>
          <w:tcPr>
            <w:tcW w:w="1822" w:type="dxa"/>
            <w:noWrap/>
            <w:vAlign w:val="bottom"/>
            <w:hideMark/>
          </w:tcPr>
          <w:p w:rsidR="00660B09" w:rsidRPr="00B33CE0" w:rsidRDefault="00660B09">
            <w:pPr>
              <w:keepNext/>
              <w:adjustRightInd w:val="0"/>
              <w:snapToGrid w:val="0"/>
              <w:spacing w:after="0"/>
              <w:rPr>
                <w:ins w:id="1080" w:author="Bo-Han Hsieh" w:date="2023-03-07T14:41:00Z"/>
                <w:rFonts w:ascii="Arial" w:hAnsi="Arial" w:cs="Arial"/>
                <w:sz w:val="16"/>
                <w:szCs w:val="16"/>
                <w:rPrChange w:id="1081" w:author="Bo-Han Hsieh" w:date="2023-03-07T14:49:00Z">
                  <w:rPr>
                    <w:ins w:id="1082" w:author="Bo-Han Hsieh" w:date="2023-03-07T14:41:00Z"/>
                    <w:rFonts w:asciiTheme="minorBidi" w:hAnsiTheme="minorBidi" w:cstheme="minorBidi"/>
                    <w:sz w:val="16"/>
                    <w:szCs w:val="16"/>
                  </w:rPr>
                </w:rPrChange>
              </w:rPr>
            </w:pPr>
            <w:ins w:id="1083" w:author="Bo-Han Hsieh" w:date="2023-03-07T14:41:00Z">
              <w:r w:rsidRPr="00B33CE0">
                <w:rPr>
                  <w:rFonts w:ascii="Arial" w:hAnsi="Arial" w:cs="Arial"/>
                  <w:color w:val="000000"/>
                  <w:sz w:val="16"/>
                  <w:szCs w:val="16"/>
                  <w:rPrChange w:id="1084" w:author="Bo-Han Hsieh" w:date="2023-03-07T14:49:00Z">
                    <w:rPr>
                      <w:rFonts w:asciiTheme="minorBidi" w:hAnsiTheme="minorBidi" w:cstheme="minorBidi"/>
                      <w:color w:val="000000"/>
                      <w:sz w:val="16"/>
                      <w:szCs w:val="16"/>
                    </w:rPr>
                  </w:rPrChange>
                </w:rPr>
                <w:t>5146</w:t>
              </w:r>
            </w:ins>
          </w:p>
        </w:tc>
        <w:tc>
          <w:tcPr>
            <w:tcW w:w="1823" w:type="dxa"/>
            <w:noWrap/>
            <w:vAlign w:val="bottom"/>
            <w:hideMark/>
          </w:tcPr>
          <w:p w:rsidR="00660B09" w:rsidRPr="00B33CE0" w:rsidRDefault="00660B09">
            <w:pPr>
              <w:keepNext/>
              <w:adjustRightInd w:val="0"/>
              <w:snapToGrid w:val="0"/>
              <w:spacing w:after="0"/>
              <w:rPr>
                <w:ins w:id="1085" w:author="Bo-Han Hsieh" w:date="2023-03-07T14:41:00Z"/>
                <w:rFonts w:ascii="Arial" w:hAnsi="Arial" w:cs="Arial"/>
                <w:sz w:val="16"/>
                <w:szCs w:val="16"/>
                <w:rPrChange w:id="1086" w:author="Bo-Han Hsieh" w:date="2023-03-07T14:49:00Z">
                  <w:rPr>
                    <w:ins w:id="1087" w:author="Bo-Han Hsieh" w:date="2023-03-07T14:41:00Z"/>
                    <w:rFonts w:asciiTheme="minorBidi" w:hAnsiTheme="minorBidi" w:cstheme="minorBidi"/>
                    <w:sz w:val="16"/>
                    <w:szCs w:val="16"/>
                  </w:rPr>
                </w:rPrChange>
              </w:rPr>
            </w:pPr>
            <w:ins w:id="1088" w:author="Bo-Han Hsieh" w:date="2023-03-07T14:41:00Z">
              <w:r w:rsidRPr="00B33CE0">
                <w:rPr>
                  <w:rFonts w:ascii="Arial" w:hAnsi="Arial" w:cs="Arial"/>
                  <w:color w:val="000000"/>
                  <w:sz w:val="16"/>
                  <w:szCs w:val="16"/>
                  <w:rPrChange w:id="1089" w:author="Bo-Han Hsieh" w:date="2023-03-07T14:49:00Z">
                    <w:rPr>
                      <w:rFonts w:asciiTheme="minorBidi" w:hAnsiTheme="minorBidi" w:cstheme="minorBidi"/>
                      <w:color w:val="000000"/>
                      <w:sz w:val="16"/>
                      <w:szCs w:val="16"/>
                    </w:rPr>
                  </w:rPrChange>
                </w:rPr>
                <w:t>5311</w:t>
              </w:r>
            </w:ins>
          </w:p>
        </w:tc>
      </w:tr>
      <w:tr w:rsidR="00660B09" w:rsidRPr="00B33CE0" w:rsidTr="001F33D2">
        <w:trPr>
          <w:ins w:id="1090" w:author="Bo-Han Hsieh" w:date="2023-03-07T14:41:00Z"/>
        </w:trPr>
        <w:tc>
          <w:tcPr>
            <w:tcW w:w="2875" w:type="dxa"/>
            <w:noWrap/>
            <w:hideMark/>
          </w:tcPr>
          <w:p w:rsidR="00660B09" w:rsidRPr="00B33CE0" w:rsidRDefault="00660B09" w:rsidP="007E75F0">
            <w:pPr>
              <w:keepNext/>
              <w:adjustRightInd w:val="0"/>
              <w:snapToGrid w:val="0"/>
              <w:spacing w:after="0"/>
              <w:rPr>
                <w:ins w:id="1091" w:author="Bo-Han Hsieh" w:date="2023-03-07T14:41:00Z"/>
                <w:rFonts w:ascii="Arial" w:hAnsi="Arial" w:cs="Arial"/>
                <w:sz w:val="16"/>
                <w:szCs w:val="16"/>
                <w:rPrChange w:id="1092" w:author="Bo-Han Hsieh" w:date="2023-03-07T14:49:00Z">
                  <w:rPr>
                    <w:ins w:id="1093" w:author="Bo-Han Hsieh" w:date="2023-03-07T14:41:00Z"/>
                    <w:rFonts w:asciiTheme="minorBidi" w:hAnsiTheme="minorBidi" w:cstheme="minorBidi"/>
                    <w:sz w:val="16"/>
                    <w:szCs w:val="16"/>
                  </w:rPr>
                </w:rPrChange>
              </w:rPr>
            </w:pPr>
            <w:ins w:id="1094" w:author="Bo-Han Hsieh" w:date="2023-03-07T14:41:00Z">
              <w:r w:rsidRPr="00B33CE0">
                <w:rPr>
                  <w:rFonts w:ascii="Arial" w:hAnsi="Arial" w:cs="Arial"/>
                  <w:sz w:val="16"/>
                  <w:szCs w:val="16"/>
                  <w:rPrChange w:id="1095" w:author="Bo-Han Hsieh" w:date="2023-03-07T14:49:00Z">
                    <w:rPr>
                      <w:rFonts w:asciiTheme="minorBidi" w:hAnsiTheme="minorBidi" w:cstheme="minorBidi"/>
                      <w:sz w:val="16"/>
                      <w:szCs w:val="16"/>
                    </w:rPr>
                  </w:rPrChange>
                </w:rPr>
                <w:t>Two-tone 5th order IMD products</w:t>
              </w:r>
            </w:ins>
          </w:p>
        </w:tc>
        <w:tc>
          <w:tcPr>
            <w:tcW w:w="1822" w:type="dxa"/>
            <w:noWrap/>
            <w:vAlign w:val="bottom"/>
            <w:hideMark/>
          </w:tcPr>
          <w:p w:rsidR="00660B09" w:rsidRPr="00B33CE0" w:rsidRDefault="00660B09">
            <w:pPr>
              <w:keepNext/>
              <w:adjustRightInd w:val="0"/>
              <w:snapToGrid w:val="0"/>
              <w:spacing w:after="0"/>
              <w:rPr>
                <w:ins w:id="1096" w:author="Bo-Han Hsieh" w:date="2023-03-07T14:41:00Z"/>
                <w:rFonts w:ascii="Arial" w:hAnsi="Arial" w:cs="Arial"/>
                <w:sz w:val="16"/>
                <w:szCs w:val="16"/>
                <w:rPrChange w:id="1097" w:author="Bo-Han Hsieh" w:date="2023-03-07T14:49:00Z">
                  <w:rPr>
                    <w:ins w:id="1098" w:author="Bo-Han Hsieh" w:date="2023-03-07T14:41:00Z"/>
                    <w:rFonts w:asciiTheme="minorBidi" w:hAnsiTheme="minorBidi" w:cstheme="minorBidi"/>
                    <w:sz w:val="16"/>
                    <w:szCs w:val="16"/>
                  </w:rPr>
                </w:rPrChange>
              </w:rPr>
            </w:pPr>
            <w:ins w:id="1099" w:author="Bo-Han Hsieh" w:date="2023-03-07T14:41:00Z">
              <w:r w:rsidRPr="00B33CE0">
                <w:rPr>
                  <w:rFonts w:ascii="Arial" w:hAnsi="Arial" w:cs="Arial"/>
                  <w:color w:val="000000"/>
                  <w:sz w:val="16"/>
                  <w:szCs w:val="16"/>
                  <w:rPrChange w:id="1100" w:author="Bo-Han Hsieh" w:date="2023-03-07T14:49:00Z">
                    <w:rPr>
                      <w:rFonts w:asciiTheme="minorBidi" w:hAnsiTheme="minorBidi" w:cstheme="minorBidi"/>
                      <w:color w:val="000000"/>
                      <w:sz w:val="16"/>
                      <w:szCs w:val="16"/>
                    </w:rPr>
                  </w:rPrChange>
                </w:rPr>
                <w:t>|2*fx_low – 3*fy_high|</w:t>
              </w:r>
            </w:ins>
          </w:p>
        </w:tc>
        <w:tc>
          <w:tcPr>
            <w:tcW w:w="1823" w:type="dxa"/>
            <w:noWrap/>
            <w:vAlign w:val="bottom"/>
            <w:hideMark/>
          </w:tcPr>
          <w:p w:rsidR="00660B09" w:rsidRPr="00B33CE0" w:rsidRDefault="00660B09">
            <w:pPr>
              <w:keepNext/>
              <w:adjustRightInd w:val="0"/>
              <w:snapToGrid w:val="0"/>
              <w:spacing w:after="0"/>
              <w:rPr>
                <w:ins w:id="1101" w:author="Bo-Han Hsieh" w:date="2023-03-07T14:41:00Z"/>
                <w:rFonts w:ascii="Arial" w:hAnsi="Arial" w:cs="Arial"/>
                <w:sz w:val="16"/>
                <w:szCs w:val="16"/>
                <w:rPrChange w:id="1102" w:author="Bo-Han Hsieh" w:date="2023-03-07T14:49:00Z">
                  <w:rPr>
                    <w:ins w:id="1103" w:author="Bo-Han Hsieh" w:date="2023-03-07T14:41:00Z"/>
                    <w:rFonts w:asciiTheme="minorBidi" w:hAnsiTheme="minorBidi" w:cstheme="minorBidi"/>
                    <w:sz w:val="16"/>
                    <w:szCs w:val="16"/>
                  </w:rPr>
                </w:rPrChange>
              </w:rPr>
            </w:pPr>
            <w:ins w:id="1104" w:author="Bo-Han Hsieh" w:date="2023-03-07T14:41:00Z">
              <w:r w:rsidRPr="00B33CE0">
                <w:rPr>
                  <w:rFonts w:ascii="Arial" w:hAnsi="Arial" w:cs="Arial"/>
                  <w:color w:val="000000"/>
                  <w:sz w:val="16"/>
                  <w:szCs w:val="16"/>
                  <w:rPrChange w:id="1105" w:author="Bo-Han Hsieh" w:date="2023-03-07T14:49:00Z">
                    <w:rPr>
                      <w:rFonts w:asciiTheme="minorBidi" w:hAnsiTheme="minorBidi" w:cstheme="minorBidi"/>
                      <w:color w:val="000000"/>
                      <w:sz w:val="16"/>
                      <w:szCs w:val="16"/>
                    </w:rPr>
                  </w:rPrChange>
                </w:rPr>
                <w:t>|2*fx_high – 3*fy_low|</w:t>
              </w:r>
            </w:ins>
          </w:p>
        </w:tc>
        <w:tc>
          <w:tcPr>
            <w:tcW w:w="1822" w:type="dxa"/>
            <w:noWrap/>
            <w:vAlign w:val="bottom"/>
            <w:hideMark/>
          </w:tcPr>
          <w:p w:rsidR="00660B09" w:rsidRPr="00B33CE0" w:rsidRDefault="00660B09">
            <w:pPr>
              <w:keepNext/>
              <w:adjustRightInd w:val="0"/>
              <w:snapToGrid w:val="0"/>
              <w:spacing w:after="0"/>
              <w:rPr>
                <w:ins w:id="1106" w:author="Bo-Han Hsieh" w:date="2023-03-07T14:41:00Z"/>
                <w:rFonts w:ascii="Arial" w:hAnsi="Arial" w:cs="Arial"/>
                <w:sz w:val="16"/>
                <w:szCs w:val="16"/>
                <w:rPrChange w:id="1107" w:author="Bo-Han Hsieh" w:date="2023-03-07T14:49:00Z">
                  <w:rPr>
                    <w:ins w:id="1108" w:author="Bo-Han Hsieh" w:date="2023-03-07T14:41:00Z"/>
                    <w:rFonts w:asciiTheme="minorBidi" w:hAnsiTheme="minorBidi" w:cstheme="minorBidi"/>
                    <w:sz w:val="16"/>
                    <w:szCs w:val="16"/>
                  </w:rPr>
                </w:rPrChange>
              </w:rPr>
            </w:pPr>
            <w:ins w:id="1109" w:author="Bo-Han Hsieh" w:date="2023-03-07T14:41:00Z">
              <w:r w:rsidRPr="00B33CE0">
                <w:rPr>
                  <w:rFonts w:ascii="Arial" w:hAnsi="Arial" w:cs="Arial"/>
                  <w:color w:val="000000"/>
                  <w:sz w:val="16"/>
                  <w:szCs w:val="16"/>
                  <w:rPrChange w:id="1110" w:author="Bo-Han Hsieh" w:date="2023-03-07T14:49:00Z">
                    <w:rPr>
                      <w:rFonts w:asciiTheme="minorBidi" w:hAnsiTheme="minorBidi" w:cstheme="minorBidi"/>
                      <w:color w:val="000000"/>
                      <w:sz w:val="16"/>
                      <w:szCs w:val="16"/>
                    </w:rPr>
                  </w:rPrChange>
                </w:rPr>
                <w:t>|2*fy_low – 3*fx_high|</w:t>
              </w:r>
            </w:ins>
          </w:p>
        </w:tc>
        <w:tc>
          <w:tcPr>
            <w:tcW w:w="1823" w:type="dxa"/>
            <w:noWrap/>
            <w:vAlign w:val="bottom"/>
            <w:hideMark/>
          </w:tcPr>
          <w:p w:rsidR="00660B09" w:rsidRPr="00B33CE0" w:rsidRDefault="00660B09">
            <w:pPr>
              <w:keepNext/>
              <w:adjustRightInd w:val="0"/>
              <w:snapToGrid w:val="0"/>
              <w:spacing w:after="0"/>
              <w:rPr>
                <w:ins w:id="1111" w:author="Bo-Han Hsieh" w:date="2023-03-07T14:41:00Z"/>
                <w:rFonts w:ascii="Arial" w:hAnsi="Arial" w:cs="Arial"/>
                <w:sz w:val="16"/>
                <w:szCs w:val="16"/>
                <w:rPrChange w:id="1112" w:author="Bo-Han Hsieh" w:date="2023-03-07T14:49:00Z">
                  <w:rPr>
                    <w:ins w:id="1113" w:author="Bo-Han Hsieh" w:date="2023-03-07T14:41:00Z"/>
                    <w:rFonts w:asciiTheme="minorBidi" w:hAnsiTheme="minorBidi" w:cstheme="minorBidi"/>
                    <w:sz w:val="16"/>
                    <w:szCs w:val="16"/>
                  </w:rPr>
                </w:rPrChange>
              </w:rPr>
            </w:pPr>
            <w:ins w:id="1114" w:author="Bo-Han Hsieh" w:date="2023-03-07T14:41:00Z">
              <w:r w:rsidRPr="00B33CE0">
                <w:rPr>
                  <w:rFonts w:ascii="Arial" w:hAnsi="Arial" w:cs="Arial"/>
                  <w:color w:val="000000"/>
                  <w:sz w:val="16"/>
                  <w:szCs w:val="16"/>
                  <w:rPrChange w:id="1115" w:author="Bo-Han Hsieh" w:date="2023-03-07T14:49:00Z">
                    <w:rPr>
                      <w:rFonts w:asciiTheme="minorBidi" w:hAnsiTheme="minorBidi" w:cstheme="minorBidi"/>
                      <w:color w:val="000000"/>
                      <w:sz w:val="16"/>
                      <w:szCs w:val="16"/>
                    </w:rPr>
                  </w:rPrChange>
                </w:rPr>
                <w:t>|2*fy_high – 3*fx_low|</w:t>
              </w:r>
            </w:ins>
          </w:p>
        </w:tc>
      </w:tr>
      <w:tr w:rsidR="00660B09" w:rsidRPr="00B33CE0" w:rsidTr="001F33D2">
        <w:trPr>
          <w:ins w:id="1116" w:author="Bo-Han Hsieh" w:date="2023-03-07T14:41:00Z"/>
        </w:trPr>
        <w:tc>
          <w:tcPr>
            <w:tcW w:w="2875" w:type="dxa"/>
            <w:noWrap/>
            <w:hideMark/>
          </w:tcPr>
          <w:p w:rsidR="00660B09" w:rsidRPr="00B33CE0" w:rsidRDefault="00660B09" w:rsidP="007E75F0">
            <w:pPr>
              <w:keepNext/>
              <w:adjustRightInd w:val="0"/>
              <w:snapToGrid w:val="0"/>
              <w:spacing w:after="0"/>
              <w:rPr>
                <w:ins w:id="1117" w:author="Bo-Han Hsieh" w:date="2023-03-07T14:41:00Z"/>
                <w:rFonts w:ascii="Arial" w:hAnsi="Arial" w:cs="Arial"/>
                <w:sz w:val="16"/>
                <w:szCs w:val="16"/>
                <w:rPrChange w:id="1118" w:author="Bo-Han Hsieh" w:date="2023-03-07T14:49:00Z">
                  <w:rPr>
                    <w:ins w:id="1119" w:author="Bo-Han Hsieh" w:date="2023-03-07T14:41:00Z"/>
                    <w:rFonts w:asciiTheme="minorBidi" w:hAnsiTheme="minorBidi" w:cstheme="minorBidi"/>
                    <w:sz w:val="16"/>
                    <w:szCs w:val="16"/>
                  </w:rPr>
                </w:rPrChange>
              </w:rPr>
            </w:pPr>
            <w:ins w:id="1120" w:author="Bo-Han Hsieh" w:date="2023-03-07T14:41:00Z">
              <w:r w:rsidRPr="00B33CE0">
                <w:rPr>
                  <w:rFonts w:ascii="Arial" w:hAnsi="Arial" w:cs="Arial"/>
                  <w:sz w:val="16"/>
                  <w:szCs w:val="16"/>
                  <w:rPrChange w:id="1121" w:author="Bo-Han Hsieh" w:date="2023-03-07T14:49:00Z">
                    <w:rPr>
                      <w:rFonts w:asciiTheme="minorBidi" w:hAnsiTheme="minorBidi" w:cstheme="minorBidi"/>
                      <w:sz w:val="16"/>
                      <w:szCs w:val="16"/>
                    </w:rPr>
                  </w:rPrChange>
                </w:rPr>
                <w:t>IMD frequency limits (MHz)</w:t>
              </w:r>
            </w:ins>
          </w:p>
        </w:tc>
        <w:tc>
          <w:tcPr>
            <w:tcW w:w="1822" w:type="dxa"/>
            <w:noWrap/>
            <w:vAlign w:val="bottom"/>
            <w:hideMark/>
          </w:tcPr>
          <w:p w:rsidR="00660B09" w:rsidRPr="00B33CE0" w:rsidRDefault="00660B09">
            <w:pPr>
              <w:keepNext/>
              <w:adjustRightInd w:val="0"/>
              <w:snapToGrid w:val="0"/>
              <w:spacing w:after="0"/>
              <w:rPr>
                <w:ins w:id="1122" w:author="Bo-Han Hsieh" w:date="2023-03-07T14:41:00Z"/>
                <w:rFonts w:ascii="Arial" w:hAnsi="Arial" w:cs="Arial"/>
                <w:sz w:val="16"/>
                <w:szCs w:val="16"/>
                <w:rPrChange w:id="1123" w:author="Bo-Han Hsieh" w:date="2023-03-07T14:49:00Z">
                  <w:rPr>
                    <w:ins w:id="1124" w:author="Bo-Han Hsieh" w:date="2023-03-07T14:41:00Z"/>
                    <w:rFonts w:asciiTheme="minorBidi" w:hAnsiTheme="minorBidi" w:cstheme="minorBidi"/>
                    <w:sz w:val="16"/>
                    <w:szCs w:val="16"/>
                  </w:rPr>
                </w:rPrChange>
              </w:rPr>
            </w:pPr>
            <w:ins w:id="1125" w:author="Bo-Han Hsieh" w:date="2023-03-07T14:41:00Z">
              <w:r w:rsidRPr="00B33CE0">
                <w:rPr>
                  <w:rFonts w:ascii="Arial" w:hAnsi="Arial" w:cs="Arial"/>
                  <w:color w:val="000000"/>
                  <w:sz w:val="16"/>
                  <w:szCs w:val="16"/>
                  <w:rPrChange w:id="1126" w:author="Bo-Han Hsieh" w:date="2023-03-07T14:49:00Z">
                    <w:rPr>
                      <w:rFonts w:asciiTheme="minorBidi" w:hAnsiTheme="minorBidi" w:cstheme="minorBidi"/>
                      <w:color w:val="000000"/>
                      <w:sz w:val="16"/>
                      <w:szCs w:val="16"/>
                    </w:rPr>
                  </w:rPrChange>
                </w:rPr>
                <w:t>4097</w:t>
              </w:r>
            </w:ins>
          </w:p>
        </w:tc>
        <w:tc>
          <w:tcPr>
            <w:tcW w:w="1823" w:type="dxa"/>
            <w:noWrap/>
            <w:vAlign w:val="bottom"/>
            <w:hideMark/>
          </w:tcPr>
          <w:p w:rsidR="00660B09" w:rsidRPr="00B33CE0" w:rsidRDefault="00660B09">
            <w:pPr>
              <w:keepNext/>
              <w:adjustRightInd w:val="0"/>
              <w:snapToGrid w:val="0"/>
              <w:spacing w:after="0"/>
              <w:rPr>
                <w:ins w:id="1127" w:author="Bo-Han Hsieh" w:date="2023-03-07T14:41:00Z"/>
                <w:rFonts w:ascii="Arial" w:hAnsi="Arial" w:cs="Arial"/>
                <w:sz w:val="16"/>
                <w:szCs w:val="16"/>
                <w:rPrChange w:id="1128" w:author="Bo-Han Hsieh" w:date="2023-03-07T14:49:00Z">
                  <w:rPr>
                    <w:ins w:id="1129" w:author="Bo-Han Hsieh" w:date="2023-03-07T14:41:00Z"/>
                    <w:rFonts w:asciiTheme="minorBidi" w:hAnsiTheme="minorBidi" w:cstheme="minorBidi"/>
                    <w:sz w:val="16"/>
                    <w:szCs w:val="16"/>
                  </w:rPr>
                </w:rPrChange>
              </w:rPr>
            </w:pPr>
            <w:ins w:id="1130" w:author="Bo-Han Hsieh" w:date="2023-03-07T14:41:00Z">
              <w:r w:rsidRPr="00B33CE0">
                <w:rPr>
                  <w:rFonts w:ascii="Arial" w:hAnsi="Arial" w:cs="Arial"/>
                  <w:color w:val="000000"/>
                  <w:sz w:val="16"/>
                  <w:szCs w:val="16"/>
                  <w:rPrChange w:id="1131" w:author="Bo-Han Hsieh" w:date="2023-03-07T14:49:00Z">
                    <w:rPr>
                      <w:rFonts w:asciiTheme="minorBidi" w:hAnsiTheme="minorBidi" w:cstheme="minorBidi"/>
                      <w:color w:val="000000"/>
                      <w:sz w:val="16"/>
                      <w:szCs w:val="16"/>
                    </w:rPr>
                  </w:rPrChange>
                </w:rPr>
                <w:t>3852</w:t>
              </w:r>
            </w:ins>
          </w:p>
        </w:tc>
        <w:tc>
          <w:tcPr>
            <w:tcW w:w="1822" w:type="dxa"/>
            <w:noWrap/>
            <w:vAlign w:val="bottom"/>
            <w:hideMark/>
          </w:tcPr>
          <w:p w:rsidR="00660B09" w:rsidRPr="00B33CE0" w:rsidRDefault="00660B09">
            <w:pPr>
              <w:keepNext/>
              <w:adjustRightInd w:val="0"/>
              <w:snapToGrid w:val="0"/>
              <w:spacing w:after="0"/>
              <w:rPr>
                <w:ins w:id="1132" w:author="Bo-Han Hsieh" w:date="2023-03-07T14:41:00Z"/>
                <w:rFonts w:ascii="Arial" w:hAnsi="Arial" w:cs="Arial"/>
                <w:sz w:val="16"/>
                <w:szCs w:val="16"/>
                <w:rPrChange w:id="1133" w:author="Bo-Han Hsieh" w:date="2023-03-07T14:49:00Z">
                  <w:rPr>
                    <w:ins w:id="1134" w:author="Bo-Han Hsieh" w:date="2023-03-07T14:41:00Z"/>
                    <w:rFonts w:asciiTheme="minorBidi" w:hAnsiTheme="minorBidi" w:cstheme="minorBidi"/>
                    <w:sz w:val="16"/>
                    <w:szCs w:val="16"/>
                  </w:rPr>
                </w:rPrChange>
              </w:rPr>
            </w:pPr>
            <w:ins w:id="1135" w:author="Bo-Han Hsieh" w:date="2023-03-07T14:41:00Z">
              <w:r w:rsidRPr="00B33CE0">
                <w:rPr>
                  <w:rFonts w:ascii="Arial" w:hAnsi="Arial" w:cs="Arial"/>
                  <w:color w:val="000000"/>
                  <w:sz w:val="16"/>
                  <w:szCs w:val="16"/>
                  <w:rPrChange w:id="1136" w:author="Bo-Han Hsieh" w:date="2023-03-07T14:49:00Z">
                    <w:rPr>
                      <w:rFonts w:asciiTheme="minorBidi" w:hAnsiTheme="minorBidi" w:cstheme="minorBidi"/>
                      <w:color w:val="000000"/>
                      <w:sz w:val="16"/>
                      <w:szCs w:val="16"/>
                    </w:rPr>
                  </w:rPrChange>
                </w:rPr>
                <w:t>1153</w:t>
              </w:r>
            </w:ins>
          </w:p>
        </w:tc>
        <w:tc>
          <w:tcPr>
            <w:tcW w:w="1823" w:type="dxa"/>
            <w:noWrap/>
            <w:vAlign w:val="bottom"/>
            <w:hideMark/>
          </w:tcPr>
          <w:p w:rsidR="00660B09" w:rsidRPr="00B33CE0" w:rsidRDefault="00660B09">
            <w:pPr>
              <w:keepNext/>
              <w:adjustRightInd w:val="0"/>
              <w:snapToGrid w:val="0"/>
              <w:spacing w:after="0"/>
              <w:rPr>
                <w:ins w:id="1137" w:author="Bo-Han Hsieh" w:date="2023-03-07T14:41:00Z"/>
                <w:rFonts w:ascii="Arial" w:hAnsi="Arial" w:cs="Arial"/>
                <w:sz w:val="16"/>
                <w:szCs w:val="16"/>
                <w:rPrChange w:id="1138" w:author="Bo-Han Hsieh" w:date="2023-03-07T14:49:00Z">
                  <w:rPr>
                    <w:ins w:id="1139" w:author="Bo-Han Hsieh" w:date="2023-03-07T14:41:00Z"/>
                    <w:rFonts w:asciiTheme="minorBidi" w:hAnsiTheme="minorBidi" w:cstheme="minorBidi"/>
                    <w:sz w:val="16"/>
                    <w:szCs w:val="16"/>
                  </w:rPr>
                </w:rPrChange>
              </w:rPr>
            </w:pPr>
            <w:ins w:id="1140" w:author="Bo-Han Hsieh" w:date="2023-03-07T14:41:00Z">
              <w:r w:rsidRPr="00B33CE0">
                <w:rPr>
                  <w:rFonts w:ascii="Arial" w:hAnsi="Arial" w:cs="Arial"/>
                  <w:color w:val="000000"/>
                  <w:sz w:val="16"/>
                  <w:szCs w:val="16"/>
                  <w:rPrChange w:id="1141" w:author="Bo-Han Hsieh" w:date="2023-03-07T14:49:00Z">
                    <w:rPr>
                      <w:rFonts w:asciiTheme="minorBidi" w:hAnsiTheme="minorBidi" w:cstheme="minorBidi"/>
                      <w:color w:val="000000"/>
                      <w:sz w:val="16"/>
                      <w:szCs w:val="16"/>
                    </w:rPr>
                  </w:rPrChange>
                </w:rPr>
                <w:t>1358</w:t>
              </w:r>
            </w:ins>
          </w:p>
        </w:tc>
      </w:tr>
      <w:tr w:rsidR="00660B09" w:rsidRPr="00B33CE0" w:rsidTr="001F33D2">
        <w:trPr>
          <w:ins w:id="1142" w:author="Bo-Han Hsieh" w:date="2023-03-07T14:41:00Z"/>
        </w:trPr>
        <w:tc>
          <w:tcPr>
            <w:tcW w:w="2875" w:type="dxa"/>
            <w:noWrap/>
            <w:hideMark/>
          </w:tcPr>
          <w:p w:rsidR="00660B09" w:rsidRPr="00B33CE0" w:rsidRDefault="00660B09" w:rsidP="007E75F0">
            <w:pPr>
              <w:keepNext/>
              <w:adjustRightInd w:val="0"/>
              <w:snapToGrid w:val="0"/>
              <w:spacing w:after="0"/>
              <w:rPr>
                <w:ins w:id="1143" w:author="Bo-Han Hsieh" w:date="2023-03-07T14:41:00Z"/>
                <w:rFonts w:ascii="Arial" w:hAnsi="Arial" w:cs="Arial"/>
                <w:sz w:val="16"/>
                <w:szCs w:val="16"/>
                <w:rPrChange w:id="1144" w:author="Bo-Han Hsieh" w:date="2023-03-07T14:49:00Z">
                  <w:rPr>
                    <w:ins w:id="1145" w:author="Bo-Han Hsieh" w:date="2023-03-07T14:41:00Z"/>
                    <w:rFonts w:asciiTheme="minorBidi" w:hAnsiTheme="minorBidi" w:cstheme="minorBidi"/>
                    <w:sz w:val="16"/>
                    <w:szCs w:val="16"/>
                  </w:rPr>
                </w:rPrChange>
              </w:rPr>
            </w:pPr>
            <w:ins w:id="1146" w:author="Bo-Han Hsieh" w:date="2023-03-07T14:41:00Z">
              <w:r w:rsidRPr="00B33CE0">
                <w:rPr>
                  <w:rFonts w:ascii="Arial" w:hAnsi="Arial" w:cs="Arial"/>
                  <w:sz w:val="16"/>
                  <w:szCs w:val="16"/>
                  <w:rPrChange w:id="1147" w:author="Bo-Han Hsieh" w:date="2023-03-07T14:49:00Z">
                    <w:rPr>
                      <w:rFonts w:asciiTheme="minorBidi" w:hAnsiTheme="minorBidi" w:cstheme="minorBidi"/>
                      <w:sz w:val="16"/>
                      <w:szCs w:val="16"/>
                    </w:rPr>
                  </w:rPrChange>
                </w:rPr>
                <w:t>Two-tone 5th order IMD products</w:t>
              </w:r>
            </w:ins>
          </w:p>
        </w:tc>
        <w:tc>
          <w:tcPr>
            <w:tcW w:w="1822" w:type="dxa"/>
            <w:noWrap/>
            <w:vAlign w:val="bottom"/>
            <w:hideMark/>
          </w:tcPr>
          <w:p w:rsidR="00660B09" w:rsidRPr="00B33CE0" w:rsidRDefault="00660B09">
            <w:pPr>
              <w:keepNext/>
              <w:adjustRightInd w:val="0"/>
              <w:snapToGrid w:val="0"/>
              <w:spacing w:after="0"/>
              <w:rPr>
                <w:ins w:id="1148" w:author="Bo-Han Hsieh" w:date="2023-03-07T14:41:00Z"/>
                <w:rFonts w:ascii="Arial" w:hAnsi="Arial" w:cs="Arial"/>
                <w:sz w:val="16"/>
                <w:szCs w:val="16"/>
                <w:rPrChange w:id="1149" w:author="Bo-Han Hsieh" w:date="2023-03-07T14:49:00Z">
                  <w:rPr>
                    <w:ins w:id="1150" w:author="Bo-Han Hsieh" w:date="2023-03-07T14:41:00Z"/>
                    <w:rFonts w:asciiTheme="minorBidi" w:hAnsiTheme="minorBidi" w:cstheme="minorBidi"/>
                    <w:sz w:val="16"/>
                    <w:szCs w:val="16"/>
                  </w:rPr>
                </w:rPrChange>
              </w:rPr>
            </w:pPr>
            <w:ins w:id="1151" w:author="Bo-Han Hsieh" w:date="2023-03-07T14:41:00Z">
              <w:r w:rsidRPr="00B33CE0">
                <w:rPr>
                  <w:rFonts w:ascii="Arial" w:hAnsi="Arial" w:cs="Arial"/>
                  <w:color w:val="000000"/>
                  <w:sz w:val="16"/>
                  <w:szCs w:val="16"/>
                  <w:rPrChange w:id="1152" w:author="Bo-Han Hsieh" w:date="2023-03-07T14:49:00Z">
                    <w:rPr>
                      <w:rFonts w:asciiTheme="minorBidi" w:hAnsiTheme="minorBidi" w:cstheme="minorBidi"/>
                      <w:color w:val="000000"/>
                      <w:sz w:val="16"/>
                      <w:szCs w:val="16"/>
                    </w:rPr>
                  </w:rPrChange>
                </w:rPr>
                <w:t>|2*fx_low + 3*fy_low|</w:t>
              </w:r>
            </w:ins>
          </w:p>
        </w:tc>
        <w:tc>
          <w:tcPr>
            <w:tcW w:w="1823" w:type="dxa"/>
            <w:noWrap/>
            <w:vAlign w:val="bottom"/>
            <w:hideMark/>
          </w:tcPr>
          <w:p w:rsidR="00660B09" w:rsidRPr="00B33CE0" w:rsidRDefault="00660B09">
            <w:pPr>
              <w:keepNext/>
              <w:adjustRightInd w:val="0"/>
              <w:snapToGrid w:val="0"/>
              <w:spacing w:after="0"/>
              <w:rPr>
                <w:ins w:id="1153" w:author="Bo-Han Hsieh" w:date="2023-03-07T14:41:00Z"/>
                <w:rFonts w:ascii="Arial" w:hAnsi="Arial" w:cs="Arial"/>
                <w:sz w:val="16"/>
                <w:szCs w:val="16"/>
                <w:rPrChange w:id="1154" w:author="Bo-Han Hsieh" w:date="2023-03-07T14:49:00Z">
                  <w:rPr>
                    <w:ins w:id="1155" w:author="Bo-Han Hsieh" w:date="2023-03-07T14:41:00Z"/>
                    <w:rFonts w:asciiTheme="minorBidi" w:hAnsiTheme="minorBidi" w:cstheme="minorBidi"/>
                    <w:sz w:val="16"/>
                    <w:szCs w:val="16"/>
                  </w:rPr>
                </w:rPrChange>
              </w:rPr>
            </w:pPr>
            <w:ins w:id="1156" w:author="Bo-Han Hsieh" w:date="2023-03-07T14:41:00Z">
              <w:r w:rsidRPr="00B33CE0">
                <w:rPr>
                  <w:rFonts w:ascii="Arial" w:hAnsi="Arial" w:cs="Arial"/>
                  <w:color w:val="000000"/>
                  <w:sz w:val="16"/>
                  <w:szCs w:val="16"/>
                  <w:rPrChange w:id="1157" w:author="Bo-Han Hsieh" w:date="2023-03-07T14:49:00Z">
                    <w:rPr>
                      <w:rFonts w:asciiTheme="minorBidi" w:hAnsiTheme="minorBidi" w:cstheme="minorBidi"/>
                      <w:color w:val="000000"/>
                      <w:sz w:val="16"/>
                      <w:szCs w:val="16"/>
                    </w:rPr>
                  </w:rPrChange>
                </w:rPr>
                <w:t>|2*fx_high + 3*fy_high|</w:t>
              </w:r>
            </w:ins>
          </w:p>
        </w:tc>
        <w:tc>
          <w:tcPr>
            <w:tcW w:w="1822" w:type="dxa"/>
            <w:noWrap/>
            <w:vAlign w:val="bottom"/>
            <w:hideMark/>
          </w:tcPr>
          <w:p w:rsidR="00660B09" w:rsidRPr="00B33CE0" w:rsidRDefault="00660B09">
            <w:pPr>
              <w:keepNext/>
              <w:adjustRightInd w:val="0"/>
              <w:snapToGrid w:val="0"/>
              <w:spacing w:after="0"/>
              <w:rPr>
                <w:ins w:id="1158" w:author="Bo-Han Hsieh" w:date="2023-03-07T14:41:00Z"/>
                <w:rFonts w:ascii="Arial" w:hAnsi="Arial" w:cs="Arial"/>
                <w:sz w:val="16"/>
                <w:szCs w:val="16"/>
                <w:rPrChange w:id="1159" w:author="Bo-Han Hsieh" w:date="2023-03-07T14:49:00Z">
                  <w:rPr>
                    <w:ins w:id="1160" w:author="Bo-Han Hsieh" w:date="2023-03-07T14:41:00Z"/>
                    <w:rFonts w:asciiTheme="minorBidi" w:hAnsiTheme="minorBidi" w:cstheme="minorBidi"/>
                    <w:sz w:val="16"/>
                    <w:szCs w:val="16"/>
                  </w:rPr>
                </w:rPrChange>
              </w:rPr>
            </w:pPr>
            <w:ins w:id="1161" w:author="Bo-Han Hsieh" w:date="2023-03-07T14:41:00Z">
              <w:r w:rsidRPr="00B33CE0">
                <w:rPr>
                  <w:rFonts w:ascii="Arial" w:hAnsi="Arial" w:cs="Arial"/>
                  <w:color w:val="000000"/>
                  <w:sz w:val="16"/>
                  <w:szCs w:val="16"/>
                  <w:rPrChange w:id="1162" w:author="Bo-Han Hsieh" w:date="2023-03-07T14:49:00Z">
                    <w:rPr>
                      <w:rFonts w:asciiTheme="minorBidi" w:hAnsiTheme="minorBidi" w:cstheme="minorBidi"/>
                      <w:color w:val="000000"/>
                      <w:sz w:val="16"/>
                      <w:szCs w:val="16"/>
                    </w:rPr>
                  </w:rPrChange>
                </w:rPr>
                <w:t>|2*fy_low + 3*fx_low|</w:t>
              </w:r>
            </w:ins>
          </w:p>
        </w:tc>
        <w:tc>
          <w:tcPr>
            <w:tcW w:w="1823" w:type="dxa"/>
            <w:noWrap/>
            <w:vAlign w:val="bottom"/>
            <w:hideMark/>
          </w:tcPr>
          <w:p w:rsidR="00660B09" w:rsidRPr="00B33CE0" w:rsidRDefault="00660B09">
            <w:pPr>
              <w:keepNext/>
              <w:adjustRightInd w:val="0"/>
              <w:snapToGrid w:val="0"/>
              <w:spacing w:after="0"/>
              <w:rPr>
                <w:ins w:id="1163" w:author="Bo-Han Hsieh" w:date="2023-03-07T14:41:00Z"/>
                <w:rFonts w:ascii="Arial" w:hAnsi="Arial" w:cs="Arial"/>
                <w:sz w:val="16"/>
                <w:szCs w:val="16"/>
                <w:rPrChange w:id="1164" w:author="Bo-Han Hsieh" w:date="2023-03-07T14:49:00Z">
                  <w:rPr>
                    <w:ins w:id="1165" w:author="Bo-Han Hsieh" w:date="2023-03-07T14:41:00Z"/>
                    <w:rFonts w:asciiTheme="minorBidi" w:hAnsiTheme="minorBidi" w:cstheme="minorBidi"/>
                    <w:sz w:val="16"/>
                    <w:szCs w:val="16"/>
                  </w:rPr>
                </w:rPrChange>
              </w:rPr>
            </w:pPr>
            <w:ins w:id="1166" w:author="Bo-Han Hsieh" w:date="2023-03-07T14:41:00Z">
              <w:r w:rsidRPr="00B33CE0">
                <w:rPr>
                  <w:rFonts w:ascii="Arial" w:hAnsi="Arial" w:cs="Arial"/>
                  <w:color w:val="000000"/>
                  <w:sz w:val="16"/>
                  <w:szCs w:val="16"/>
                  <w:rPrChange w:id="1167" w:author="Bo-Han Hsieh" w:date="2023-03-07T14:49:00Z">
                    <w:rPr>
                      <w:rFonts w:asciiTheme="minorBidi" w:hAnsiTheme="minorBidi" w:cstheme="minorBidi"/>
                      <w:color w:val="000000"/>
                      <w:sz w:val="16"/>
                      <w:szCs w:val="16"/>
                    </w:rPr>
                  </w:rPrChange>
                </w:rPr>
                <w:t>|2*fy_high + 3*fx_high|</w:t>
              </w:r>
            </w:ins>
          </w:p>
        </w:tc>
      </w:tr>
      <w:tr w:rsidR="00660B09" w:rsidRPr="00B33CE0" w:rsidTr="001F33D2">
        <w:trPr>
          <w:ins w:id="1168" w:author="Bo-Han Hsieh" w:date="2023-03-07T14:41:00Z"/>
        </w:trPr>
        <w:tc>
          <w:tcPr>
            <w:tcW w:w="2875" w:type="dxa"/>
            <w:noWrap/>
            <w:hideMark/>
          </w:tcPr>
          <w:p w:rsidR="00660B09" w:rsidRPr="00B33CE0" w:rsidRDefault="00660B09" w:rsidP="007E75F0">
            <w:pPr>
              <w:keepNext/>
              <w:adjustRightInd w:val="0"/>
              <w:snapToGrid w:val="0"/>
              <w:spacing w:after="0"/>
              <w:rPr>
                <w:ins w:id="1169" w:author="Bo-Han Hsieh" w:date="2023-03-07T14:41:00Z"/>
                <w:rFonts w:ascii="Arial" w:hAnsi="Arial" w:cs="Arial"/>
                <w:sz w:val="16"/>
                <w:szCs w:val="16"/>
                <w:rPrChange w:id="1170" w:author="Bo-Han Hsieh" w:date="2023-03-07T14:49:00Z">
                  <w:rPr>
                    <w:ins w:id="1171" w:author="Bo-Han Hsieh" w:date="2023-03-07T14:41:00Z"/>
                    <w:rFonts w:asciiTheme="minorBidi" w:hAnsiTheme="minorBidi" w:cstheme="minorBidi"/>
                    <w:sz w:val="16"/>
                    <w:szCs w:val="16"/>
                  </w:rPr>
                </w:rPrChange>
              </w:rPr>
            </w:pPr>
            <w:ins w:id="1172" w:author="Bo-Han Hsieh" w:date="2023-03-07T14:41:00Z">
              <w:r w:rsidRPr="00B33CE0">
                <w:rPr>
                  <w:rFonts w:ascii="Arial" w:hAnsi="Arial" w:cs="Arial"/>
                  <w:sz w:val="16"/>
                  <w:szCs w:val="16"/>
                  <w:rPrChange w:id="1173" w:author="Bo-Han Hsieh" w:date="2023-03-07T14:49:00Z">
                    <w:rPr>
                      <w:rFonts w:asciiTheme="minorBidi" w:hAnsiTheme="minorBidi" w:cstheme="minorBidi"/>
                      <w:sz w:val="16"/>
                      <w:szCs w:val="16"/>
                    </w:rPr>
                  </w:rPrChange>
                </w:rPr>
                <w:t>IMD frequency limits (MHz)</w:t>
              </w:r>
            </w:ins>
          </w:p>
        </w:tc>
        <w:tc>
          <w:tcPr>
            <w:tcW w:w="1822" w:type="dxa"/>
            <w:noWrap/>
            <w:vAlign w:val="bottom"/>
            <w:hideMark/>
          </w:tcPr>
          <w:p w:rsidR="00660B09" w:rsidRPr="00B33CE0" w:rsidRDefault="00660B09">
            <w:pPr>
              <w:keepNext/>
              <w:adjustRightInd w:val="0"/>
              <w:snapToGrid w:val="0"/>
              <w:spacing w:after="0"/>
              <w:rPr>
                <w:ins w:id="1174" w:author="Bo-Han Hsieh" w:date="2023-03-07T14:41:00Z"/>
                <w:rFonts w:ascii="Arial" w:hAnsi="Arial" w:cs="Arial"/>
                <w:sz w:val="16"/>
                <w:szCs w:val="16"/>
                <w:rPrChange w:id="1175" w:author="Bo-Han Hsieh" w:date="2023-03-07T14:49:00Z">
                  <w:rPr>
                    <w:ins w:id="1176" w:author="Bo-Han Hsieh" w:date="2023-03-07T14:41:00Z"/>
                    <w:rFonts w:asciiTheme="minorBidi" w:hAnsiTheme="minorBidi" w:cstheme="minorBidi"/>
                    <w:sz w:val="16"/>
                    <w:szCs w:val="16"/>
                  </w:rPr>
                </w:rPrChange>
              </w:rPr>
            </w:pPr>
            <w:ins w:id="1177" w:author="Bo-Han Hsieh" w:date="2023-03-07T14:41:00Z">
              <w:r w:rsidRPr="00B33CE0">
                <w:rPr>
                  <w:rFonts w:ascii="Arial" w:hAnsi="Arial" w:cs="Arial"/>
                  <w:color w:val="000000"/>
                  <w:sz w:val="16"/>
                  <w:szCs w:val="16"/>
                  <w:rPrChange w:id="1178" w:author="Bo-Han Hsieh" w:date="2023-03-07T14:49:00Z">
                    <w:rPr>
                      <w:rFonts w:asciiTheme="minorBidi" w:hAnsiTheme="minorBidi" w:cstheme="minorBidi"/>
                      <w:color w:val="000000"/>
                      <w:sz w:val="16"/>
                      <w:szCs w:val="16"/>
                    </w:rPr>
                  </w:rPrChange>
                </w:rPr>
                <w:t>7198</w:t>
              </w:r>
            </w:ins>
          </w:p>
        </w:tc>
        <w:tc>
          <w:tcPr>
            <w:tcW w:w="1823" w:type="dxa"/>
            <w:noWrap/>
            <w:vAlign w:val="bottom"/>
            <w:hideMark/>
          </w:tcPr>
          <w:p w:rsidR="00660B09" w:rsidRPr="00B33CE0" w:rsidRDefault="00660B09">
            <w:pPr>
              <w:keepNext/>
              <w:adjustRightInd w:val="0"/>
              <w:snapToGrid w:val="0"/>
              <w:spacing w:after="0"/>
              <w:rPr>
                <w:ins w:id="1179" w:author="Bo-Han Hsieh" w:date="2023-03-07T14:41:00Z"/>
                <w:rFonts w:ascii="Arial" w:hAnsi="Arial" w:cs="Arial"/>
                <w:sz w:val="16"/>
                <w:szCs w:val="16"/>
                <w:rPrChange w:id="1180" w:author="Bo-Han Hsieh" w:date="2023-03-07T14:49:00Z">
                  <w:rPr>
                    <w:ins w:id="1181" w:author="Bo-Han Hsieh" w:date="2023-03-07T14:41:00Z"/>
                    <w:rFonts w:asciiTheme="minorBidi" w:hAnsiTheme="minorBidi" w:cstheme="minorBidi"/>
                    <w:sz w:val="16"/>
                    <w:szCs w:val="16"/>
                  </w:rPr>
                </w:rPrChange>
              </w:rPr>
            </w:pPr>
            <w:ins w:id="1182" w:author="Bo-Han Hsieh" w:date="2023-03-07T14:41:00Z">
              <w:r w:rsidRPr="00B33CE0">
                <w:rPr>
                  <w:rFonts w:ascii="Arial" w:hAnsi="Arial" w:cs="Arial"/>
                  <w:color w:val="000000"/>
                  <w:sz w:val="16"/>
                  <w:szCs w:val="16"/>
                  <w:rPrChange w:id="1183" w:author="Bo-Han Hsieh" w:date="2023-03-07T14:49:00Z">
                    <w:rPr>
                      <w:rFonts w:asciiTheme="minorBidi" w:hAnsiTheme="minorBidi" w:cstheme="minorBidi"/>
                      <w:color w:val="000000"/>
                      <w:sz w:val="16"/>
                      <w:szCs w:val="16"/>
                    </w:rPr>
                  </w:rPrChange>
                </w:rPr>
                <w:t>7443</w:t>
              </w:r>
            </w:ins>
          </w:p>
        </w:tc>
        <w:tc>
          <w:tcPr>
            <w:tcW w:w="1822" w:type="dxa"/>
            <w:noWrap/>
            <w:vAlign w:val="bottom"/>
            <w:hideMark/>
          </w:tcPr>
          <w:p w:rsidR="00660B09" w:rsidRPr="00B33CE0" w:rsidRDefault="00660B09">
            <w:pPr>
              <w:keepNext/>
              <w:adjustRightInd w:val="0"/>
              <w:snapToGrid w:val="0"/>
              <w:spacing w:after="0"/>
              <w:rPr>
                <w:ins w:id="1184" w:author="Bo-Han Hsieh" w:date="2023-03-07T14:41:00Z"/>
                <w:rFonts w:ascii="Arial" w:hAnsi="Arial" w:cs="Arial"/>
                <w:sz w:val="16"/>
                <w:szCs w:val="16"/>
                <w:rPrChange w:id="1185" w:author="Bo-Han Hsieh" w:date="2023-03-07T14:49:00Z">
                  <w:rPr>
                    <w:ins w:id="1186" w:author="Bo-Han Hsieh" w:date="2023-03-07T14:41:00Z"/>
                    <w:rFonts w:asciiTheme="minorBidi" w:hAnsiTheme="minorBidi" w:cstheme="minorBidi"/>
                    <w:sz w:val="16"/>
                    <w:szCs w:val="16"/>
                  </w:rPr>
                </w:rPrChange>
              </w:rPr>
            </w:pPr>
            <w:ins w:id="1187" w:author="Bo-Han Hsieh" w:date="2023-03-07T14:41:00Z">
              <w:r w:rsidRPr="00B33CE0">
                <w:rPr>
                  <w:rFonts w:ascii="Arial" w:hAnsi="Arial" w:cs="Arial"/>
                  <w:color w:val="000000"/>
                  <w:sz w:val="16"/>
                  <w:szCs w:val="16"/>
                  <w:rPrChange w:id="1188" w:author="Bo-Han Hsieh" w:date="2023-03-07T14:49:00Z">
                    <w:rPr>
                      <w:rFonts w:asciiTheme="minorBidi" w:hAnsiTheme="minorBidi" w:cstheme="minorBidi"/>
                      <w:color w:val="000000"/>
                      <w:sz w:val="16"/>
                      <w:szCs w:val="16"/>
                    </w:rPr>
                  </w:rPrChange>
                </w:rPr>
                <w:t>6172</w:t>
              </w:r>
            </w:ins>
          </w:p>
        </w:tc>
        <w:tc>
          <w:tcPr>
            <w:tcW w:w="1823" w:type="dxa"/>
            <w:noWrap/>
            <w:vAlign w:val="bottom"/>
            <w:hideMark/>
          </w:tcPr>
          <w:p w:rsidR="00660B09" w:rsidRPr="00B33CE0" w:rsidRDefault="00660B09">
            <w:pPr>
              <w:keepNext/>
              <w:adjustRightInd w:val="0"/>
              <w:snapToGrid w:val="0"/>
              <w:spacing w:after="0"/>
              <w:rPr>
                <w:ins w:id="1189" w:author="Bo-Han Hsieh" w:date="2023-03-07T14:41:00Z"/>
                <w:rFonts w:ascii="Arial" w:hAnsi="Arial" w:cs="Arial"/>
                <w:sz w:val="16"/>
                <w:szCs w:val="16"/>
                <w:rPrChange w:id="1190" w:author="Bo-Han Hsieh" w:date="2023-03-07T14:49:00Z">
                  <w:rPr>
                    <w:ins w:id="1191" w:author="Bo-Han Hsieh" w:date="2023-03-07T14:41:00Z"/>
                    <w:rFonts w:asciiTheme="minorBidi" w:hAnsiTheme="minorBidi" w:cstheme="minorBidi"/>
                    <w:sz w:val="16"/>
                    <w:szCs w:val="16"/>
                  </w:rPr>
                </w:rPrChange>
              </w:rPr>
            </w:pPr>
            <w:ins w:id="1192" w:author="Bo-Han Hsieh" w:date="2023-03-07T14:41:00Z">
              <w:r w:rsidRPr="00B33CE0">
                <w:rPr>
                  <w:rFonts w:ascii="Arial" w:hAnsi="Arial" w:cs="Arial"/>
                  <w:color w:val="000000"/>
                  <w:sz w:val="16"/>
                  <w:szCs w:val="16"/>
                  <w:rPrChange w:id="1193" w:author="Bo-Han Hsieh" w:date="2023-03-07T14:49:00Z">
                    <w:rPr>
                      <w:rFonts w:asciiTheme="minorBidi" w:hAnsiTheme="minorBidi" w:cstheme="minorBidi"/>
                      <w:color w:val="000000"/>
                      <w:sz w:val="16"/>
                      <w:szCs w:val="16"/>
                    </w:rPr>
                  </w:rPrChange>
                </w:rPr>
                <w:t>6377</w:t>
              </w:r>
            </w:ins>
          </w:p>
        </w:tc>
      </w:tr>
    </w:tbl>
    <w:p w:rsidR="00660B09" w:rsidRDefault="00660B09" w:rsidP="007E75F0">
      <w:pPr>
        <w:keepNext/>
        <w:rPr>
          <w:ins w:id="1194" w:author="Bo-Han Hsieh" w:date="2023-03-07T14:41:00Z"/>
        </w:rPr>
      </w:pPr>
    </w:p>
    <w:p w:rsidR="00660B09" w:rsidRPr="00682321" w:rsidRDefault="00660B09">
      <w:pPr>
        <w:keepNext/>
        <w:rPr>
          <w:ins w:id="1195" w:author="Bo-Han Hsieh" w:date="2023-03-07T14:41:00Z"/>
          <w:color w:val="0D0D0D" w:themeColor="text1" w:themeTint="F2"/>
          <w:lang w:eastAsia="ja-JP"/>
        </w:rPr>
      </w:pPr>
      <w:ins w:id="1196" w:author="Bo-Han Hsieh" w:date="2023-03-07T14:41:00Z">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del w:id="1197" w:author="Reihaneh Malekafzaliardakani" w:date="2023-02-14T09:16:00Z">
          <w:r w:rsidDel="008C5DCB">
            <w:delText xml:space="preserve"> </w:delText>
          </w:r>
        </w:del>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ins>
    </w:p>
    <w:p w:rsidR="00660B09" w:rsidRPr="0035219F" w:rsidRDefault="00660B09">
      <w:pPr>
        <w:keepNext/>
        <w:rPr>
          <w:ins w:id="1198" w:author="Bo-Han Hsieh" w:date="2023-03-07T14:41:00Z"/>
        </w:rPr>
      </w:pPr>
    </w:p>
    <w:p w:rsidR="00660B09" w:rsidRPr="00697599" w:rsidRDefault="00660B09">
      <w:pPr>
        <w:pStyle w:val="4"/>
        <w:rPr>
          <w:ins w:id="1199" w:author="Bo-Han Hsieh" w:date="2023-03-07T14:41:00Z"/>
          <w:lang w:eastAsia="zh-CN"/>
        </w:rPr>
      </w:pPr>
      <w:bookmarkStart w:id="1200" w:name="_Toc494295564"/>
      <w:bookmarkStart w:id="1201" w:name="_Toc495923664"/>
      <w:bookmarkStart w:id="1202" w:name="_Toc500344917"/>
      <w:bookmarkStart w:id="1203" w:name="_Toc507677790"/>
      <w:bookmarkStart w:id="1204" w:name="_Toc512349568"/>
      <w:ins w:id="1205" w:author="Bo-Han Hsieh" w:date="2023-03-07T14:41:00Z">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200"/>
        <w:bookmarkEnd w:id="1201"/>
        <w:bookmarkEnd w:id="1202"/>
        <w:bookmarkEnd w:id="1203"/>
        <w:bookmarkEnd w:id="1204"/>
      </w:ins>
    </w:p>
    <w:p w:rsidR="00660B09" w:rsidRDefault="00660B09">
      <w:pPr>
        <w:keepNext/>
        <w:rPr>
          <w:ins w:id="1206" w:author="Bo-Han Hsieh" w:date="2023-03-07T14:41:00Z"/>
        </w:rPr>
      </w:pPr>
      <w:ins w:id="1207" w:author="Bo-Han Hsieh" w:date="2023-03-07T14:41: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ins>
    </w:p>
    <w:p w:rsidR="00660B09" w:rsidRPr="00802E82" w:rsidRDefault="00660B09">
      <w:pPr>
        <w:pStyle w:val="TH"/>
        <w:rPr>
          <w:ins w:id="1208" w:author="Bo-Han Hsieh" w:date="2023-03-07T14:41:00Z"/>
          <w:lang w:eastAsia="zh-CN"/>
        </w:rPr>
      </w:pPr>
      <w:ins w:id="1209" w:author="Bo-Han Hsieh" w:date="2023-03-07T14:41:00Z">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0" w:author="Bo-Han Hsieh" w:date="2023-03-07T14: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89"/>
        <w:gridCol w:w="3039"/>
        <w:gridCol w:w="3252"/>
        <w:tblGridChange w:id="1211">
          <w:tblGrid>
            <w:gridCol w:w="2976"/>
            <w:gridCol w:w="2952"/>
            <w:gridCol w:w="3252"/>
          </w:tblGrid>
        </w:tblGridChange>
      </w:tblGrid>
      <w:tr w:rsidR="00660B09" w:rsidRPr="00A1115A" w:rsidTr="00660B09">
        <w:trPr>
          <w:jc w:val="center"/>
          <w:ins w:id="1212" w:author="Bo-Han Hsieh" w:date="2023-03-07T14:41:00Z"/>
          <w:trPrChange w:id="1213" w:author="Bo-Han Hsieh" w:date="2023-03-07T14:42:00Z">
            <w:trPr>
              <w:jc w:val="center"/>
            </w:trPr>
          </w:trPrChange>
        </w:trPr>
        <w:tc>
          <w:tcPr>
            <w:tcW w:w="2889" w:type="dxa"/>
            <w:vMerge w:val="restart"/>
            <w:tcBorders>
              <w:top w:val="single" w:sz="4" w:space="0" w:color="auto"/>
              <w:left w:val="single" w:sz="4" w:space="0" w:color="auto"/>
              <w:right w:val="single" w:sz="4" w:space="0" w:color="auto"/>
            </w:tcBorders>
            <w:tcPrChange w:id="1214" w:author="Bo-Han Hsieh" w:date="2023-03-07T14:42:00Z">
              <w:tcPr>
                <w:tcW w:w="2976" w:type="dxa"/>
                <w:vMerge w:val="restart"/>
                <w:tcBorders>
                  <w:top w:val="single" w:sz="4" w:space="0" w:color="auto"/>
                  <w:left w:val="single" w:sz="4" w:space="0" w:color="auto"/>
                  <w:right w:val="single" w:sz="4" w:space="0" w:color="auto"/>
                </w:tcBorders>
              </w:tcPr>
            </w:tcPrChange>
          </w:tcPr>
          <w:p w:rsidR="00660B09" w:rsidRDefault="00660B09">
            <w:pPr>
              <w:pStyle w:val="TAH"/>
              <w:rPr>
                <w:ins w:id="1215" w:author="Bo-Han Hsieh" w:date="2023-03-07T14:41:00Z"/>
              </w:rPr>
            </w:pPr>
            <w:ins w:id="1216" w:author="Bo-Han Hsieh" w:date="2023-03-07T14:41:00Z">
              <w:r w:rsidRPr="00F95D57">
                <w:t>Inter-band EN-DC</w:t>
              </w:r>
            </w:ins>
          </w:p>
          <w:p w:rsidR="00660B09" w:rsidRPr="00A1115A" w:rsidRDefault="00660B09">
            <w:pPr>
              <w:pStyle w:val="TAH"/>
              <w:rPr>
                <w:ins w:id="1217" w:author="Bo-Han Hsieh" w:date="2023-03-07T14:41:00Z"/>
              </w:rPr>
            </w:pPr>
            <w:ins w:id="1218" w:author="Bo-Han Hsieh" w:date="2023-03-07T14:41:00Z">
              <w:r w:rsidRPr="00F95D57">
                <w:t xml:space="preserve"> configuration</w:t>
              </w:r>
            </w:ins>
          </w:p>
        </w:tc>
        <w:tc>
          <w:tcPr>
            <w:tcW w:w="6291" w:type="dxa"/>
            <w:gridSpan w:val="2"/>
            <w:tcBorders>
              <w:top w:val="single" w:sz="4" w:space="0" w:color="auto"/>
              <w:left w:val="single" w:sz="4" w:space="0" w:color="auto"/>
              <w:bottom w:val="single" w:sz="4" w:space="0" w:color="auto"/>
              <w:right w:val="single" w:sz="4" w:space="0" w:color="auto"/>
            </w:tcBorders>
            <w:tcPrChange w:id="1219" w:author="Bo-Han Hsieh" w:date="2023-03-07T14:42:00Z">
              <w:tcPr>
                <w:tcW w:w="6204" w:type="dxa"/>
                <w:gridSpan w:val="2"/>
                <w:tcBorders>
                  <w:top w:val="single" w:sz="4" w:space="0" w:color="auto"/>
                  <w:left w:val="single" w:sz="4" w:space="0" w:color="auto"/>
                  <w:bottom w:val="single" w:sz="4" w:space="0" w:color="auto"/>
                  <w:right w:val="single" w:sz="4" w:space="0" w:color="auto"/>
                </w:tcBorders>
              </w:tcPr>
            </w:tcPrChange>
          </w:tcPr>
          <w:p w:rsidR="00660B09" w:rsidRPr="00A1115A" w:rsidRDefault="00660B09">
            <w:pPr>
              <w:pStyle w:val="TAH"/>
              <w:rPr>
                <w:ins w:id="1220" w:author="Bo-Han Hsieh" w:date="2023-03-07T14:41:00Z"/>
              </w:rPr>
            </w:pPr>
            <w:ins w:id="1221" w:author="Bo-Han Hsieh" w:date="2023-03-07T14:41:00Z">
              <w:r w:rsidRPr="002857B6">
                <w:t>ΔTIB,c for E-UTRA band / NR band (dB)7</w:t>
              </w:r>
            </w:ins>
          </w:p>
        </w:tc>
      </w:tr>
      <w:tr w:rsidR="00660B09" w:rsidRPr="00A1115A" w:rsidTr="00660B09">
        <w:trPr>
          <w:jc w:val="center"/>
          <w:ins w:id="1222" w:author="Bo-Han Hsieh" w:date="2023-03-07T14:41:00Z"/>
          <w:trPrChange w:id="1223" w:author="Bo-Han Hsieh" w:date="2023-03-07T14:42:00Z">
            <w:trPr>
              <w:jc w:val="center"/>
            </w:trPr>
          </w:trPrChange>
        </w:trPr>
        <w:tc>
          <w:tcPr>
            <w:tcW w:w="2889" w:type="dxa"/>
            <w:vMerge/>
            <w:tcBorders>
              <w:left w:val="single" w:sz="4" w:space="0" w:color="auto"/>
              <w:bottom w:val="single" w:sz="4" w:space="0" w:color="auto"/>
              <w:right w:val="single" w:sz="4" w:space="0" w:color="auto"/>
            </w:tcBorders>
            <w:tcPrChange w:id="1224" w:author="Bo-Han Hsieh" w:date="2023-03-07T14:42:00Z">
              <w:tcPr>
                <w:tcW w:w="2976" w:type="dxa"/>
                <w:vMerge/>
                <w:tcBorders>
                  <w:left w:val="single" w:sz="4" w:space="0" w:color="auto"/>
                  <w:bottom w:val="single" w:sz="4" w:space="0" w:color="auto"/>
                  <w:right w:val="single" w:sz="4" w:space="0" w:color="auto"/>
                </w:tcBorders>
              </w:tcPr>
            </w:tcPrChange>
          </w:tcPr>
          <w:p w:rsidR="00660B09" w:rsidRPr="00A1115A" w:rsidRDefault="00660B09">
            <w:pPr>
              <w:pStyle w:val="TAH"/>
              <w:rPr>
                <w:ins w:id="1225" w:author="Bo-Han Hsieh" w:date="2023-03-07T14:41:00Z"/>
              </w:rPr>
            </w:pPr>
          </w:p>
        </w:tc>
        <w:tc>
          <w:tcPr>
            <w:tcW w:w="6291" w:type="dxa"/>
            <w:gridSpan w:val="2"/>
            <w:tcBorders>
              <w:top w:val="single" w:sz="4" w:space="0" w:color="auto"/>
              <w:left w:val="single" w:sz="4" w:space="0" w:color="auto"/>
              <w:bottom w:val="single" w:sz="4" w:space="0" w:color="auto"/>
              <w:right w:val="single" w:sz="4" w:space="0" w:color="auto"/>
            </w:tcBorders>
            <w:tcPrChange w:id="1226" w:author="Bo-Han Hsieh" w:date="2023-03-07T14:42:00Z">
              <w:tcPr>
                <w:tcW w:w="6204" w:type="dxa"/>
                <w:gridSpan w:val="2"/>
                <w:tcBorders>
                  <w:top w:val="single" w:sz="4" w:space="0" w:color="auto"/>
                  <w:left w:val="single" w:sz="4" w:space="0" w:color="auto"/>
                  <w:bottom w:val="single" w:sz="4" w:space="0" w:color="auto"/>
                  <w:right w:val="single" w:sz="4" w:space="0" w:color="auto"/>
                </w:tcBorders>
              </w:tcPr>
            </w:tcPrChange>
          </w:tcPr>
          <w:p w:rsidR="00660B09" w:rsidRPr="00A1115A" w:rsidRDefault="00660B09">
            <w:pPr>
              <w:pStyle w:val="TAH"/>
              <w:rPr>
                <w:ins w:id="1227" w:author="Bo-Han Hsieh" w:date="2023-03-07T14:41:00Z"/>
              </w:rPr>
            </w:pPr>
            <w:ins w:id="1228" w:author="Bo-Han Hsieh" w:date="2023-03-07T14:41:00Z">
              <w:r w:rsidRPr="002857B6">
                <w:t>Component band in order of bands in configuration8</w:t>
              </w:r>
            </w:ins>
          </w:p>
        </w:tc>
      </w:tr>
      <w:tr w:rsidR="00660B09" w:rsidRPr="00E73611" w:rsidTr="00660B09">
        <w:trPr>
          <w:jc w:val="center"/>
          <w:ins w:id="1229" w:author="Bo-Han Hsieh" w:date="2023-03-07T14:41:00Z"/>
          <w:trPrChange w:id="1230" w:author="Bo-Han Hsieh" w:date="2023-03-07T14:42:00Z">
            <w:trPr>
              <w:jc w:val="center"/>
            </w:trPr>
          </w:trPrChange>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Bo-Han Hsieh" w:date="2023-03-07T14:42:00Z">
              <w:tcPr>
                <w:tcW w:w="29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60B09" w:rsidRPr="00E73611" w:rsidRDefault="00660B09" w:rsidP="007E75F0">
            <w:pPr>
              <w:pStyle w:val="TAC"/>
              <w:rPr>
                <w:ins w:id="1232" w:author="Bo-Han Hsieh" w:date="2023-03-07T14:41:00Z"/>
                <w:lang w:eastAsia="ja-JP"/>
              </w:rPr>
            </w:pPr>
            <w:ins w:id="1233" w:author="Bo-Han Hsieh" w:date="2023-03-07T14:41:00Z">
              <w:r>
                <w:rPr>
                  <w:lang w:eastAsia="ja-JP"/>
                </w:rPr>
                <w:t>DC_5_n25</w:t>
              </w:r>
            </w:ins>
          </w:p>
        </w:tc>
        <w:tc>
          <w:tcPr>
            <w:tcW w:w="3039" w:type="dxa"/>
            <w:tcBorders>
              <w:top w:val="single" w:sz="4" w:space="0" w:color="auto"/>
              <w:left w:val="single" w:sz="4" w:space="0" w:color="auto"/>
              <w:bottom w:val="single" w:sz="4" w:space="0" w:color="auto"/>
              <w:right w:val="single" w:sz="4" w:space="0" w:color="auto"/>
            </w:tcBorders>
            <w:vAlign w:val="center"/>
            <w:tcPrChange w:id="1234" w:author="Bo-Han Hsieh" w:date="2023-03-07T14:42:00Z">
              <w:tcPr>
                <w:tcW w:w="2952" w:type="dxa"/>
                <w:tcBorders>
                  <w:top w:val="single" w:sz="4" w:space="0" w:color="auto"/>
                  <w:left w:val="single" w:sz="4" w:space="0" w:color="auto"/>
                  <w:bottom w:val="single" w:sz="4" w:space="0" w:color="auto"/>
                  <w:right w:val="single" w:sz="4" w:space="0" w:color="auto"/>
                </w:tcBorders>
                <w:vAlign w:val="center"/>
              </w:tcPr>
            </w:tcPrChange>
          </w:tcPr>
          <w:p w:rsidR="00660B09" w:rsidRPr="00E73611" w:rsidRDefault="00660B09">
            <w:pPr>
              <w:pStyle w:val="TAC"/>
              <w:rPr>
                <w:ins w:id="1235" w:author="Bo-Han Hsieh" w:date="2023-03-07T14:41:00Z"/>
                <w:lang w:eastAsia="zh-CN"/>
              </w:rPr>
            </w:pPr>
            <w:ins w:id="1236" w:author="Bo-Han Hsieh" w:date="2023-03-07T14:41:00Z">
              <w:r>
                <w:rPr>
                  <w:lang w:eastAsia="zh-CN"/>
                </w:rPr>
                <w:t>0.3</w:t>
              </w:r>
            </w:ins>
          </w:p>
        </w:tc>
        <w:tc>
          <w:tcPr>
            <w:tcW w:w="3252" w:type="dxa"/>
            <w:tcBorders>
              <w:top w:val="single" w:sz="4" w:space="0" w:color="auto"/>
              <w:left w:val="single" w:sz="4" w:space="0" w:color="auto"/>
              <w:bottom w:val="single" w:sz="4" w:space="0" w:color="auto"/>
              <w:right w:val="single" w:sz="4" w:space="0" w:color="auto"/>
            </w:tcBorders>
            <w:vAlign w:val="center"/>
            <w:tcPrChange w:id="1237" w:author="Bo-Han Hsieh" w:date="2023-03-07T14:42:00Z">
              <w:tcPr>
                <w:tcW w:w="3252" w:type="dxa"/>
                <w:tcBorders>
                  <w:top w:val="single" w:sz="4" w:space="0" w:color="auto"/>
                  <w:left w:val="single" w:sz="4" w:space="0" w:color="auto"/>
                  <w:bottom w:val="single" w:sz="4" w:space="0" w:color="auto"/>
                  <w:right w:val="single" w:sz="4" w:space="0" w:color="auto"/>
                </w:tcBorders>
                <w:vAlign w:val="center"/>
              </w:tcPr>
            </w:tcPrChange>
          </w:tcPr>
          <w:p w:rsidR="00660B09" w:rsidRPr="00E73611" w:rsidRDefault="00660B09">
            <w:pPr>
              <w:pStyle w:val="TAC"/>
              <w:rPr>
                <w:ins w:id="1238" w:author="Bo-Han Hsieh" w:date="2023-03-07T14:41:00Z"/>
                <w:lang w:eastAsia="zh-CN"/>
              </w:rPr>
            </w:pPr>
            <w:ins w:id="1239" w:author="Bo-Han Hsieh" w:date="2023-03-07T14:41:00Z">
              <w:r>
                <w:rPr>
                  <w:lang w:eastAsia="zh-CN"/>
                </w:rPr>
                <w:t>0.3</w:t>
              </w:r>
            </w:ins>
          </w:p>
        </w:tc>
      </w:tr>
    </w:tbl>
    <w:p w:rsidR="00660B09" w:rsidRPr="00802E82" w:rsidRDefault="00660B09" w:rsidP="007E75F0">
      <w:pPr>
        <w:pStyle w:val="TH"/>
        <w:rPr>
          <w:ins w:id="1240" w:author="Bo-Han Hsieh" w:date="2023-03-07T14:41:00Z"/>
          <w:lang w:eastAsia="zh-CN"/>
        </w:rPr>
      </w:pPr>
      <w:ins w:id="1241" w:author="Bo-Han Hsieh" w:date="2023-03-07T14:41:00Z">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42" w:author="Bo-Han Hsieh" w:date="2023-03-07T14: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18"/>
        <w:gridCol w:w="3011"/>
        <w:gridCol w:w="3310"/>
        <w:tblGridChange w:id="1243">
          <w:tblGrid>
            <w:gridCol w:w="2619"/>
            <w:gridCol w:w="3310"/>
            <w:gridCol w:w="3310"/>
          </w:tblGrid>
        </w:tblGridChange>
      </w:tblGrid>
      <w:tr w:rsidR="00660B09" w:rsidTr="00660B09">
        <w:trPr>
          <w:trHeight w:val="187"/>
          <w:tblHeader/>
          <w:jc w:val="center"/>
          <w:ins w:id="1244" w:author="Bo-Han Hsieh" w:date="2023-03-07T14:41:00Z"/>
          <w:trPrChange w:id="1245" w:author="Bo-Han Hsieh" w:date="2023-03-07T14:42:00Z">
            <w:trPr>
              <w:trHeight w:val="187"/>
              <w:tblHeader/>
              <w:jc w:val="center"/>
            </w:trPr>
          </w:trPrChange>
        </w:trPr>
        <w:tc>
          <w:tcPr>
            <w:tcW w:w="2918" w:type="dxa"/>
            <w:vMerge w:val="restart"/>
            <w:tcBorders>
              <w:top w:val="single" w:sz="4" w:space="0" w:color="auto"/>
              <w:left w:val="single" w:sz="4" w:space="0" w:color="auto"/>
              <w:bottom w:val="single" w:sz="4" w:space="0" w:color="auto"/>
              <w:right w:val="single" w:sz="4" w:space="0" w:color="auto"/>
            </w:tcBorders>
            <w:hideMark/>
            <w:tcPrChange w:id="1246" w:author="Bo-Han Hsieh" w:date="2023-03-07T14:42:00Z">
              <w:tcPr>
                <w:tcW w:w="2619" w:type="dxa"/>
                <w:vMerge w:val="restart"/>
                <w:tcBorders>
                  <w:top w:val="single" w:sz="4" w:space="0" w:color="auto"/>
                  <w:left w:val="single" w:sz="4" w:space="0" w:color="auto"/>
                  <w:bottom w:val="single" w:sz="4" w:space="0" w:color="auto"/>
                  <w:right w:val="single" w:sz="4" w:space="0" w:color="auto"/>
                </w:tcBorders>
                <w:hideMark/>
              </w:tcPr>
            </w:tcPrChange>
          </w:tcPr>
          <w:p w:rsidR="00660B09" w:rsidRDefault="00660B09" w:rsidP="007E75F0">
            <w:pPr>
              <w:pStyle w:val="TAH"/>
              <w:rPr>
                <w:ins w:id="1247" w:author="Bo-Han Hsieh" w:date="2023-03-07T14:41:00Z"/>
                <w:lang w:eastAsia="fr-FR"/>
              </w:rPr>
            </w:pPr>
            <w:ins w:id="1248" w:author="Bo-Han Hsieh" w:date="2023-03-07T14:41:00Z">
              <w:r>
                <w:rPr>
                  <w:lang w:eastAsia="fr-FR"/>
                </w:rPr>
                <w:t>Inter-band EN-DC configuration</w:t>
              </w:r>
            </w:ins>
          </w:p>
        </w:tc>
        <w:tc>
          <w:tcPr>
            <w:tcW w:w="6321" w:type="dxa"/>
            <w:gridSpan w:val="2"/>
            <w:tcBorders>
              <w:top w:val="single" w:sz="4" w:space="0" w:color="auto"/>
              <w:left w:val="single" w:sz="4" w:space="0" w:color="auto"/>
              <w:bottom w:val="single" w:sz="4" w:space="0" w:color="auto"/>
              <w:right w:val="single" w:sz="4" w:space="0" w:color="auto"/>
            </w:tcBorders>
            <w:hideMark/>
            <w:tcPrChange w:id="1249" w:author="Bo-Han Hsieh" w:date="2023-03-07T14:42:00Z">
              <w:tcPr>
                <w:tcW w:w="6620" w:type="dxa"/>
                <w:gridSpan w:val="2"/>
                <w:tcBorders>
                  <w:top w:val="single" w:sz="4" w:space="0" w:color="auto"/>
                  <w:left w:val="single" w:sz="4" w:space="0" w:color="auto"/>
                  <w:bottom w:val="single" w:sz="4" w:space="0" w:color="auto"/>
                  <w:right w:val="single" w:sz="4" w:space="0" w:color="auto"/>
                </w:tcBorders>
                <w:hideMark/>
              </w:tcPr>
            </w:tcPrChange>
          </w:tcPr>
          <w:p w:rsidR="00660B09" w:rsidRDefault="00660B09">
            <w:pPr>
              <w:pStyle w:val="TAH"/>
              <w:rPr>
                <w:ins w:id="1250" w:author="Bo-Han Hsieh" w:date="2023-03-07T14:41:00Z"/>
                <w:lang w:eastAsia="fr-FR"/>
              </w:rPr>
            </w:pPr>
            <w:ins w:id="1251" w:author="Bo-Han Hsieh" w:date="2023-03-07T14:41: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660B09" w:rsidTr="00660B09">
        <w:trPr>
          <w:trHeight w:val="187"/>
          <w:tblHeader/>
          <w:jc w:val="center"/>
          <w:ins w:id="1252" w:author="Bo-Han Hsieh" w:date="2023-03-07T14:41:00Z"/>
          <w:trPrChange w:id="1253" w:author="Bo-Han Hsieh" w:date="2023-03-07T14:42:00Z">
            <w:trPr>
              <w:trHeight w:val="187"/>
              <w:tblHeader/>
              <w:jc w:val="center"/>
            </w:trPr>
          </w:trPrChange>
        </w:trPr>
        <w:tc>
          <w:tcPr>
            <w:tcW w:w="2918" w:type="dxa"/>
            <w:vMerge/>
            <w:tcBorders>
              <w:top w:val="single" w:sz="4" w:space="0" w:color="auto"/>
              <w:left w:val="single" w:sz="4" w:space="0" w:color="auto"/>
              <w:bottom w:val="single" w:sz="4" w:space="0" w:color="auto"/>
              <w:right w:val="single" w:sz="4" w:space="0" w:color="auto"/>
            </w:tcBorders>
            <w:vAlign w:val="center"/>
            <w:hideMark/>
            <w:tcPrChange w:id="1254" w:author="Bo-Han Hsieh" w:date="2023-03-07T14:42:00Z">
              <w:tcPr>
                <w:tcW w:w="2619" w:type="dxa"/>
                <w:vMerge/>
                <w:tcBorders>
                  <w:top w:val="single" w:sz="4" w:space="0" w:color="auto"/>
                  <w:left w:val="single" w:sz="4" w:space="0" w:color="auto"/>
                  <w:bottom w:val="single" w:sz="4" w:space="0" w:color="auto"/>
                  <w:right w:val="single" w:sz="4" w:space="0" w:color="auto"/>
                </w:tcBorders>
                <w:vAlign w:val="center"/>
                <w:hideMark/>
              </w:tcPr>
            </w:tcPrChange>
          </w:tcPr>
          <w:p w:rsidR="00660B09" w:rsidRDefault="00660B09">
            <w:pPr>
              <w:keepNext/>
              <w:spacing w:after="0"/>
              <w:rPr>
                <w:ins w:id="1255" w:author="Bo-Han Hsieh" w:date="2023-03-07T14:41:00Z"/>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Change w:id="1256" w:author="Bo-Han Hsieh" w:date="2023-03-07T14:42:00Z">
              <w:tcPr>
                <w:tcW w:w="6620" w:type="dxa"/>
                <w:gridSpan w:val="2"/>
                <w:tcBorders>
                  <w:top w:val="single" w:sz="4" w:space="0" w:color="auto"/>
                  <w:left w:val="single" w:sz="4" w:space="0" w:color="auto"/>
                  <w:bottom w:val="single" w:sz="4" w:space="0" w:color="auto"/>
                  <w:right w:val="single" w:sz="4" w:space="0" w:color="auto"/>
                </w:tcBorders>
                <w:hideMark/>
              </w:tcPr>
            </w:tcPrChange>
          </w:tcPr>
          <w:p w:rsidR="00660B09" w:rsidRDefault="00660B09">
            <w:pPr>
              <w:pStyle w:val="TAH"/>
              <w:rPr>
                <w:ins w:id="1257" w:author="Bo-Han Hsieh" w:date="2023-03-07T14:41:00Z"/>
                <w:lang w:eastAsia="fr-FR"/>
              </w:rPr>
            </w:pPr>
            <w:ins w:id="1258" w:author="Bo-Han Hsieh" w:date="2023-03-07T14:41:00Z">
              <w:r>
                <w:rPr>
                  <w:color w:val="000000" w:themeColor="text1"/>
                  <w:lang w:eastAsia="fr-FR"/>
                </w:rPr>
                <w:t>Component band in order of bands in configuration</w:t>
              </w:r>
              <w:r>
                <w:rPr>
                  <w:color w:val="000000" w:themeColor="text1"/>
                  <w:vertAlign w:val="superscript"/>
                  <w:lang w:eastAsia="fr-FR"/>
                </w:rPr>
                <w:t>7</w:t>
              </w:r>
            </w:ins>
          </w:p>
        </w:tc>
      </w:tr>
      <w:tr w:rsidR="00660B09" w:rsidTr="00660B09">
        <w:trPr>
          <w:trHeight w:val="187"/>
          <w:jc w:val="center"/>
          <w:ins w:id="1259" w:author="Bo-Han Hsieh" w:date="2023-03-07T14:41:00Z"/>
          <w:trPrChange w:id="1260" w:author="Bo-Han Hsieh" w:date="2023-03-07T14:42:00Z">
            <w:trPr>
              <w:trHeight w:val="187"/>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1261" w:author="Bo-Han Hsieh" w:date="2023-03-07T14:42:00Z">
              <w:tcPr>
                <w:tcW w:w="2619" w:type="dxa"/>
                <w:tcBorders>
                  <w:top w:val="single" w:sz="4" w:space="0" w:color="auto"/>
                  <w:left w:val="single" w:sz="4" w:space="0" w:color="auto"/>
                  <w:bottom w:val="single" w:sz="4" w:space="0" w:color="auto"/>
                  <w:right w:val="single" w:sz="4" w:space="0" w:color="auto"/>
                </w:tcBorders>
                <w:hideMark/>
              </w:tcPr>
            </w:tcPrChange>
          </w:tcPr>
          <w:p w:rsidR="00660B09" w:rsidRDefault="00660B09" w:rsidP="007E75F0">
            <w:pPr>
              <w:pStyle w:val="TAC"/>
              <w:rPr>
                <w:ins w:id="1262" w:author="Bo-Han Hsieh" w:date="2023-03-07T14:41:00Z"/>
                <w:rFonts w:cs="Arial"/>
                <w:lang w:eastAsia="fr-FR"/>
              </w:rPr>
            </w:pPr>
            <w:ins w:id="1263" w:author="Bo-Han Hsieh" w:date="2023-03-07T14:41:00Z">
              <w:r>
                <w:rPr>
                  <w:lang w:eastAsia="fr-FR"/>
                </w:rPr>
                <w:t>DC_</w:t>
              </w:r>
              <w:r>
                <w:rPr>
                  <w:lang w:eastAsia="ja-JP"/>
                </w:rPr>
                <w:t>5</w:t>
              </w:r>
              <w:r>
                <w:rPr>
                  <w:lang w:eastAsia="fr-FR"/>
                </w:rPr>
                <w:t>_n25</w:t>
              </w:r>
            </w:ins>
          </w:p>
        </w:tc>
        <w:tc>
          <w:tcPr>
            <w:tcW w:w="3011" w:type="dxa"/>
            <w:tcBorders>
              <w:top w:val="single" w:sz="4" w:space="0" w:color="auto"/>
              <w:left w:val="single" w:sz="4" w:space="0" w:color="auto"/>
              <w:bottom w:val="single" w:sz="4" w:space="0" w:color="auto"/>
              <w:right w:val="single" w:sz="4" w:space="0" w:color="auto"/>
            </w:tcBorders>
            <w:hideMark/>
            <w:tcPrChange w:id="1264" w:author="Bo-Han Hsieh" w:date="2023-03-07T14:42:00Z">
              <w:tcPr>
                <w:tcW w:w="3310" w:type="dxa"/>
                <w:tcBorders>
                  <w:top w:val="single" w:sz="4" w:space="0" w:color="auto"/>
                  <w:left w:val="single" w:sz="4" w:space="0" w:color="auto"/>
                  <w:bottom w:val="single" w:sz="4" w:space="0" w:color="auto"/>
                  <w:right w:val="single" w:sz="4" w:space="0" w:color="auto"/>
                </w:tcBorders>
                <w:hideMark/>
              </w:tcPr>
            </w:tcPrChange>
          </w:tcPr>
          <w:p w:rsidR="00660B09" w:rsidRDefault="00660B09">
            <w:pPr>
              <w:pStyle w:val="TAC"/>
              <w:rPr>
                <w:ins w:id="1265" w:author="Bo-Han Hsieh" w:date="2023-03-07T14:41:00Z"/>
                <w:rFonts w:cs="Arial"/>
                <w:lang w:eastAsia="fr-FR"/>
              </w:rPr>
            </w:pPr>
            <w:ins w:id="1266" w:author="Bo-Han Hsieh" w:date="2023-03-07T14:41: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Change w:id="1267" w:author="Bo-Han Hsieh" w:date="2023-03-07T14:42:00Z">
              <w:tcPr>
                <w:tcW w:w="3310" w:type="dxa"/>
                <w:tcBorders>
                  <w:top w:val="single" w:sz="4" w:space="0" w:color="auto"/>
                  <w:left w:val="single" w:sz="4" w:space="0" w:color="auto"/>
                  <w:bottom w:val="single" w:sz="4" w:space="0" w:color="auto"/>
                  <w:right w:val="single" w:sz="4" w:space="0" w:color="auto"/>
                </w:tcBorders>
                <w:hideMark/>
              </w:tcPr>
            </w:tcPrChange>
          </w:tcPr>
          <w:p w:rsidR="00660B09" w:rsidRDefault="00660B09">
            <w:pPr>
              <w:pStyle w:val="TAC"/>
              <w:rPr>
                <w:ins w:id="1268" w:author="Bo-Han Hsieh" w:date="2023-03-07T14:41:00Z"/>
                <w:rFonts w:cs="Arial"/>
                <w:lang w:eastAsia="fr-FR"/>
              </w:rPr>
            </w:pPr>
            <w:ins w:id="1269" w:author="Bo-Han Hsieh" w:date="2023-03-07T14:41:00Z">
              <w:r>
                <w:rPr>
                  <w:lang w:eastAsia="ja-JP"/>
                </w:rPr>
                <w:t>0</w:t>
              </w:r>
            </w:ins>
          </w:p>
        </w:tc>
      </w:tr>
    </w:tbl>
    <w:p w:rsidR="00660B09" w:rsidRPr="0086265D" w:rsidRDefault="00660B09">
      <w:pPr>
        <w:keepNext/>
        <w:rPr>
          <w:ins w:id="1270" w:author="Bo-Han Hsieh" w:date="2023-03-07T14:41:00Z"/>
        </w:rPr>
        <w:pPrChange w:id="1271" w:author="Bo-Han Hsieh" w:date="2023-03-07T15:32:00Z">
          <w:pPr/>
        </w:pPrChange>
      </w:pPr>
    </w:p>
    <w:p w:rsidR="00B33CE0" w:rsidRDefault="00B33CE0" w:rsidP="007E75F0">
      <w:pPr>
        <w:pStyle w:val="3"/>
        <w:rPr>
          <w:ins w:id="1272" w:author="Bo-Han Hsieh" w:date="2023-03-07T14:47:00Z"/>
          <w:lang w:eastAsia="ja-JP"/>
        </w:rPr>
      </w:pPr>
      <w:bookmarkStart w:id="1273" w:name="_Toc129095657"/>
      <w:ins w:id="1274" w:author="Bo-Han Hsieh" w:date="2023-03-07T14:47:00Z">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273"/>
      </w:ins>
    </w:p>
    <w:p w:rsidR="00B33CE0" w:rsidRDefault="00B33CE0">
      <w:pPr>
        <w:pStyle w:val="4"/>
        <w:rPr>
          <w:ins w:id="1275" w:author="Bo-Han Hsieh" w:date="2023-03-07T14:47:00Z"/>
          <w:lang w:eastAsia="ja-JP"/>
        </w:rPr>
      </w:pPr>
      <w:ins w:id="1276" w:author="Bo-Han Hsieh" w:date="2023-03-07T14:47:00Z">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B33CE0" w:rsidRPr="0035219F" w:rsidRDefault="00B33CE0">
      <w:pPr>
        <w:pStyle w:val="TH"/>
        <w:rPr>
          <w:ins w:id="1277" w:author="Bo-Han Hsieh" w:date="2023-03-07T14:47:00Z"/>
          <w:rFonts w:eastAsia="Yu Mincho"/>
          <w:sz w:val="28"/>
          <w:szCs w:val="28"/>
          <w:lang w:val="en-US" w:eastAsia="ja-JP"/>
        </w:rPr>
      </w:pPr>
      <w:ins w:id="1278" w:author="Bo-Han Hsieh" w:date="2023-03-07T14:47: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ins w:id="1279" w:author="Bo-Han Hsieh" w:date="2023-03-07T14:47:00Z"/>
        </w:trPr>
        <w:tc>
          <w:tcPr>
            <w:tcW w:w="2537" w:type="dxa"/>
            <w:shd w:val="clear" w:color="auto" w:fill="auto"/>
            <w:vAlign w:val="center"/>
            <w:hideMark/>
          </w:tcPr>
          <w:p w:rsidR="00B33CE0" w:rsidRPr="00E062F1" w:rsidRDefault="00B33CE0">
            <w:pPr>
              <w:pStyle w:val="TAH"/>
              <w:rPr>
                <w:ins w:id="1280" w:author="Bo-Han Hsieh" w:date="2023-03-07T14:47:00Z"/>
                <w:lang w:eastAsia="fi-FI"/>
              </w:rPr>
            </w:pPr>
            <w:ins w:id="1281" w:author="Bo-Han Hsieh" w:date="2023-03-07T14:47:00Z">
              <w:r w:rsidRPr="00E062F1">
                <w:rPr>
                  <w:lang w:eastAsia="fi-FI"/>
                </w:rPr>
                <w:t>EN-DC</w:t>
              </w:r>
            </w:ins>
          </w:p>
          <w:p w:rsidR="00B33CE0" w:rsidRPr="00E062F1" w:rsidRDefault="00B33CE0">
            <w:pPr>
              <w:pStyle w:val="TAH"/>
              <w:rPr>
                <w:ins w:id="1282" w:author="Bo-Han Hsieh" w:date="2023-03-07T14:47:00Z"/>
                <w:lang w:eastAsia="fi-FI"/>
              </w:rPr>
            </w:pPr>
            <w:ins w:id="1283" w:author="Bo-Han Hsieh" w:date="2023-03-07T14:47:00Z">
              <w:r w:rsidRPr="00E062F1">
                <w:rPr>
                  <w:lang w:eastAsia="fi-FI"/>
                </w:rPr>
                <w:t>configuration</w:t>
              </w:r>
            </w:ins>
          </w:p>
        </w:tc>
        <w:tc>
          <w:tcPr>
            <w:tcW w:w="2280" w:type="dxa"/>
            <w:vAlign w:val="center"/>
          </w:tcPr>
          <w:p w:rsidR="00B33CE0" w:rsidRPr="00E062F1" w:rsidRDefault="00B33CE0">
            <w:pPr>
              <w:pStyle w:val="TAH"/>
              <w:rPr>
                <w:ins w:id="1284" w:author="Bo-Han Hsieh" w:date="2023-03-07T14:47:00Z"/>
                <w:lang w:eastAsia="fi-FI"/>
              </w:rPr>
            </w:pPr>
            <w:ins w:id="1285" w:author="Bo-Han Hsieh" w:date="2023-03-07T14:47:00Z">
              <w:r w:rsidRPr="00E062F1">
                <w:rPr>
                  <w:lang w:eastAsia="fi-FI"/>
                </w:rPr>
                <w:t>Uplink EN-DC</w:t>
              </w:r>
            </w:ins>
          </w:p>
          <w:p w:rsidR="00B33CE0" w:rsidRPr="00E062F1" w:rsidDel="00C35823" w:rsidRDefault="00B33CE0">
            <w:pPr>
              <w:pStyle w:val="TAH"/>
              <w:rPr>
                <w:ins w:id="1286" w:author="Bo-Han Hsieh" w:date="2023-03-07T14:47:00Z"/>
                <w:lang w:eastAsia="fi-FI"/>
              </w:rPr>
            </w:pPr>
            <w:ins w:id="1287" w:author="Bo-Han Hsieh" w:date="2023-03-07T14:47:00Z">
              <w:r w:rsidRPr="00E062F1">
                <w:rPr>
                  <w:lang w:eastAsia="fi-FI"/>
                </w:rPr>
                <w:t>configuration</w:t>
              </w:r>
            </w:ins>
          </w:p>
        </w:tc>
        <w:tc>
          <w:tcPr>
            <w:tcW w:w="2738" w:type="dxa"/>
            <w:shd w:val="clear" w:color="auto" w:fill="auto"/>
            <w:vAlign w:val="center"/>
            <w:hideMark/>
          </w:tcPr>
          <w:p w:rsidR="00B33CE0" w:rsidRPr="00E062F1" w:rsidRDefault="00B33CE0">
            <w:pPr>
              <w:pStyle w:val="TAH"/>
              <w:rPr>
                <w:ins w:id="1288" w:author="Bo-Han Hsieh" w:date="2023-03-07T14:47:00Z"/>
                <w:lang w:eastAsia="fi-FI"/>
              </w:rPr>
            </w:pPr>
            <w:ins w:id="1289" w:author="Bo-Han Hsieh" w:date="2023-03-07T14:47:00Z">
              <w:r w:rsidRPr="00E062F1">
                <w:rPr>
                  <w:lang w:eastAsia="fi-FI"/>
                </w:rPr>
                <w:t>Single UL allowed</w:t>
              </w:r>
            </w:ins>
          </w:p>
        </w:tc>
      </w:tr>
      <w:tr w:rsidR="00B33CE0" w:rsidRPr="00E062F1" w:rsidTr="001F33D2">
        <w:trPr>
          <w:trHeight w:val="47"/>
          <w:jc w:val="center"/>
          <w:ins w:id="1290" w:author="Bo-Han Hsieh" w:date="2023-03-07T14:47:00Z"/>
        </w:trPr>
        <w:tc>
          <w:tcPr>
            <w:tcW w:w="2537" w:type="dxa"/>
            <w:shd w:val="clear" w:color="auto" w:fill="auto"/>
            <w:vAlign w:val="center"/>
          </w:tcPr>
          <w:p w:rsidR="00B33CE0" w:rsidRPr="0035219F" w:rsidRDefault="00B33CE0" w:rsidP="007E75F0">
            <w:pPr>
              <w:pStyle w:val="TAC"/>
              <w:rPr>
                <w:ins w:id="1291" w:author="Bo-Han Hsieh" w:date="2023-03-07T14:47:00Z"/>
                <w:lang w:eastAsia="fi-FI"/>
              </w:rPr>
            </w:pPr>
            <w:ins w:id="1292" w:author="Bo-Han Hsieh" w:date="2023-03-07T14:47:00Z">
              <w:r w:rsidRPr="00F638D0">
                <w:rPr>
                  <w:lang w:eastAsia="fi-FI"/>
                </w:rPr>
                <w:t>DC_</w:t>
              </w:r>
              <w:r>
                <w:rPr>
                  <w:lang w:eastAsia="fi-FI"/>
                </w:rPr>
                <w:t>5</w:t>
              </w:r>
              <w:r w:rsidRPr="00F638D0">
                <w:rPr>
                  <w:lang w:eastAsia="fi-FI"/>
                </w:rPr>
                <w:t>A_n</w:t>
              </w:r>
              <w:r>
                <w:rPr>
                  <w:lang w:eastAsia="fi-FI"/>
                </w:rPr>
                <w:t>41</w:t>
              </w:r>
              <w:r w:rsidRPr="00F638D0">
                <w:rPr>
                  <w:lang w:eastAsia="fi-FI"/>
                </w:rPr>
                <w:t>A</w:t>
              </w:r>
            </w:ins>
          </w:p>
        </w:tc>
        <w:tc>
          <w:tcPr>
            <w:tcW w:w="2280" w:type="dxa"/>
            <w:vAlign w:val="center"/>
          </w:tcPr>
          <w:p w:rsidR="00B33CE0" w:rsidRPr="0035219F" w:rsidRDefault="00B33CE0">
            <w:pPr>
              <w:pStyle w:val="TAC"/>
              <w:rPr>
                <w:ins w:id="1293" w:author="Bo-Han Hsieh" w:date="2023-03-07T14:47:00Z"/>
                <w:lang w:eastAsia="fi-FI"/>
              </w:rPr>
            </w:pPr>
            <w:ins w:id="1294" w:author="Bo-Han Hsieh" w:date="2023-03-07T14:47:00Z">
              <w:r w:rsidRPr="00F638D0">
                <w:rPr>
                  <w:lang w:eastAsia="fi-FI"/>
                </w:rPr>
                <w:t>DC_</w:t>
              </w:r>
              <w:r>
                <w:rPr>
                  <w:lang w:eastAsia="fi-FI"/>
                </w:rPr>
                <w:t>5</w:t>
              </w:r>
              <w:r w:rsidRPr="00F638D0">
                <w:rPr>
                  <w:lang w:eastAsia="fi-FI"/>
                </w:rPr>
                <w:t>A_n</w:t>
              </w:r>
              <w:r>
                <w:rPr>
                  <w:lang w:eastAsia="fi-FI"/>
                </w:rPr>
                <w:t>41</w:t>
              </w:r>
              <w:r w:rsidRPr="00F638D0">
                <w:rPr>
                  <w:lang w:eastAsia="fi-FI"/>
                </w:rPr>
                <w:t>A</w:t>
              </w:r>
            </w:ins>
          </w:p>
        </w:tc>
        <w:tc>
          <w:tcPr>
            <w:tcW w:w="2738" w:type="dxa"/>
            <w:shd w:val="clear" w:color="auto" w:fill="auto"/>
            <w:vAlign w:val="center"/>
          </w:tcPr>
          <w:p w:rsidR="00B33CE0" w:rsidRPr="0035219F" w:rsidRDefault="00B33CE0">
            <w:pPr>
              <w:pStyle w:val="TAC"/>
              <w:rPr>
                <w:ins w:id="1295" w:author="Bo-Han Hsieh" w:date="2023-03-07T14:47:00Z"/>
                <w:lang w:eastAsia="fi-FI"/>
              </w:rPr>
            </w:pPr>
            <w:ins w:id="1296" w:author="Bo-Han Hsieh" w:date="2023-03-07T14:47:00Z">
              <w:r>
                <w:rPr>
                  <w:lang w:eastAsia="fi-FI"/>
                </w:rPr>
                <w:t>No</w:t>
              </w:r>
            </w:ins>
          </w:p>
        </w:tc>
      </w:tr>
    </w:tbl>
    <w:p w:rsidR="00B33CE0" w:rsidRDefault="00B33CE0" w:rsidP="007E75F0">
      <w:pPr>
        <w:pStyle w:val="4"/>
        <w:rPr>
          <w:ins w:id="1297" w:author="Bo-Han Hsieh" w:date="2023-03-07T14:47:00Z"/>
          <w:lang w:eastAsia="zh-CN"/>
        </w:rPr>
      </w:pPr>
      <w:ins w:id="1298" w:author="Bo-Han Hsieh" w:date="2023-03-07T14:47:00Z">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B33CE0" w:rsidRPr="00301366" w:rsidRDefault="00B33CE0">
      <w:pPr>
        <w:pStyle w:val="TH"/>
        <w:rPr>
          <w:ins w:id="1299" w:author="Bo-Han Hsieh" w:date="2023-03-07T14:47:00Z"/>
          <w:rFonts w:eastAsia="Yu Mincho"/>
          <w:sz w:val="28"/>
          <w:szCs w:val="28"/>
          <w:lang w:eastAsia="ja-JP"/>
        </w:rPr>
      </w:pPr>
      <w:ins w:id="1300" w:author="Bo-Han Hsieh" w:date="2023-03-07T14:47: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ins w:id="1301" w:author="Bo-Han Hsieh" w:date="2023-03-07T14:47:00Z"/>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rPr>
                <w:ins w:id="1302" w:author="Bo-Han Hsieh" w:date="2023-03-07T14:47:00Z"/>
              </w:rPr>
            </w:pPr>
            <w:ins w:id="1303" w:author="Bo-Han Hsieh" w:date="2023-03-07T14:4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rPr>
                <w:ins w:id="1304" w:author="Bo-Han Hsieh" w:date="2023-03-07T14:47:00Z"/>
              </w:rPr>
            </w:pPr>
            <w:ins w:id="1305" w:author="Bo-Han Hsieh" w:date="2023-03-07T14:47:00Z">
              <w:r>
                <w:t>Power class 3</w:t>
              </w:r>
            </w:ins>
          </w:p>
          <w:p w:rsidR="00B33CE0" w:rsidRDefault="00B33CE0">
            <w:pPr>
              <w:pStyle w:val="TAH"/>
              <w:rPr>
                <w:ins w:id="1306" w:author="Bo-Han Hsieh" w:date="2023-03-07T14:47:00Z"/>
              </w:rPr>
            </w:pPr>
            <w:ins w:id="1307" w:author="Bo-Han Hsieh" w:date="2023-03-07T14:4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rPr>
                <w:ins w:id="1308" w:author="Bo-Han Hsieh" w:date="2023-03-07T14:47:00Z"/>
              </w:rPr>
            </w:pPr>
            <w:ins w:id="1309" w:author="Bo-Han Hsieh" w:date="2023-03-07T14:47:00Z">
              <w:r>
                <w:t>Tolerance</w:t>
              </w:r>
            </w:ins>
          </w:p>
          <w:p w:rsidR="00B33CE0" w:rsidRDefault="00B33CE0">
            <w:pPr>
              <w:pStyle w:val="TAH"/>
              <w:rPr>
                <w:ins w:id="1310" w:author="Bo-Han Hsieh" w:date="2023-03-07T14:47:00Z"/>
              </w:rPr>
            </w:pPr>
            <w:ins w:id="1311" w:author="Bo-Han Hsieh" w:date="2023-03-07T14:47:00Z">
              <w:r>
                <w:t>(dB)</w:t>
              </w:r>
            </w:ins>
          </w:p>
        </w:tc>
      </w:tr>
      <w:tr w:rsidR="00B33CE0" w:rsidTr="001F33D2">
        <w:trPr>
          <w:trHeight w:val="132"/>
          <w:jc w:val="center"/>
          <w:ins w:id="1312" w:author="Bo-Han Hsieh" w:date="2023-03-07T14:47:00Z"/>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rPr>
                <w:ins w:id="1313" w:author="Bo-Han Hsieh" w:date="2023-03-07T14:47:00Z"/>
              </w:rPr>
            </w:pPr>
            <w:ins w:id="1314" w:author="Bo-Han Hsieh" w:date="2023-03-07T14:47:00Z">
              <w:r w:rsidRPr="00F638D0">
                <w:rPr>
                  <w:lang w:eastAsia="fi-FI"/>
                </w:rPr>
                <w:t>DC_</w:t>
              </w:r>
              <w:r>
                <w:rPr>
                  <w:lang w:eastAsia="fi-FI"/>
                </w:rPr>
                <w:t>5</w:t>
              </w:r>
              <w:r w:rsidRPr="00F638D0">
                <w:rPr>
                  <w:lang w:eastAsia="fi-FI"/>
                </w:rPr>
                <w:t>A_n</w:t>
              </w:r>
              <w:r>
                <w:rPr>
                  <w:lang w:eastAsia="fi-FI"/>
                </w:rPr>
                <w:t>41</w:t>
              </w:r>
              <w:r w:rsidRPr="00F638D0">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rPr>
                <w:ins w:id="1315" w:author="Bo-Han Hsieh" w:date="2023-03-07T14:47:00Z"/>
              </w:rPr>
            </w:pPr>
            <w:ins w:id="1316" w:author="Bo-Han Hsieh" w:date="2023-03-07T14:4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rPr>
                <w:ins w:id="1317" w:author="Bo-Han Hsieh" w:date="2023-03-07T14:47:00Z"/>
              </w:rPr>
            </w:pPr>
            <w:ins w:id="1318" w:author="Bo-Han Hsieh" w:date="2023-03-07T14:47:00Z">
              <w:r w:rsidRPr="00E725F8">
                <w:t>+2/-3</w:t>
              </w:r>
            </w:ins>
          </w:p>
        </w:tc>
      </w:tr>
    </w:tbl>
    <w:p w:rsidR="00B33CE0" w:rsidRDefault="00B33CE0" w:rsidP="007E75F0">
      <w:pPr>
        <w:keepNext/>
        <w:rPr>
          <w:ins w:id="1319" w:author="Bo-Han Hsieh" w:date="2023-03-07T14:47:00Z"/>
        </w:rPr>
      </w:pPr>
    </w:p>
    <w:p w:rsidR="00B33CE0" w:rsidRDefault="00B33CE0" w:rsidP="007E75F0">
      <w:pPr>
        <w:pStyle w:val="4"/>
        <w:rPr>
          <w:ins w:id="1320" w:author="Bo-Han Hsieh" w:date="2023-03-07T14:47:00Z"/>
          <w:lang w:eastAsia="zh-CN"/>
        </w:rPr>
      </w:pPr>
      <w:ins w:id="1321" w:author="Bo-Han Hsieh" w:date="2023-03-07T14:47:00Z">
        <w:r>
          <w:rPr>
            <w:rFonts w:hint="eastAsia"/>
            <w:lang w:eastAsia="zh-CN"/>
          </w:rPr>
          <w:lastRenderedPageBreak/>
          <w:t>6.1.10</w:t>
        </w:r>
        <w:r>
          <w:rPr>
            <w:lang w:eastAsia="zh-CN"/>
          </w:rPr>
          <w:t>.3</w:t>
        </w:r>
        <w:r w:rsidRPr="00697599">
          <w:rPr>
            <w:lang w:eastAsia="zh-CN"/>
          </w:rPr>
          <w:tab/>
        </w:r>
        <w:r w:rsidRPr="00A92D4A">
          <w:rPr>
            <w:lang w:eastAsia="zh-CN"/>
          </w:rPr>
          <w:t>Spurious emission band UE co-existence for DC</w:t>
        </w:r>
      </w:ins>
    </w:p>
    <w:p w:rsidR="00B33CE0" w:rsidRPr="00697599" w:rsidRDefault="00B33CE0">
      <w:pPr>
        <w:pStyle w:val="TH"/>
        <w:rPr>
          <w:ins w:id="1322" w:author="Bo-Han Hsieh" w:date="2023-03-07T14:47:00Z"/>
          <w:lang w:eastAsia="zh-CN"/>
        </w:rPr>
      </w:pPr>
      <w:ins w:id="1323" w:author="Bo-Han Hsieh" w:date="2023-03-07T14:47:00Z">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ins w:id="1324" w:author="Bo-Han Hsieh" w:date="2023-03-07T14:4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ins w:id="1325" w:author="Bo-Han Hsieh" w:date="2023-03-07T14:47:00Z"/>
                <w:rFonts w:ascii="Arial" w:hAnsi="Arial" w:cs="Arial"/>
                <w:b/>
                <w:sz w:val="18"/>
                <w:lang w:eastAsia="ja-JP"/>
              </w:rPr>
            </w:pPr>
            <w:ins w:id="1326" w:author="Bo-Han Hsieh" w:date="2023-03-07T14:4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ins w:id="1327" w:author="Bo-Han Hsieh" w:date="2023-03-07T14:47:00Z"/>
                <w:rFonts w:ascii="Arial" w:hAnsi="Arial" w:cs="Arial"/>
                <w:b/>
                <w:sz w:val="18"/>
              </w:rPr>
            </w:pPr>
            <w:ins w:id="1328" w:author="Bo-Han Hsieh" w:date="2023-03-07T14:47:00Z">
              <w:r w:rsidRPr="00697599">
                <w:rPr>
                  <w:rFonts w:ascii="Arial" w:hAnsi="Arial" w:cs="Arial"/>
                  <w:b/>
                  <w:sz w:val="18"/>
                </w:rPr>
                <w:t xml:space="preserve">Spurious emission </w:t>
              </w:r>
            </w:ins>
          </w:p>
        </w:tc>
      </w:tr>
      <w:tr w:rsidR="00B33CE0" w:rsidRPr="00697599" w:rsidTr="001F33D2">
        <w:trPr>
          <w:trHeight w:val="385"/>
          <w:jc w:val="center"/>
          <w:ins w:id="1329" w:author="Bo-Han Hsieh" w:date="2023-03-07T14:47:00Z"/>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ins w:id="1330" w:author="Bo-Han Hsieh" w:date="2023-03-07T14:47:00Z"/>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ins w:id="1331" w:author="Bo-Han Hsieh" w:date="2023-03-07T14:47:00Z"/>
                <w:rFonts w:ascii="Arial" w:hAnsi="Arial" w:cs="Arial"/>
                <w:b/>
                <w:sz w:val="18"/>
              </w:rPr>
            </w:pPr>
            <w:ins w:id="1332" w:author="Bo-Han Hsieh" w:date="2023-03-07T14:4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ins w:id="1333" w:author="Bo-Han Hsieh" w:date="2023-03-07T14:47:00Z"/>
                <w:rFonts w:ascii="Arial" w:hAnsi="Arial" w:cs="Arial"/>
                <w:b/>
                <w:sz w:val="18"/>
              </w:rPr>
            </w:pPr>
            <w:ins w:id="1334" w:author="Bo-Han Hsieh" w:date="2023-03-07T14:4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ins w:id="1335" w:author="Bo-Han Hsieh" w:date="2023-03-07T14:47:00Z"/>
                <w:rFonts w:ascii="Arial" w:hAnsi="Arial" w:cs="Arial"/>
                <w:b/>
                <w:sz w:val="18"/>
              </w:rPr>
            </w:pPr>
            <w:ins w:id="1336" w:author="Bo-Han Hsieh" w:date="2023-03-07T14:47: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ins w:id="1337" w:author="Bo-Han Hsieh" w:date="2023-03-07T14:47:00Z"/>
                <w:rFonts w:ascii="Arial" w:hAnsi="Arial" w:cs="Arial"/>
                <w:b/>
                <w:sz w:val="18"/>
              </w:rPr>
            </w:pPr>
            <w:ins w:id="1338" w:author="Bo-Han Hsieh" w:date="2023-03-07T14:4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ins w:id="1339" w:author="Bo-Han Hsieh" w:date="2023-03-07T14:47:00Z"/>
                <w:rFonts w:ascii="Arial" w:hAnsi="Arial" w:cs="Arial"/>
                <w:b/>
                <w:sz w:val="18"/>
              </w:rPr>
            </w:pPr>
            <w:ins w:id="1340" w:author="Bo-Han Hsieh" w:date="2023-03-07T14:47:00Z">
              <w:r w:rsidRPr="00697599">
                <w:rPr>
                  <w:rFonts w:ascii="Arial" w:hAnsi="Arial" w:cs="Arial"/>
                  <w:b/>
                  <w:sz w:val="18"/>
                </w:rPr>
                <w:t>NOTE</w:t>
              </w:r>
            </w:ins>
          </w:p>
        </w:tc>
      </w:tr>
      <w:tr w:rsidR="00B33CE0" w:rsidRPr="00B364E5" w:rsidTr="001F33D2">
        <w:trPr>
          <w:trHeight w:val="192"/>
          <w:jc w:val="center"/>
          <w:ins w:id="1341" w:author="Bo-Han Hsieh" w:date="2023-03-07T14:47:00Z"/>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ins w:id="1342" w:author="Bo-Han Hsieh" w:date="2023-03-07T14:47:00Z"/>
                <w:rFonts w:ascii="Arial" w:hAnsi="Arial" w:cs="Arial"/>
                <w:sz w:val="16"/>
                <w:szCs w:val="16"/>
                <w:lang w:eastAsia="ja-JP"/>
              </w:rPr>
            </w:pPr>
            <w:ins w:id="1343" w:author="Bo-Han Hsieh" w:date="2023-03-07T14:47:00Z">
              <w:r w:rsidRPr="00590393">
                <w:rPr>
                  <w:rFonts w:ascii="Arial" w:hAnsi="Arial" w:cs="Arial"/>
                  <w:sz w:val="16"/>
                  <w:szCs w:val="16"/>
                  <w:lang w:eastAsia="ja-JP"/>
                </w:rPr>
                <w:t>DC_5A_n41A</w:t>
              </w:r>
            </w:ins>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ins w:id="1344" w:author="Bo-Han Hsieh" w:date="2023-03-07T14:47:00Z"/>
                <w:rFonts w:ascii="Arial" w:hAnsi="Arial" w:cs="Arial"/>
                <w:sz w:val="16"/>
                <w:szCs w:val="16"/>
                <w:lang w:val="sv-SE" w:eastAsia="zh-CN"/>
              </w:rPr>
            </w:pPr>
            <w:ins w:id="1345" w:author="Bo-Han Hsieh" w:date="2023-03-07T14:47:00Z">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ins>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ins w:id="1346" w:author="Bo-Han Hsieh" w:date="2023-03-07T14:47:00Z"/>
                <w:rFonts w:ascii="Arial" w:hAnsi="Arial" w:cs="Arial"/>
                <w:sz w:val="16"/>
                <w:szCs w:val="16"/>
                <w:lang w:val="sv-SE"/>
              </w:rPr>
            </w:pPr>
            <w:ins w:id="1347" w:author="Bo-Han Hsieh" w:date="2023-03-07T14:47: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ins w:id="1348" w:author="Bo-Han Hsieh" w:date="2023-03-07T14:47:00Z"/>
                <w:rFonts w:ascii="Arial" w:hAnsi="Arial" w:cs="Arial"/>
                <w:sz w:val="16"/>
                <w:szCs w:val="16"/>
                <w:lang w:val="sv-SE"/>
              </w:rPr>
            </w:pPr>
            <w:ins w:id="1349" w:author="Bo-Han Hsieh" w:date="2023-03-07T14:47: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ins w:id="1350" w:author="Bo-Han Hsieh" w:date="2023-03-07T14:47:00Z"/>
                <w:rFonts w:ascii="Arial" w:hAnsi="Arial" w:cs="Arial"/>
                <w:sz w:val="16"/>
                <w:szCs w:val="16"/>
                <w:lang w:val="sv-SE"/>
              </w:rPr>
            </w:pPr>
            <w:ins w:id="1351" w:author="Bo-Han Hsieh" w:date="2023-03-07T14:47: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ins w:id="1352" w:author="Bo-Han Hsieh" w:date="2023-03-07T14:47:00Z"/>
                <w:rFonts w:ascii="Arial" w:hAnsi="Arial" w:cs="Arial"/>
                <w:sz w:val="16"/>
                <w:szCs w:val="16"/>
                <w:lang w:val="sv-SE" w:eastAsia="ja-JP"/>
              </w:rPr>
            </w:pPr>
            <w:ins w:id="1353" w:author="Bo-Han Hsieh" w:date="2023-03-07T14:47: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ins w:id="1354" w:author="Bo-Han Hsieh" w:date="2023-03-07T14:47:00Z"/>
                <w:rFonts w:ascii="Arial" w:eastAsia="Yu Mincho" w:hAnsi="Arial" w:cs="Arial"/>
                <w:sz w:val="16"/>
                <w:szCs w:val="16"/>
                <w:lang w:val="sv-SE" w:eastAsia="ja-JP"/>
              </w:rPr>
            </w:pPr>
            <w:ins w:id="1355" w:author="Bo-Han Hsieh" w:date="2023-03-07T14:47: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ins w:id="1356" w:author="Bo-Han Hsieh" w:date="2023-03-07T14:47:00Z"/>
                <w:rFonts w:ascii="Arial" w:hAnsi="Arial" w:cs="Arial"/>
                <w:sz w:val="16"/>
                <w:szCs w:val="16"/>
                <w:lang w:val="sv-SE" w:eastAsia="ja-JP"/>
              </w:rPr>
            </w:pPr>
          </w:p>
        </w:tc>
      </w:tr>
      <w:tr w:rsidR="00B33CE0" w:rsidRPr="00B364E5" w:rsidTr="001F33D2">
        <w:trPr>
          <w:trHeight w:val="192"/>
          <w:jc w:val="center"/>
          <w:ins w:id="1357" w:author="Bo-Han Hsieh" w:date="2023-03-07T14:47:00Z"/>
        </w:trPr>
        <w:tc>
          <w:tcPr>
            <w:tcW w:w="1663" w:type="dxa"/>
            <w:vMerge/>
            <w:tcBorders>
              <w:left w:val="single" w:sz="4" w:space="0" w:color="auto"/>
              <w:right w:val="single" w:sz="4" w:space="0" w:color="auto"/>
            </w:tcBorders>
          </w:tcPr>
          <w:p w:rsidR="00B33CE0" w:rsidRPr="00A55668" w:rsidRDefault="00B33CE0">
            <w:pPr>
              <w:keepNext/>
              <w:keepLines/>
              <w:spacing w:after="0"/>
              <w:jc w:val="center"/>
              <w:rPr>
                <w:ins w:id="1358" w:author="Bo-Han Hsieh" w:date="2023-03-07T14:47: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ins w:id="1359" w:author="Bo-Han Hsieh" w:date="2023-03-07T14:47:00Z"/>
                <w:rFonts w:ascii="Arial" w:hAnsi="Arial" w:cs="Arial"/>
                <w:sz w:val="16"/>
                <w:szCs w:val="16"/>
                <w:lang w:val="sv-SE" w:eastAsia="zh-CN"/>
              </w:rPr>
            </w:pPr>
            <w:ins w:id="1360" w:author="Bo-Han Hsieh" w:date="2023-03-07T14:47:00Z">
              <w:r w:rsidRPr="00A55668">
                <w:rPr>
                  <w:rFonts w:ascii="Arial" w:hAnsi="Arial" w:cs="Arial"/>
                  <w:sz w:val="16"/>
                  <w:szCs w:val="16"/>
                  <w:lang w:val="sv-SE" w:eastAsia="zh-CN"/>
                </w:rPr>
                <w:t>E-UTRA Band</w:t>
              </w:r>
              <w:r>
                <w:rPr>
                  <w:rFonts w:ascii="Arial" w:hAnsi="Arial" w:cs="Arial"/>
                  <w:sz w:val="16"/>
                  <w:szCs w:val="16"/>
                  <w:lang w:val="sv-SE" w:eastAsia="zh-CN"/>
                </w:rPr>
                <w:t xml:space="preserve"> 52</w:t>
              </w:r>
            </w:ins>
          </w:p>
          <w:p w:rsidR="00B33CE0" w:rsidRPr="00A55668" w:rsidRDefault="00B33CE0">
            <w:pPr>
              <w:keepNext/>
              <w:keepLines/>
              <w:spacing w:after="0"/>
              <w:rPr>
                <w:ins w:id="1361" w:author="Bo-Han Hsieh" w:date="2023-03-07T14:47:00Z"/>
                <w:rFonts w:ascii="Arial" w:hAnsi="Arial" w:cs="Arial"/>
                <w:sz w:val="16"/>
                <w:szCs w:val="16"/>
                <w:lang w:val="sv-SE" w:eastAsia="ja-JP"/>
              </w:rPr>
            </w:pPr>
            <w:ins w:id="1362" w:author="Bo-Han Hsieh" w:date="2023-03-07T14:47:00Z">
              <w:r>
                <w:rPr>
                  <w:rFonts w:ascii="Arial" w:hAnsi="Arial" w:cs="Arial"/>
                  <w:sz w:val="16"/>
                  <w:szCs w:val="16"/>
                  <w:lang w:val="sv-SE" w:eastAsia="zh-CN"/>
                </w:rPr>
                <w:t>NR band n77, n78, n79</w:t>
              </w:r>
            </w:ins>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ins w:id="1363" w:author="Bo-Han Hsieh" w:date="2023-03-07T14:47:00Z"/>
                <w:rFonts w:ascii="Arial" w:hAnsi="Arial" w:cs="Arial"/>
                <w:sz w:val="16"/>
                <w:szCs w:val="16"/>
                <w:lang w:val="sv-SE" w:eastAsia="ja-JP"/>
              </w:rPr>
            </w:pPr>
            <w:ins w:id="1364" w:author="Bo-Han Hsieh" w:date="2023-03-07T14:47: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ins w:id="1365" w:author="Bo-Han Hsieh" w:date="2023-03-07T14:47:00Z"/>
                <w:rFonts w:ascii="Arial" w:hAnsi="Arial" w:cs="Arial"/>
                <w:sz w:val="16"/>
                <w:szCs w:val="16"/>
                <w:lang w:val="sv-SE" w:eastAsia="ja-JP"/>
              </w:rPr>
            </w:pPr>
            <w:ins w:id="1366" w:author="Bo-Han Hsieh" w:date="2023-03-07T14:47: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ins w:id="1367" w:author="Bo-Han Hsieh" w:date="2023-03-07T14:47:00Z"/>
                <w:rStyle w:val="TALCar"/>
                <w:rFonts w:cs="Arial"/>
                <w:sz w:val="16"/>
                <w:szCs w:val="16"/>
                <w:lang w:val="sv-SE"/>
              </w:rPr>
            </w:pPr>
            <w:ins w:id="1368" w:author="Bo-Han Hsieh" w:date="2023-03-07T14:47: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ins w:id="1369" w:author="Bo-Han Hsieh" w:date="2023-03-07T14:47:00Z"/>
                <w:rFonts w:ascii="Arial" w:hAnsi="Arial" w:cs="Arial"/>
                <w:sz w:val="16"/>
                <w:szCs w:val="16"/>
                <w:lang w:val="sv-SE" w:eastAsia="ja-JP"/>
              </w:rPr>
            </w:pPr>
            <w:ins w:id="1370" w:author="Bo-Han Hsieh" w:date="2023-03-07T14:47: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ins w:id="1371" w:author="Bo-Han Hsieh" w:date="2023-03-07T14:47:00Z"/>
                <w:rFonts w:ascii="Arial" w:eastAsia="Yu Mincho" w:hAnsi="Arial" w:cs="Arial"/>
                <w:sz w:val="16"/>
                <w:szCs w:val="16"/>
                <w:lang w:val="sv-SE" w:eastAsia="ja-JP"/>
              </w:rPr>
            </w:pPr>
            <w:ins w:id="1372" w:author="Bo-Han Hsieh" w:date="2023-03-07T14:47: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ins w:id="1373" w:author="Bo-Han Hsieh" w:date="2023-03-07T14:47:00Z"/>
                <w:rFonts w:ascii="Arial" w:hAnsi="Arial" w:cs="Arial"/>
                <w:sz w:val="16"/>
                <w:szCs w:val="16"/>
                <w:lang w:val="sv-SE" w:eastAsia="ja-JP"/>
              </w:rPr>
            </w:pPr>
            <w:ins w:id="1374" w:author="Bo-Han Hsieh" w:date="2023-03-07T14:47:00Z">
              <w:r>
                <w:rPr>
                  <w:rFonts w:ascii="Arial" w:hAnsi="Arial" w:cs="Arial"/>
                  <w:sz w:val="16"/>
                  <w:szCs w:val="16"/>
                  <w:lang w:val="sv-SE" w:eastAsia="ja-JP"/>
                </w:rPr>
                <w:t>2</w:t>
              </w:r>
            </w:ins>
          </w:p>
        </w:tc>
      </w:tr>
      <w:tr w:rsidR="00B33CE0" w:rsidRPr="007E3289" w:rsidTr="001F33D2">
        <w:trPr>
          <w:trHeight w:val="192"/>
          <w:jc w:val="center"/>
          <w:ins w:id="1375" w:author="Bo-Han Hsieh" w:date="2023-03-07T14:47:00Z"/>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ins w:id="1376" w:author="Bo-Han Hsieh" w:date="2023-03-07T14:47:00Z"/>
                <w:rFonts w:cs="Arial"/>
              </w:rPr>
            </w:pPr>
            <w:ins w:id="1377" w:author="Bo-Han Hsieh" w:date="2023-03-07T14:47: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B33CE0" w:rsidRPr="0035219F" w:rsidRDefault="00B33CE0">
            <w:pPr>
              <w:pStyle w:val="TAN"/>
              <w:rPr>
                <w:ins w:id="1378" w:author="Bo-Han Hsieh" w:date="2023-03-07T14:47:00Z"/>
                <w:lang w:val="en-US" w:eastAsia="zh-TW"/>
              </w:rPr>
            </w:pPr>
            <w:ins w:id="1379" w:author="Bo-Han Hsieh" w:date="2023-03-07T14:47: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rsidR="00B33CE0" w:rsidRDefault="00B33CE0" w:rsidP="007E75F0">
      <w:pPr>
        <w:pStyle w:val="4"/>
        <w:rPr>
          <w:ins w:id="1380" w:author="Bo-Han Hsieh" w:date="2023-03-07T14:47:00Z"/>
          <w:lang w:eastAsia="zh-CN"/>
        </w:rPr>
      </w:pPr>
      <w:ins w:id="1381" w:author="Bo-Han Hsieh" w:date="2023-03-07T14:47:00Z">
        <w:r>
          <w:rPr>
            <w:lang w:eastAsia="zh-CN"/>
          </w:rPr>
          <w:t>6.1.10.</w:t>
        </w:r>
        <w:r>
          <w:rPr>
            <w:rFonts w:hint="eastAsia"/>
            <w:lang w:eastAsia="zh-TW"/>
          </w:rPr>
          <w:t>4</w:t>
        </w:r>
        <w:r w:rsidRPr="00697599">
          <w:rPr>
            <w:lang w:eastAsia="zh-CN"/>
          </w:rPr>
          <w:tab/>
        </w:r>
        <w:r>
          <w:rPr>
            <w:lang w:eastAsia="zh-CN"/>
          </w:rPr>
          <w:t>MSD analysis for DC</w:t>
        </w:r>
      </w:ins>
    </w:p>
    <w:p w:rsidR="00B33CE0" w:rsidRPr="00AF0B93" w:rsidRDefault="00B33CE0">
      <w:pPr>
        <w:keepNext/>
        <w:rPr>
          <w:ins w:id="1382" w:author="Bo-Han Hsieh" w:date="2023-03-07T14:47:00Z"/>
          <w:lang w:val="en-US" w:eastAsia="zh-CN"/>
        </w:rPr>
      </w:pPr>
      <w:ins w:id="1383" w:author="Bo-Han Hsieh" w:date="2023-03-07T14:47: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ins>
    </w:p>
    <w:p w:rsidR="00B33CE0" w:rsidRPr="00BE0739" w:rsidRDefault="00B33CE0">
      <w:pPr>
        <w:keepNext/>
        <w:keepLines/>
        <w:spacing w:before="60"/>
        <w:jc w:val="center"/>
        <w:rPr>
          <w:ins w:id="1384" w:author="Bo-Han Hsieh" w:date="2023-03-07T14:47:00Z"/>
          <w:rFonts w:ascii="Arial" w:hAnsi="Arial"/>
          <w:b/>
          <w:lang w:eastAsia="zh-CN"/>
        </w:rPr>
      </w:pPr>
      <w:ins w:id="1385" w:author="Bo-Han Hsieh" w:date="2023-03-07T14:47:00Z">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a7"/>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rPr>
          <w:ins w:id="1386" w:author="Bo-Han Hsieh" w:date="2023-03-07T14:47:00Z"/>
        </w:trPr>
        <w:tc>
          <w:tcPr>
            <w:tcW w:w="2875" w:type="dxa"/>
            <w:noWrap/>
            <w:vAlign w:val="center"/>
          </w:tcPr>
          <w:p w:rsidR="00B33CE0" w:rsidRPr="00B33CE0" w:rsidRDefault="00B33CE0">
            <w:pPr>
              <w:keepNext/>
              <w:spacing w:after="0"/>
              <w:rPr>
                <w:ins w:id="1387" w:author="Bo-Han Hsieh" w:date="2023-03-07T14:47:00Z"/>
                <w:rFonts w:ascii="Arial" w:hAnsi="Arial" w:cs="Arial"/>
                <w:sz w:val="16"/>
                <w:szCs w:val="16"/>
                <w:rPrChange w:id="1388" w:author="Bo-Han Hsieh" w:date="2023-03-07T14:48:00Z">
                  <w:rPr>
                    <w:ins w:id="1389" w:author="Bo-Han Hsieh" w:date="2023-03-07T14:47:00Z"/>
                    <w:rFonts w:asciiTheme="minorBidi" w:hAnsiTheme="minorBidi" w:cstheme="minorBidi"/>
                    <w:sz w:val="16"/>
                    <w:szCs w:val="16"/>
                  </w:rPr>
                </w:rPrChange>
              </w:rPr>
            </w:pPr>
            <w:ins w:id="1390" w:author="Bo-Han Hsieh" w:date="2023-03-07T14:47:00Z">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ins>
          </w:p>
        </w:tc>
        <w:tc>
          <w:tcPr>
            <w:tcW w:w="1822" w:type="dxa"/>
            <w:noWrap/>
            <w:vAlign w:val="center"/>
          </w:tcPr>
          <w:p w:rsidR="00B33CE0" w:rsidRPr="00B33CE0" w:rsidRDefault="00B33CE0">
            <w:pPr>
              <w:keepNext/>
              <w:spacing w:after="0"/>
              <w:rPr>
                <w:ins w:id="1391" w:author="Bo-Han Hsieh" w:date="2023-03-07T14:47:00Z"/>
                <w:rFonts w:ascii="Arial" w:hAnsi="Arial" w:cs="Arial"/>
                <w:sz w:val="16"/>
                <w:szCs w:val="16"/>
                <w:rPrChange w:id="1392" w:author="Bo-Han Hsieh" w:date="2023-03-07T14:48:00Z">
                  <w:rPr>
                    <w:ins w:id="1393" w:author="Bo-Han Hsieh" w:date="2023-03-07T14:47:00Z"/>
                    <w:rFonts w:asciiTheme="minorBidi" w:hAnsiTheme="minorBidi" w:cstheme="minorBidi"/>
                    <w:sz w:val="16"/>
                    <w:szCs w:val="16"/>
                  </w:rPr>
                </w:rPrChange>
              </w:rPr>
            </w:pPr>
            <w:ins w:id="1394" w:author="Bo-Han Hsieh" w:date="2023-03-07T14:47:00Z">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ins>
          </w:p>
        </w:tc>
        <w:tc>
          <w:tcPr>
            <w:tcW w:w="1823" w:type="dxa"/>
            <w:noWrap/>
            <w:vAlign w:val="center"/>
          </w:tcPr>
          <w:p w:rsidR="00B33CE0" w:rsidRPr="00B33CE0" w:rsidRDefault="00B33CE0">
            <w:pPr>
              <w:keepNext/>
              <w:spacing w:after="0"/>
              <w:rPr>
                <w:ins w:id="1395" w:author="Bo-Han Hsieh" w:date="2023-03-07T14:47:00Z"/>
                <w:rFonts w:ascii="Arial" w:hAnsi="Arial" w:cs="Arial"/>
                <w:sz w:val="16"/>
                <w:szCs w:val="16"/>
                <w:rPrChange w:id="1396" w:author="Bo-Han Hsieh" w:date="2023-03-07T14:48:00Z">
                  <w:rPr>
                    <w:ins w:id="1397" w:author="Bo-Han Hsieh" w:date="2023-03-07T14:47:00Z"/>
                    <w:rFonts w:asciiTheme="minorBidi" w:hAnsiTheme="minorBidi" w:cstheme="minorBidi"/>
                    <w:sz w:val="16"/>
                    <w:szCs w:val="16"/>
                  </w:rPr>
                </w:rPrChange>
              </w:rPr>
            </w:pPr>
            <w:ins w:id="1398" w:author="Bo-Han Hsieh" w:date="2023-03-07T14:47:00Z">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ins>
          </w:p>
        </w:tc>
        <w:tc>
          <w:tcPr>
            <w:tcW w:w="1822" w:type="dxa"/>
            <w:noWrap/>
            <w:vAlign w:val="center"/>
          </w:tcPr>
          <w:p w:rsidR="00B33CE0" w:rsidRPr="00B33CE0" w:rsidRDefault="00B33CE0">
            <w:pPr>
              <w:keepNext/>
              <w:spacing w:after="0"/>
              <w:rPr>
                <w:ins w:id="1399" w:author="Bo-Han Hsieh" w:date="2023-03-07T14:47:00Z"/>
                <w:rFonts w:ascii="Arial" w:hAnsi="Arial" w:cs="Arial"/>
                <w:sz w:val="16"/>
                <w:szCs w:val="16"/>
                <w:rPrChange w:id="1400" w:author="Bo-Han Hsieh" w:date="2023-03-07T14:48:00Z">
                  <w:rPr>
                    <w:ins w:id="1401" w:author="Bo-Han Hsieh" w:date="2023-03-07T14:47:00Z"/>
                    <w:rFonts w:asciiTheme="minorBidi" w:hAnsiTheme="minorBidi" w:cstheme="minorBidi"/>
                    <w:sz w:val="16"/>
                    <w:szCs w:val="16"/>
                  </w:rPr>
                </w:rPrChange>
              </w:rPr>
            </w:pPr>
            <w:ins w:id="1402" w:author="Bo-Han Hsieh" w:date="2023-03-07T14:47:00Z">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ins>
          </w:p>
        </w:tc>
        <w:tc>
          <w:tcPr>
            <w:tcW w:w="1823" w:type="dxa"/>
            <w:noWrap/>
            <w:vAlign w:val="center"/>
          </w:tcPr>
          <w:p w:rsidR="00B33CE0" w:rsidRPr="00B33CE0" w:rsidRDefault="00B33CE0">
            <w:pPr>
              <w:keepNext/>
              <w:spacing w:after="0"/>
              <w:rPr>
                <w:ins w:id="1403" w:author="Bo-Han Hsieh" w:date="2023-03-07T14:47:00Z"/>
                <w:rFonts w:ascii="Arial" w:hAnsi="Arial" w:cs="Arial"/>
                <w:sz w:val="16"/>
                <w:szCs w:val="16"/>
                <w:rPrChange w:id="1404" w:author="Bo-Han Hsieh" w:date="2023-03-07T14:48:00Z">
                  <w:rPr>
                    <w:ins w:id="1405" w:author="Bo-Han Hsieh" w:date="2023-03-07T14:47:00Z"/>
                    <w:rFonts w:asciiTheme="minorBidi" w:hAnsiTheme="minorBidi" w:cstheme="minorBidi"/>
                    <w:sz w:val="16"/>
                    <w:szCs w:val="16"/>
                  </w:rPr>
                </w:rPrChange>
              </w:rPr>
            </w:pPr>
            <w:ins w:id="1406" w:author="Bo-Han Hsieh" w:date="2023-03-07T14:47:00Z">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ins>
          </w:p>
        </w:tc>
      </w:tr>
      <w:tr w:rsidR="00B33CE0" w:rsidRPr="00B33CE0" w:rsidTr="001F33D2">
        <w:trPr>
          <w:ins w:id="1407" w:author="Bo-Han Hsieh" w:date="2023-03-07T14:47:00Z"/>
        </w:trPr>
        <w:tc>
          <w:tcPr>
            <w:tcW w:w="2875" w:type="dxa"/>
            <w:noWrap/>
            <w:vAlign w:val="bottom"/>
          </w:tcPr>
          <w:p w:rsidR="00B33CE0" w:rsidRPr="00B33CE0" w:rsidRDefault="00B33CE0" w:rsidP="007E75F0">
            <w:pPr>
              <w:keepNext/>
              <w:spacing w:after="0"/>
              <w:rPr>
                <w:ins w:id="1408" w:author="Bo-Han Hsieh" w:date="2023-03-07T14:47:00Z"/>
                <w:rFonts w:ascii="Arial" w:hAnsi="Arial" w:cs="Arial"/>
                <w:sz w:val="16"/>
                <w:szCs w:val="16"/>
                <w:rPrChange w:id="1409" w:author="Bo-Han Hsieh" w:date="2023-03-07T14:48:00Z">
                  <w:rPr>
                    <w:ins w:id="1410" w:author="Bo-Han Hsieh" w:date="2023-03-07T14:47:00Z"/>
                    <w:rFonts w:asciiTheme="minorBidi" w:hAnsiTheme="minorBidi" w:cstheme="minorBidi"/>
                    <w:sz w:val="16"/>
                    <w:szCs w:val="16"/>
                  </w:rPr>
                </w:rPrChange>
              </w:rPr>
            </w:pPr>
            <w:ins w:id="1411" w:author="Bo-Han Hsieh" w:date="2023-03-07T14:47:00Z">
              <w:r w:rsidRPr="00B33CE0">
                <w:rPr>
                  <w:rFonts w:ascii="Arial" w:hAnsi="Arial" w:cs="Arial"/>
                  <w:sz w:val="16"/>
                  <w:szCs w:val="16"/>
                  <w:lang w:val="en-US"/>
                  <w:rPrChange w:id="1412" w:author="Bo-Han Hsieh" w:date="2023-03-07T14:48:00Z">
                    <w:rPr>
                      <w:rFonts w:asciiTheme="minorBidi" w:hAnsiTheme="minorBidi" w:cstheme="minorBidi"/>
                      <w:sz w:val="16"/>
                      <w:szCs w:val="16"/>
                      <w:lang w:val="en-US"/>
                    </w:rPr>
                  </w:rPrChange>
                </w:rPr>
                <w:t>UL frequency (MHz)</w:t>
              </w:r>
            </w:ins>
          </w:p>
        </w:tc>
        <w:tc>
          <w:tcPr>
            <w:tcW w:w="1822" w:type="dxa"/>
            <w:noWrap/>
            <w:vAlign w:val="bottom"/>
          </w:tcPr>
          <w:p w:rsidR="00B33CE0" w:rsidRPr="00B33CE0" w:rsidRDefault="00B33CE0">
            <w:pPr>
              <w:keepNext/>
              <w:spacing w:after="0"/>
              <w:rPr>
                <w:ins w:id="1413" w:author="Bo-Han Hsieh" w:date="2023-03-07T14:47:00Z"/>
                <w:rFonts w:ascii="Arial" w:hAnsi="Arial" w:cs="Arial"/>
                <w:sz w:val="16"/>
                <w:szCs w:val="16"/>
                <w:rPrChange w:id="1414" w:author="Bo-Han Hsieh" w:date="2023-03-07T14:48:00Z">
                  <w:rPr>
                    <w:ins w:id="1415" w:author="Bo-Han Hsieh" w:date="2023-03-07T14:47:00Z"/>
                    <w:rFonts w:asciiTheme="minorBidi" w:hAnsiTheme="minorBidi" w:cstheme="minorBidi"/>
                    <w:sz w:val="16"/>
                    <w:szCs w:val="16"/>
                  </w:rPr>
                </w:rPrChange>
              </w:rPr>
            </w:pPr>
            <w:ins w:id="1416" w:author="Bo-Han Hsieh" w:date="2023-03-07T14:47:00Z">
              <w:r w:rsidRPr="00B33CE0">
                <w:rPr>
                  <w:rFonts w:ascii="Arial" w:hAnsi="Arial" w:cs="Arial"/>
                  <w:color w:val="000000"/>
                  <w:sz w:val="16"/>
                  <w:szCs w:val="16"/>
                  <w:rPrChange w:id="1417" w:author="Bo-Han Hsieh" w:date="2023-03-07T14:48:00Z">
                    <w:rPr>
                      <w:rFonts w:asciiTheme="minorBidi" w:hAnsiTheme="minorBidi" w:cstheme="minorBidi"/>
                      <w:color w:val="000000"/>
                      <w:sz w:val="16"/>
                      <w:szCs w:val="16"/>
                    </w:rPr>
                  </w:rPrChange>
                </w:rPr>
                <w:t>824</w:t>
              </w:r>
            </w:ins>
          </w:p>
        </w:tc>
        <w:tc>
          <w:tcPr>
            <w:tcW w:w="1823" w:type="dxa"/>
            <w:noWrap/>
            <w:vAlign w:val="bottom"/>
          </w:tcPr>
          <w:p w:rsidR="00B33CE0" w:rsidRPr="00B33CE0" w:rsidRDefault="00B33CE0">
            <w:pPr>
              <w:keepNext/>
              <w:spacing w:after="0"/>
              <w:rPr>
                <w:ins w:id="1418" w:author="Bo-Han Hsieh" w:date="2023-03-07T14:47:00Z"/>
                <w:rFonts w:ascii="Arial" w:hAnsi="Arial" w:cs="Arial"/>
                <w:sz w:val="16"/>
                <w:szCs w:val="16"/>
                <w:rPrChange w:id="1419" w:author="Bo-Han Hsieh" w:date="2023-03-07T14:48:00Z">
                  <w:rPr>
                    <w:ins w:id="1420" w:author="Bo-Han Hsieh" w:date="2023-03-07T14:47:00Z"/>
                    <w:rFonts w:asciiTheme="minorBidi" w:hAnsiTheme="minorBidi" w:cstheme="minorBidi"/>
                    <w:sz w:val="16"/>
                    <w:szCs w:val="16"/>
                  </w:rPr>
                </w:rPrChange>
              </w:rPr>
            </w:pPr>
            <w:ins w:id="1421" w:author="Bo-Han Hsieh" w:date="2023-03-07T14:47:00Z">
              <w:r w:rsidRPr="00B33CE0">
                <w:rPr>
                  <w:rFonts w:ascii="Arial" w:hAnsi="Arial" w:cs="Arial"/>
                  <w:color w:val="000000"/>
                  <w:sz w:val="16"/>
                  <w:szCs w:val="16"/>
                  <w:rPrChange w:id="1422" w:author="Bo-Han Hsieh" w:date="2023-03-07T14:48:00Z">
                    <w:rPr>
                      <w:rFonts w:asciiTheme="minorBidi" w:hAnsiTheme="minorBidi" w:cstheme="minorBidi"/>
                      <w:color w:val="000000"/>
                      <w:sz w:val="16"/>
                      <w:szCs w:val="16"/>
                    </w:rPr>
                  </w:rPrChange>
                </w:rPr>
                <w:t>849</w:t>
              </w:r>
            </w:ins>
          </w:p>
        </w:tc>
        <w:tc>
          <w:tcPr>
            <w:tcW w:w="1822" w:type="dxa"/>
            <w:noWrap/>
            <w:vAlign w:val="bottom"/>
          </w:tcPr>
          <w:p w:rsidR="00B33CE0" w:rsidRPr="00B33CE0" w:rsidRDefault="00B33CE0">
            <w:pPr>
              <w:keepNext/>
              <w:spacing w:after="0"/>
              <w:rPr>
                <w:ins w:id="1423" w:author="Bo-Han Hsieh" w:date="2023-03-07T14:47:00Z"/>
                <w:rFonts w:ascii="Arial" w:hAnsi="Arial" w:cs="Arial"/>
                <w:sz w:val="16"/>
                <w:szCs w:val="16"/>
                <w:rPrChange w:id="1424" w:author="Bo-Han Hsieh" w:date="2023-03-07T14:48:00Z">
                  <w:rPr>
                    <w:ins w:id="1425" w:author="Bo-Han Hsieh" w:date="2023-03-07T14:47:00Z"/>
                    <w:rFonts w:asciiTheme="minorBidi" w:hAnsiTheme="minorBidi" w:cstheme="minorBidi"/>
                    <w:sz w:val="16"/>
                    <w:szCs w:val="16"/>
                  </w:rPr>
                </w:rPrChange>
              </w:rPr>
            </w:pPr>
            <w:ins w:id="1426" w:author="Bo-Han Hsieh" w:date="2023-03-07T14:47:00Z">
              <w:r w:rsidRPr="00B33CE0">
                <w:rPr>
                  <w:rFonts w:ascii="Arial" w:hAnsi="Arial" w:cs="Arial"/>
                  <w:color w:val="000000"/>
                  <w:sz w:val="16"/>
                  <w:szCs w:val="16"/>
                  <w:rPrChange w:id="1427" w:author="Bo-Han Hsieh" w:date="2023-03-07T14:48:00Z">
                    <w:rPr>
                      <w:rFonts w:asciiTheme="minorBidi" w:hAnsiTheme="minorBidi" w:cstheme="minorBidi"/>
                      <w:color w:val="000000"/>
                      <w:sz w:val="16"/>
                      <w:szCs w:val="16"/>
                    </w:rPr>
                  </w:rPrChange>
                </w:rPr>
                <w:t>2496</w:t>
              </w:r>
            </w:ins>
          </w:p>
        </w:tc>
        <w:tc>
          <w:tcPr>
            <w:tcW w:w="1823" w:type="dxa"/>
            <w:noWrap/>
            <w:vAlign w:val="bottom"/>
          </w:tcPr>
          <w:p w:rsidR="00B33CE0" w:rsidRPr="00B33CE0" w:rsidRDefault="00B33CE0">
            <w:pPr>
              <w:keepNext/>
              <w:spacing w:after="0"/>
              <w:rPr>
                <w:ins w:id="1428" w:author="Bo-Han Hsieh" w:date="2023-03-07T14:47:00Z"/>
                <w:rFonts w:ascii="Arial" w:hAnsi="Arial" w:cs="Arial"/>
                <w:sz w:val="16"/>
                <w:szCs w:val="16"/>
                <w:rPrChange w:id="1429" w:author="Bo-Han Hsieh" w:date="2023-03-07T14:48:00Z">
                  <w:rPr>
                    <w:ins w:id="1430" w:author="Bo-Han Hsieh" w:date="2023-03-07T14:47:00Z"/>
                    <w:rFonts w:asciiTheme="minorBidi" w:hAnsiTheme="minorBidi" w:cstheme="minorBidi"/>
                    <w:sz w:val="16"/>
                    <w:szCs w:val="16"/>
                  </w:rPr>
                </w:rPrChange>
              </w:rPr>
            </w:pPr>
            <w:ins w:id="1431" w:author="Bo-Han Hsieh" w:date="2023-03-07T14:47:00Z">
              <w:r w:rsidRPr="00B33CE0">
                <w:rPr>
                  <w:rFonts w:ascii="Arial" w:hAnsi="Arial" w:cs="Arial"/>
                  <w:color w:val="000000"/>
                  <w:sz w:val="16"/>
                  <w:szCs w:val="16"/>
                  <w:rPrChange w:id="1432" w:author="Bo-Han Hsieh" w:date="2023-03-07T14:48:00Z">
                    <w:rPr>
                      <w:rFonts w:asciiTheme="minorBidi" w:hAnsiTheme="minorBidi" w:cstheme="minorBidi"/>
                      <w:color w:val="000000"/>
                      <w:sz w:val="16"/>
                      <w:szCs w:val="16"/>
                    </w:rPr>
                  </w:rPrChange>
                </w:rPr>
                <w:t>2690</w:t>
              </w:r>
            </w:ins>
          </w:p>
        </w:tc>
      </w:tr>
      <w:tr w:rsidR="00B33CE0" w:rsidRPr="00B33CE0" w:rsidTr="001F33D2">
        <w:trPr>
          <w:ins w:id="1433" w:author="Bo-Han Hsieh" w:date="2023-03-07T14:47:00Z"/>
        </w:trPr>
        <w:tc>
          <w:tcPr>
            <w:tcW w:w="2875" w:type="dxa"/>
            <w:noWrap/>
            <w:vAlign w:val="bottom"/>
          </w:tcPr>
          <w:p w:rsidR="00B33CE0" w:rsidRPr="00B33CE0" w:rsidRDefault="00B33CE0" w:rsidP="007E75F0">
            <w:pPr>
              <w:keepNext/>
              <w:spacing w:after="0"/>
              <w:rPr>
                <w:ins w:id="1434" w:author="Bo-Han Hsieh" w:date="2023-03-07T14:47:00Z"/>
                <w:rFonts w:ascii="Arial" w:hAnsi="Arial" w:cs="Arial"/>
                <w:sz w:val="16"/>
                <w:szCs w:val="16"/>
                <w:lang w:val="en-US"/>
                <w:rPrChange w:id="1435" w:author="Bo-Han Hsieh" w:date="2023-03-07T14:48:00Z">
                  <w:rPr>
                    <w:ins w:id="1436" w:author="Bo-Han Hsieh" w:date="2023-03-07T14:47:00Z"/>
                    <w:rFonts w:asciiTheme="minorBidi" w:hAnsiTheme="minorBidi" w:cstheme="minorBidi"/>
                    <w:sz w:val="16"/>
                    <w:szCs w:val="16"/>
                    <w:lang w:val="en-US"/>
                  </w:rPr>
                </w:rPrChange>
              </w:rPr>
            </w:pPr>
            <w:ins w:id="1437" w:author="Bo-Han Hsieh" w:date="2023-03-07T14:47:00Z">
              <w:r w:rsidRPr="00B33CE0">
                <w:rPr>
                  <w:rFonts w:ascii="Arial" w:hAnsi="Arial" w:cs="Arial"/>
                  <w:sz w:val="16"/>
                  <w:lang w:val="en-US"/>
                </w:rPr>
                <w:t>2nd harmonics frequency limits</w:t>
              </w:r>
            </w:ins>
          </w:p>
        </w:tc>
        <w:tc>
          <w:tcPr>
            <w:tcW w:w="1822" w:type="dxa"/>
            <w:noWrap/>
            <w:vAlign w:val="bottom"/>
          </w:tcPr>
          <w:p w:rsidR="00B33CE0" w:rsidRPr="00B33CE0" w:rsidRDefault="00B33CE0">
            <w:pPr>
              <w:keepNext/>
              <w:spacing w:after="0"/>
              <w:rPr>
                <w:ins w:id="1438" w:author="Bo-Han Hsieh" w:date="2023-03-07T14:47:00Z"/>
                <w:rFonts w:ascii="Arial" w:hAnsi="Arial" w:cs="Arial"/>
                <w:color w:val="000000"/>
                <w:sz w:val="16"/>
                <w:szCs w:val="16"/>
                <w:lang w:val="en-US"/>
                <w:rPrChange w:id="1439" w:author="Bo-Han Hsieh" w:date="2023-03-07T14:48:00Z">
                  <w:rPr>
                    <w:ins w:id="1440" w:author="Bo-Han Hsieh" w:date="2023-03-07T14:47:00Z"/>
                    <w:rFonts w:asciiTheme="minorBidi" w:hAnsiTheme="minorBidi" w:cstheme="minorBidi"/>
                    <w:color w:val="000000"/>
                    <w:sz w:val="16"/>
                    <w:szCs w:val="16"/>
                    <w:lang w:val="en-US"/>
                  </w:rPr>
                </w:rPrChange>
              </w:rPr>
            </w:pPr>
            <w:ins w:id="1441" w:author="Bo-Han Hsieh" w:date="2023-03-07T14:47:00Z">
              <w:r w:rsidRPr="00B33CE0">
                <w:rPr>
                  <w:rFonts w:ascii="Arial" w:hAnsi="Arial" w:cs="Arial"/>
                  <w:color w:val="000000"/>
                  <w:sz w:val="16"/>
                  <w:szCs w:val="16"/>
                  <w:rPrChange w:id="1442" w:author="Bo-Han Hsieh" w:date="2023-03-07T14:48:00Z">
                    <w:rPr>
                      <w:rFonts w:asciiTheme="minorBidi" w:hAnsiTheme="minorBidi" w:cstheme="minorBidi"/>
                      <w:color w:val="000000"/>
                      <w:sz w:val="16"/>
                      <w:szCs w:val="16"/>
                    </w:rPr>
                  </w:rPrChange>
                </w:rPr>
                <w:t>2* fy_low</w:t>
              </w:r>
            </w:ins>
          </w:p>
        </w:tc>
        <w:tc>
          <w:tcPr>
            <w:tcW w:w="1823" w:type="dxa"/>
            <w:noWrap/>
            <w:vAlign w:val="bottom"/>
          </w:tcPr>
          <w:p w:rsidR="00B33CE0" w:rsidRPr="00B33CE0" w:rsidRDefault="00B33CE0">
            <w:pPr>
              <w:keepNext/>
              <w:spacing w:after="0"/>
              <w:rPr>
                <w:ins w:id="1443" w:author="Bo-Han Hsieh" w:date="2023-03-07T14:47:00Z"/>
                <w:rFonts w:ascii="Arial" w:hAnsi="Arial" w:cs="Arial"/>
                <w:color w:val="000000"/>
                <w:sz w:val="16"/>
                <w:szCs w:val="16"/>
                <w:lang w:val="en-US"/>
                <w:rPrChange w:id="1444" w:author="Bo-Han Hsieh" w:date="2023-03-07T14:48:00Z">
                  <w:rPr>
                    <w:ins w:id="1445" w:author="Bo-Han Hsieh" w:date="2023-03-07T14:47:00Z"/>
                    <w:rFonts w:asciiTheme="minorBidi" w:hAnsiTheme="minorBidi" w:cstheme="minorBidi"/>
                    <w:color w:val="000000"/>
                    <w:sz w:val="16"/>
                    <w:szCs w:val="16"/>
                    <w:lang w:val="en-US"/>
                  </w:rPr>
                </w:rPrChange>
              </w:rPr>
            </w:pPr>
            <w:ins w:id="1446" w:author="Bo-Han Hsieh" w:date="2023-03-07T14:47:00Z">
              <w:r w:rsidRPr="00B33CE0">
                <w:rPr>
                  <w:rFonts w:ascii="Arial" w:hAnsi="Arial" w:cs="Arial"/>
                  <w:color w:val="000000"/>
                  <w:sz w:val="16"/>
                  <w:szCs w:val="16"/>
                  <w:rPrChange w:id="1447" w:author="Bo-Han Hsieh" w:date="2023-03-07T14:48:00Z">
                    <w:rPr>
                      <w:rFonts w:asciiTheme="minorBidi" w:hAnsiTheme="minorBidi" w:cstheme="minorBidi"/>
                      <w:color w:val="000000"/>
                      <w:sz w:val="16"/>
                      <w:szCs w:val="16"/>
                    </w:rPr>
                  </w:rPrChange>
                </w:rPr>
                <w:t>2* fy_high</w:t>
              </w:r>
            </w:ins>
          </w:p>
        </w:tc>
        <w:tc>
          <w:tcPr>
            <w:tcW w:w="1822" w:type="dxa"/>
            <w:noWrap/>
            <w:vAlign w:val="bottom"/>
          </w:tcPr>
          <w:p w:rsidR="00B33CE0" w:rsidRPr="00B33CE0" w:rsidRDefault="00B33CE0">
            <w:pPr>
              <w:keepNext/>
              <w:spacing w:after="0"/>
              <w:rPr>
                <w:ins w:id="1448" w:author="Bo-Han Hsieh" w:date="2023-03-07T14:47:00Z"/>
                <w:rFonts w:ascii="Arial" w:hAnsi="Arial" w:cs="Arial"/>
                <w:color w:val="000000"/>
                <w:sz w:val="16"/>
                <w:szCs w:val="16"/>
                <w:lang w:val="en-US"/>
                <w:rPrChange w:id="1449" w:author="Bo-Han Hsieh" w:date="2023-03-07T14:48:00Z">
                  <w:rPr>
                    <w:ins w:id="1450" w:author="Bo-Han Hsieh" w:date="2023-03-07T14:47:00Z"/>
                    <w:rFonts w:asciiTheme="minorBidi" w:hAnsiTheme="minorBidi" w:cstheme="minorBidi"/>
                    <w:color w:val="000000"/>
                    <w:sz w:val="16"/>
                    <w:szCs w:val="16"/>
                    <w:lang w:val="en-US"/>
                  </w:rPr>
                </w:rPrChange>
              </w:rPr>
            </w:pPr>
            <w:ins w:id="1451" w:author="Bo-Han Hsieh" w:date="2023-03-07T14:47:00Z">
              <w:r w:rsidRPr="00B33CE0">
                <w:rPr>
                  <w:rFonts w:ascii="Arial" w:hAnsi="Arial" w:cs="Arial"/>
                  <w:color w:val="000000"/>
                  <w:sz w:val="16"/>
                  <w:szCs w:val="16"/>
                  <w:rPrChange w:id="1452" w:author="Bo-Han Hsieh" w:date="2023-03-07T14:48:00Z">
                    <w:rPr>
                      <w:rFonts w:asciiTheme="minorBidi" w:hAnsiTheme="minorBidi" w:cstheme="minorBidi"/>
                      <w:color w:val="000000"/>
                      <w:sz w:val="16"/>
                      <w:szCs w:val="16"/>
                    </w:rPr>
                  </w:rPrChange>
                </w:rPr>
                <w:t>2*fx_low</w:t>
              </w:r>
            </w:ins>
          </w:p>
        </w:tc>
        <w:tc>
          <w:tcPr>
            <w:tcW w:w="1823" w:type="dxa"/>
            <w:noWrap/>
            <w:vAlign w:val="bottom"/>
          </w:tcPr>
          <w:p w:rsidR="00B33CE0" w:rsidRPr="00B33CE0" w:rsidRDefault="00B33CE0">
            <w:pPr>
              <w:keepNext/>
              <w:spacing w:after="0"/>
              <w:rPr>
                <w:ins w:id="1453" w:author="Bo-Han Hsieh" w:date="2023-03-07T14:47:00Z"/>
                <w:rFonts w:ascii="Arial" w:hAnsi="Arial" w:cs="Arial"/>
                <w:color w:val="000000"/>
                <w:sz w:val="16"/>
                <w:szCs w:val="16"/>
                <w:lang w:val="en-US"/>
                <w:rPrChange w:id="1454" w:author="Bo-Han Hsieh" w:date="2023-03-07T14:48:00Z">
                  <w:rPr>
                    <w:ins w:id="1455" w:author="Bo-Han Hsieh" w:date="2023-03-07T14:47:00Z"/>
                    <w:rFonts w:asciiTheme="minorBidi" w:hAnsiTheme="minorBidi" w:cstheme="minorBidi"/>
                    <w:color w:val="000000"/>
                    <w:sz w:val="16"/>
                    <w:szCs w:val="16"/>
                    <w:lang w:val="en-US"/>
                  </w:rPr>
                </w:rPrChange>
              </w:rPr>
            </w:pPr>
            <w:ins w:id="1456" w:author="Bo-Han Hsieh" w:date="2023-03-07T14:47:00Z">
              <w:r w:rsidRPr="00B33CE0">
                <w:rPr>
                  <w:rFonts w:ascii="Arial" w:hAnsi="Arial" w:cs="Arial"/>
                  <w:color w:val="000000"/>
                  <w:sz w:val="16"/>
                  <w:szCs w:val="16"/>
                  <w:rPrChange w:id="1457" w:author="Bo-Han Hsieh" w:date="2023-03-07T14:48:00Z">
                    <w:rPr>
                      <w:rFonts w:asciiTheme="minorBidi" w:hAnsiTheme="minorBidi" w:cstheme="minorBidi"/>
                      <w:color w:val="000000"/>
                      <w:sz w:val="16"/>
                      <w:szCs w:val="16"/>
                    </w:rPr>
                  </w:rPrChange>
                </w:rPr>
                <w:t>2*fx_high</w:t>
              </w:r>
            </w:ins>
          </w:p>
        </w:tc>
      </w:tr>
      <w:tr w:rsidR="00B33CE0" w:rsidRPr="00B33CE0" w:rsidTr="001F33D2">
        <w:trPr>
          <w:ins w:id="1458" w:author="Bo-Han Hsieh" w:date="2023-03-07T14:47:00Z"/>
        </w:trPr>
        <w:tc>
          <w:tcPr>
            <w:tcW w:w="2875" w:type="dxa"/>
            <w:noWrap/>
            <w:vAlign w:val="bottom"/>
          </w:tcPr>
          <w:p w:rsidR="00B33CE0" w:rsidRPr="00B33CE0" w:rsidRDefault="00B33CE0" w:rsidP="007E75F0">
            <w:pPr>
              <w:keepNext/>
              <w:spacing w:after="0"/>
              <w:rPr>
                <w:ins w:id="1459" w:author="Bo-Han Hsieh" w:date="2023-03-07T14:47:00Z"/>
                <w:rFonts w:ascii="Arial" w:hAnsi="Arial" w:cs="Arial"/>
                <w:sz w:val="16"/>
                <w:szCs w:val="16"/>
                <w:lang w:val="en-US"/>
                <w:rPrChange w:id="1460" w:author="Bo-Han Hsieh" w:date="2023-03-07T14:48:00Z">
                  <w:rPr>
                    <w:ins w:id="1461" w:author="Bo-Han Hsieh" w:date="2023-03-07T14:47:00Z"/>
                    <w:rFonts w:asciiTheme="minorBidi" w:hAnsiTheme="minorBidi" w:cstheme="minorBidi"/>
                    <w:sz w:val="16"/>
                    <w:szCs w:val="16"/>
                    <w:lang w:val="en-US"/>
                  </w:rPr>
                </w:rPrChange>
              </w:rPr>
            </w:pPr>
            <w:ins w:id="1462" w:author="Bo-Han Hsieh" w:date="2023-03-07T14:47:00Z">
              <w:r w:rsidRPr="00B33CE0">
                <w:rPr>
                  <w:rFonts w:ascii="Arial" w:hAnsi="Arial" w:cs="Arial"/>
                  <w:sz w:val="16"/>
                  <w:lang w:val="en-US"/>
                </w:rPr>
                <w:t xml:space="preserve">2nd harmonics frequency limits(MHz) </w:t>
              </w:r>
            </w:ins>
          </w:p>
        </w:tc>
        <w:tc>
          <w:tcPr>
            <w:tcW w:w="1822" w:type="dxa"/>
            <w:noWrap/>
            <w:vAlign w:val="bottom"/>
          </w:tcPr>
          <w:p w:rsidR="00B33CE0" w:rsidRPr="00B33CE0" w:rsidRDefault="00B33CE0">
            <w:pPr>
              <w:keepNext/>
              <w:spacing w:after="0"/>
              <w:rPr>
                <w:ins w:id="1463" w:author="Bo-Han Hsieh" w:date="2023-03-07T14:47:00Z"/>
                <w:rFonts w:ascii="Arial" w:hAnsi="Arial" w:cs="Arial"/>
                <w:color w:val="000000"/>
                <w:sz w:val="16"/>
                <w:szCs w:val="16"/>
                <w:lang w:val="en-US"/>
                <w:rPrChange w:id="1464" w:author="Bo-Han Hsieh" w:date="2023-03-07T14:48:00Z">
                  <w:rPr>
                    <w:ins w:id="1465" w:author="Bo-Han Hsieh" w:date="2023-03-07T14:47:00Z"/>
                    <w:rFonts w:asciiTheme="minorBidi" w:hAnsiTheme="minorBidi" w:cstheme="minorBidi"/>
                    <w:color w:val="000000"/>
                    <w:sz w:val="16"/>
                    <w:szCs w:val="16"/>
                    <w:lang w:val="en-US"/>
                  </w:rPr>
                </w:rPrChange>
              </w:rPr>
            </w:pPr>
            <w:ins w:id="1466" w:author="Bo-Han Hsieh" w:date="2023-03-07T14:47:00Z">
              <w:r w:rsidRPr="00B33CE0">
                <w:rPr>
                  <w:rFonts w:ascii="Arial" w:hAnsi="Arial" w:cs="Arial"/>
                  <w:color w:val="000000"/>
                  <w:sz w:val="16"/>
                  <w:szCs w:val="16"/>
                  <w:rPrChange w:id="1467" w:author="Bo-Han Hsieh" w:date="2023-03-07T14:48:00Z">
                    <w:rPr>
                      <w:rFonts w:asciiTheme="minorBidi" w:hAnsiTheme="minorBidi" w:cstheme="minorBidi"/>
                      <w:color w:val="000000"/>
                      <w:sz w:val="16"/>
                      <w:szCs w:val="16"/>
                    </w:rPr>
                  </w:rPrChange>
                </w:rPr>
                <w:t>1648</w:t>
              </w:r>
            </w:ins>
          </w:p>
        </w:tc>
        <w:tc>
          <w:tcPr>
            <w:tcW w:w="1823" w:type="dxa"/>
            <w:noWrap/>
            <w:vAlign w:val="bottom"/>
          </w:tcPr>
          <w:p w:rsidR="00B33CE0" w:rsidRPr="00B33CE0" w:rsidRDefault="00B33CE0">
            <w:pPr>
              <w:keepNext/>
              <w:spacing w:after="0"/>
              <w:rPr>
                <w:ins w:id="1468" w:author="Bo-Han Hsieh" w:date="2023-03-07T14:47:00Z"/>
                <w:rFonts w:ascii="Arial" w:hAnsi="Arial" w:cs="Arial"/>
                <w:color w:val="000000"/>
                <w:sz w:val="16"/>
                <w:szCs w:val="16"/>
                <w:lang w:val="en-US"/>
                <w:rPrChange w:id="1469" w:author="Bo-Han Hsieh" w:date="2023-03-07T14:48:00Z">
                  <w:rPr>
                    <w:ins w:id="1470" w:author="Bo-Han Hsieh" w:date="2023-03-07T14:47:00Z"/>
                    <w:rFonts w:asciiTheme="minorBidi" w:hAnsiTheme="minorBidi" w:cstheme="minorBidi"/>
                    <w:color w:val="000000"/>
                    <w:sz w:val="16"/>
                    <w:szCs w:val="16"/>
                    <w:lang w:val="en-US"/>
                  </w:rPr>
                </w:rPrChange>
              </w:rPr>
            </w:pPr>
            <w:ins w:id="1471" w:author="Bo-Han Hsieh" w:date="2023-03-07T14:47:00Z">
              <w:r w:rsidRPr="00B33CE0">
                <w:rPr>
                  <w:rFonts w:ascii="Arial" w:hAnsi="Arial" w:cs="Arial"/>
                  <w:color w:val="000000"/>
                  <w:sz w:val="16"/>
                  <w:szCs w:val="16"/>
                  <w:rPrChange w:id="1472" w:author="Bo-Han Hsieh" w:date="2023-03-07T14:48:00Z">
                    <w:rPr>
                      <w:rFonts w:asciiTheme="minorBidi" w:hAnsiTheme="minorBidi" w:cstheme="minorBidi"/>
                      <w:color w:val="000000"/>
                      <w:sz w:val="16"/>
                      <w:szCs w:val="16"/>
                    </w:rPr>
                  </w:rPrChange>
                </w:rPr>
                <w:t>1698</w:t>
              </w:r>
            </w:ins>
          </w:p>
        </w:tc>
        <w:tc>
          <w:tcPr>
            <w:tcW w:w="1822" w:type="dxa"/>
            <w:noWrap/>
            <w:vAlign w:val="bottom"/>
          </w:tcPr>
          <w:p w:rsidR="00B33CE0" w:rsidRPr="00B33CE0" w:rsidRDefault="00B33CE0">
            <w:pPr>
              <w:keepNext/>
              <w:spacing w:after="0"/>
              <w:rPr>
                <w:ins w:id="1473" w:author="Bo-Han Hsieh" w:date="2023-03-07T14:47:00Z"/>
                <w:rFonts w:ascii="Arial" w:hAnsi="Arial" w:cs="Arial"/>
                <w:color w:val="000000"/>
                <w:sz w:val="16"/>
                <w:szCs w:val="16"/>
                <w:lang w:val="en-US"/>
                <w:rPrChange w:id="1474" w:author="Bo-Han Hsieh" w:date="2023-03-07T14:48:00Z">
                  <w:rPr>
                    <w:ins w:id="1475" w:author="Bo-Han Hsieh" w:date="2023-03-07T14:47:00Z"/>
                    <w:rFonts w:asciiTheme="minorBidi" w:hAnsiTheme="minorBidi" w:cstheme="minorBidi"/>
                    <w:color w:val="000000"/>
                    <w:sz w:val="16"/>
                    <w:szCs w:val="16"/>
                    <w:lang w:val="en-US"/>
                  </w:rPr>
                </w:rPrChange>
              </w:rPr>
            </w:pPr>
            <w:ins w:id="1476" w:author="Bo-Han Hsieh" w:date="2023-03-07T14:47:00Z">
              <w:r w:rsidRPr="00B33CE0">
                <w:rPr>
                  <w:rFonts w:ascii="Arial" w:hAnsi="Arial" w:cs="Arial"/>
                  <w:color w:val="000000"/>
                  <w:sz w:val="16"/>
                  <w:szCs w:val="16"/>
                  <w:rPrChange w:id="1477" w:author="Bo-Han Hsieh" w:date="2023-03-07T14:48:00Z">
                    <w:rPr>
                      <w:rFonts w:asciiTheme="minorBidi" w:hAnsiTheme="minorBidi" w:cstheme="minorBidi"/>
                      <w:color w:val="000000"/>
                      <w:sz w:val="16"/>
                      <w:szCs w:val="16"/>
                    </w:rPr>
                  </w:rPrChange>
                </w:rPr>
                <w:t>4992</w:t>
              </w:r>
            </w:ins>
          </w:p>
        </w:tc>
        <w:tc>
          <w:tcPr>
            <w:tcW w:w="1823" w:type="dxa"/>
            <w:noWrap/>
            <w:vAlign w:val="bottom"/>
          </w:tcPr>
          <w:p w:rsidR="00B33CE0" w:rsidRPr="00B33CE0" w:rsidRDefault="00B33CE0">
            <w:pPr>
              <w:keepNext/>
              <w:spacing w:after="0"/>
              <w:rPr>
                <w:ins w:id="1478" w:author="Bo-Han Hsieh" w:date="2023-03-07T14:47:00Z"/>
                <w:rFonts w:ascii="Arial" w:hAnsi="Arial" w:cs="Arial"/>
                <w:color w:val="000000"/>
                <w:sz w:val="16"/>
                <w:szCs w:val="16"/>
                <w:lang w:val="en-US"/>
                <w:rPrChange w:id="1479" w:author="Bo-Han Hsieh" w:date="2023-03-07T14:48:00Z">
                  <w:rPr>
                    <w:ins w:id="1480" w:author="Bo-Han Hsieh" w:date="2023-03-07T14:47:00Z"/>
                    <w:rFonts w:asciiTheme="minorBidi" w:hAnsiTheme="minorBidi" w:cstheme="minorBidi"/>
                    <w:color w:val="000000"/>
                    <w:sz w:val="16"/>
                    <w:szCs w:val="16"/>
                    <w:lang w:val="en-US"/>
                  </w:rPr>
                </w:rPrChange>
              </w:rPr>
            </w:pPr>
            <w:ins w:id="1481" w:author="Bo-Han Hsieh" w:date="2023-03-07T14:47:00Z">
              <w:r w:rsidRPr="00B33CE0">
                <w:rPr>
                  <w:rFonts w:ascii="Arial" w:hAnsi="Arial" w:cs="Arial"/>
                  <w:color w:val="000000"/>
                  <w:sz w:val="16"/>
                  <w:szCs w:val="16"/>
                  <w:rPrChange w:id="1482" w:author="Bo-Han Hsieh" w:date="2023-03-07T14:48:00Z">
                    <w:rPr>
                      <w:rFonts w:asciiTheme="minorBidi" w:hAnsiTheme="minorBidi" w:cstheme="minorBidi"/>
                      <w:color w:val="000000"/>
                      <w:sz w:val="16"/>
                      <w:szCs w:val="16"/>
                    </w:rPr>
                  </w:rPrChange>
                </w:rPr>
                <w:t>5380</w:t>
              </w:r>
            </w:ins>
          </w:p>
        </w:tc>
      </w:tr>
      <w:tr w:rsidR="00B33CE0" w:rsidRPr="00B33CE0" w:rsidTr="001F33D2">
        <w:trPr>
          <w:ins w:id="1483" w:author="Bo-Han Hsieh" w:date="2023-03-07T14:47:00Z"/>
        </w:trPr>
        <w:tc>
          <w:tcPr>
            <w:tcW w:w="2875" w:type="dxa"/>
            <w:noWrap/>
            <w:vAlign w:val="bottom"/>
          </w:tcPr>
          <w:p w:rsidR="00B33CE0" w:rsidRPr="00B33CE0" w:rsidRDefault="00B33CE0" w:rsidP="007E75F0">
            <w:pPr>
              <w:keepNext/>
              <w:spacing w:after="0"/>
              <w:rPr>
                <w:ins w:id="1484" w:author="Bo-Han Hsieh" w:date="2023-03-07T14:47:00Z"/>
                <w:rFonts w:ascii="Arial" w:hAnsi="Arial" w:cs="Arial"/>
                <w:sz w:val="16"/>
                <w:szCs w:val="16"/>
                <w:lang w:val="en-US"/>
                <w:rPrChange w:id="1485" w:author="Bo-Han Hsieh" w:date="2023-03-07T14:48:00Z">
                  <w:rPr>
                    <w:ins w:id="1486" w:author="Bo-Han Hsieh" w:date="2023-03-07T14:47:00Z"/>
                    <w:rFonts w:asciiTheme="minorBidi" w:hAnsiTheme="minorBidi" w:cstheme="minorBidi"/>
                    <w:sz w:val="16"/>
                    <w:szCs w:val="16"/>
                    <w:lang w:val="en-US"/>
                  </w:rPr>
                </w:rPrChange>
              </w:rPr>
            </w:pPr>
            <w:ins w:id="1487" w:author="Bo-Han Hsieh" w:date="2023-03-07T14:47:00Z">
              <w:r w:rsidRPr="00B33CE0">
                <w:rPr>
                  <w:rFonts w:ascii="Arial" w:hAnsi="Arial" w:cs="Arial"/>
                  <w:sz w:val="16"/>
                  <w:lang w:val="en-US"/>
                </w:rPr>
                <w:t>3rd harmonics frequency limits</w:t>
              </w:r>
            </w:ins>
          </w:p>
        </w:tc>
        <w:tc>
          <w:tcPr>
            <w:tcW w:w="1822" w:type="dxa"/>
            <w:noWrap/>
            <w:vAlign w:val="bottom"/>
          </w:tcPr>
          <w:p w:rsidR="00B33CE0" w:rsidRPr="00B33CE0" w:rsidRDefault="00B33CE0">
            <w:pPr>
              <w:keepNext/>
              <w:spacing w:after="0"/>
              <w:rPr>
                <w:ins w:id="1488" w:author="Bo-Han Hsieh" w:date="2023-03-07T14:47:00Z"/>
                <w:rFonts w:ascii="Arial" w:hAnsi="Arial" w:cs="Arial"/>
                <w:color w:val="000000"/>
                <w:sz w:val="16"/>
                <w:szCs w:val="16"/>
                <w:lang w:val="en-US"/>
                <w:rPrChange w:id="1489" w:author="Bo-Han Hsieh" w:date="2023-03-07T14:48:00Z">
                  <w:rPr>
                    <w:ins w:id="1490" w:author="Bo-Han Hsieh" w:date="2023-03-07T14:47:00Z"/>
                    <w:rFonts w:asciiTheme="minorBidi" w:hAnsiTheme="minorBidi" w:cstheme="minorBidi"/>
                    <w:color w:val="000000"/>
                    <w:sz w:val="16"/>
                    <w:szCs w:val="16"/>
                    <w:lang w:val="en-US"/>
                  </w:rPr>
                </w:rPrChange>
              </w:rPr>
            </w:pPr>
            <w:ins w:id="1491" w:author="Bo-Han Hsieh" w:date="2023-03-07T14:47:00Z">
              <w:r w:rsidRPr="00B33CE0">
                <w:rPr>
                  <w:rFonts w:ascii="Arial" w:hAnsi="Arial" w:cs="Arial"/>
                  <w:color w:val="000000"/>
                  <w:sz w:val="16"/>
                  <w:szCs w:val="16"/>
                  <w:rPrChange w:id="1492" w:author="Bo-Han Hsieh" w:date="2023-03-07T14:48:00Z">
                    <w:rPr>
                      <w:rFonts w:asciiTheme="minorBidi" w:hAnsiTheme="minorBidi" w:cstheme="minorBidi"/>
                      <w:color w:val="000000"/>
                      <w:sz w:val="16"/>
                      <w:szCs w:val="16"/>
                    </w:rPr>
                  </w:rPrChange>
                </w:rPr>
                <w:t>3* fy_low</w:t>
              </w:r>
            </w:ins>
          </w:p>
        </w:tc>
        <w:tc>
          <w:tcPr>
            <w:tcW w:w="1823" w:type="dxa"/>
            <w:noWrap/>
            <w:vAlign w:val="bottom"/>
          </w:tcPr>
          <w:p w:rsidR="00B33CE0" w:rsidRPr="00B33CE0" w:rsidRDefault="00B33CE0">
            <w:pPr>
              <w:keepNext/>
              <w:spacing w:after="0"/>
              <w:rPr>
                <w:ins w:id="1493" w:author="Bo-Han Hsieh" w:date="2023-03-07T14:47:00Z"/>
                <w:rFonts w:ascii="Arial" w:hAnsi="Arial" w:cs="Arial"/>
                <w:color w:val="000000"/>
                <w:sz w:val="16"/>
                <w:szCs w:val="16"/>
                <w:lang w:val="en-US"/>
                <w:rPrChange w:id="1494" w:author="Bo-Han Hsieh" w:date="2023-03-07T14:48:00Z">
                  <w:rPr>
                    <w:ins w:id="1495" w:author="Bo-Han Hsieh" w:date="2023-03-07T14:47:00Z"/>
                    <w:rFonts w:asciiTheme="minorBidi" w:hAnsiTheme="minorBidi" w:cstheme="minorBidi"/>
                    <w:color w:val="000000"/>
                    <w:sz w:val="16"/>
                    <w:szCs w:val="16"/>
                    <w:lang w:val="en-US"/>
                  </w:rPr>
                </w:rPrChange>
              </w:rPr>
            </w:pPr>
            <w:ins w:id="1496" w:author="Bo-Han Hsieh" w:date="2023-03-07T14:47:00Z">
              <w:r w:rsidRPr="00B33CE0">
                <w:rPr>
                  <w:rFonts w:ascii="Arial" w:hAnsi="Arial" w:cs="Arial"/>
                  <w:color w:val="000000"/>
                  <w:sz w:val="16"/>
                  <w:szCs w:val="16"/>
                  <w:rPrChange w:id="1497" w:author="Bo-Han Hsieh" w:date="2023-03-07T14:48:00Z">
                    <w:rPr>
                      <w:rFonts w:asciiTheme="minorBidi" w:hAnsiTheme="minorBidi" w:cstheme="minorBidi"/>
                      <w:color w:val="000000"/>
                      <w:sz w:val="16"/>
                      <w:szCs w:val="16"/>
                    </w:rPr>
                  </w:rPrChange>
                </w:rPr>
                <w:t>3* fy_high</w:t>
              </w:r>
            </w:ins>
          </w:p>
        </w:tc>
        <w:tc>
          <w:tcPr>
            <w:tcW w:w="1822" w:type="dxa"/>
            <w:noWrap/>
            <w:vAlign w:val="bottom"/>
          </w:tcPr>
          <w:p w:rsidR="00B33CE0" w:rsidRPr="00B33CE0" w:rsidRDefault="00B33CE0">
            <w:pPr>
              <w:keepNext/>
              <w:spacing w:after="0"/>
              <w:rPr>
                <w:ins w:id="1498" w:author="Bo-Han Hsieh" w:date="2023-03-07T14:47:00Z"/>
                <w:rFonts w:ascii="Arial" w:hAnsi="Arial" w:cs="Arial"/>
                <w:color w:val="000000"/>
                <w:sz w:val="16"/>
                <w:szCs w:val="16"/>
                <w:lang w:val="en-US"/>
                <w:rPrChange w:id="1499" w:author="Bo-Han Hsieh" w:date="2023-03-07T14:48:00Z">
                  <w:rPr>
                    <w:ins w:id="1500" w:author="Bo-Han Hsieh" w:date="2023-03-07T14:47:00Z"/>
                    <w:rFonts w:asciiTheme="minorBidi" w:hAnsiTheme="minorBidi" w:cstheme="minorBidi"/>
                    <w:color w:val="000000"/>
                    <w:sz w:val="16"/>
                    <w:szCs w:val="16"/>
                    <w:lang w:val="en-US"/>
                  </w:rPr>
                </w:rPrChange>
              </w:rPr>
            </w:pPr>
            <w:ins w:id="1501" w:author="Bo-Han Hsieh" w:date="2023-03-07T14:47:00Z">
              <w:r w:rsidRPr="00B33CE0">
                <w:rPr>
                  <w:rFonts w:ascii="Arial" w:hAnsi="Arial" w:cs="Arial"/>
                  <w:color w:val="000000"/>
                  <w:sz w:val="16"/>
                  <w:szCs w:val="16"/>
                  <w:rPrChange w:id="1502" w:author="Bo-Han Hsieh" w:date="2023-03-07T14:48:00Z">
                    <w:rPr>
                      <w:rFonts w:asciiTheme="minorBidi" w:hAnsiTheme="minorBidi" w:cstheme="minorBidi"/>
                      <w:color w:val="000000"/>
                      <w:sz w:val="16"/>
                      <w:szCs w:val="16"/>
                    </w:rPr>
                  </w:rPrChange>
                </w:rPr>
                <w:t>3*fx_low</w:t>
              </w:r>
            </w:ins>
          </w:p>
        </w:tc>
        <w:tc>
          <w:tcPr>
            <w:tcW w:w="1823" w:type="dxa"/>
            <w:noWrap/>
            <w:vAlign w:val="bottom"/>
          </w:tcPr>
          <w:p w:rsidR="00B33CE0" w:rsidRPr="00B33CE0" w:rsidRDefault="00B33CE0">
            <w:pPr>
              <w:keepNext/>
              <w:spacing w:after="0"/>
              <w:rPr>
                <w:ins w:id="1503" w:author="Bo-Han Hsieh" w:date="2023-03-07T14:47:00Z"/>
                <w:rFonts w:ascii="Arial" w:hAnsi="Arial" w:cs="Arial"/>
                <w:color w:val="000000"/>
                <w:sz w:val="16"/>
                <w:szCs w:val="16"/>
                <w:lang w:val="en-US"/>
                <w:rPrChange w:id="1504" w:author="Bo-Han Hsieh" w:date="2023-03-07T14:48:00Z">
                  <w:rPr>
                    <w:ins w:id="1505" w:author="Bo-Han Hsieh" w:date="2023-03-07T14:47:00Z"/>
                    <w:rFonts w:asciiTheme="minorBidi" w:hAnsiTheme="minorBidi" w:cstheme="minorBidi"/>
                    <w:color w:val="000000"/>
                    <w:sz w:val="16"/>
                    <w:szCs w:val="16"/>
                    <w:lang w:val="en-US"/>
                  </w:rPr>
                </w:rPrChange>
              </w:rPr>
            </w:pPr>
            <w:ins w:id="1506" w:author="Bo-Han Hsieh" w:date="2023-03-07T14:47:00Z">
              <w:r w:rsidRPr="00B33CE0">
                <w:rPr>
                  <w:rFonts w:ascii="Arial" w:hAnsi="Arial" w:cs="Arial"/>
                  <w:color w:val="000000"/>
                  <w:sz w:val="16"/>
                  <w:szCs w:val="16"/>
                  <w:rPrChange w:id="1507" w:author="Bo-Han Hsieh" w:date="2023-03-07T14:48:00Z">
                    <w:rPr>
                      <w:rFonts w:asciiTheme="minorBidi" w:hAnsiTheme="minorBidi" w:cstheme="minorBidi"/>
                      <w:color w:val="000000"/>
                      <w:sz w:val="16"/>
                      <w:szCs w:val="16"/>
                    </w:rPr>
                  </w:rPrChange>
                </w:rPr>
                <w:t>3*fx_high</w:t>
              </w:r>
            </w:ins>
          </w:p>
        </w:tc>
      </w:tr>
      <w:tr w:rsidR="00B33CE0" w:rsidRPr="00B33CE0" w:rsidTr="001F33D2">
        <w:trPr>
          <w:ins w:id="1508" w:author="Bo-Han Hsieh" w:date="2023-03-07T14:47:00Z"/>
        </w:trPr>
        <w:tc>
          <w:tcPr>
            <w:tcW w:w="2875" w:type="dxa"/>
            <w:noWrap/>
            <w:vAlign w:val="bottom"/>
          </w:tcPr>
          <w:p w:rsidR="00B33CE0" w:rsidRPr="00B33CE0" w:rsidRDefault="00B33CE0" w:rsidP="007E75F0">
            <w:pPr>
              <w:keepNext/>
              <w:spacing w:after="0"/>
              <w:rPr>
                <w:ins w:id="1509" w:author="Bo-Han Hsieh" w:date="2023-03-07T14:47:00Z"/>
                <w:rFonts w:ascii="Arial" w:hAnsi="Arial" w:cs="Arial"/>
                <w:sz w:val="16"/>
                <w:szCs w:val="16"/>
                <w:lang w:val="en-US"/>
                <w:rPrChange w:id="1510" w:author="Bo-Han Hsieh" w:date="2023-03-07T14:48:00Z">
                  <w:rPr>
                    <w:ins w:id="1511" w:author="Bo-Han Hsieh" w:date="2023-03-07T14:47:00Z"/>
                    <w:rFonts w:asciiTheme="minorBidi" w:hAnsiTheme="minorBidi" w:cstheme="minorBidi"/>
                    <w:sz w:val="16"/>
                    <w:szCs w:val="16"/>
                    <w:lang w:val="en-US"/>
                  </w:rPr>
                </w:rPrChange>
              </w:rPr>
            </w:pPr>
            <w:ins w:id="1512" w:author="Bo-Han Hsieh" w:date="2023-03-07T14:47:00Z">
              <w:r w:rsidRPr="00B33CE0">
                <w:rPr>
                  <w:rFonts w:ascii="Arial" w:hAnsi="Arial" w:cs="Arial"/>
                  <w:sz w:val="16"/>
                  <w:lang w:val="en-US"/>
                </w:rPr>
                <w:t>3rd harmonics frequency limits (MHz)</w:t>
              </w:r>
            </w:ins>
          </w:p>
        </w:tc>
        <w:tc>
          <w:tcPr>
            <w:tcW w:w="1822" w:type="dxa"/>
            <w:noWrap/>
            <w:vAlign w:val="bottom"/>
          </w:tcPr>
          <w:p w:rsidR="00B33CE0" w:rsidRPr="00B33CE0" w:rsidRDefault="00B33CE0">
            <w:pPr>
              <w:keepNext/>
              <w:spacing w:after="0"/>
              <w:rPr>
                <w:ins w:id="1513" w:author="Bo-Han Hsieh" w:date="2023-03-07T14:47:00Z"/>
                <w:rFonts w:ascii="Arial" w:hAnsi="Arial" w:cs="Arial"/>
                <w:color w:val="000000"/>
                <w:sz w:val="16"/>
                <w:szCs w:val="16"/>
                <w:lang w:val="en-US"/>
                <w:rPrChange w:id="1514" w:author="Bo-Han Hsieh" w:date="2023-03-07T14:48:00Z">
                  <w:rPr>
                    <w:ins w:id="1515" w:author="Bo-Han Hsieh" w:date="2023-03-07T14:47:00Z"/>
                    <w:rFonts w:asciiTheme="minorBidi" w:hAnsiTheme="minorBidi" w:cstheme="minorBidi"/>
                    <w:color w:val="000000"/>
                    <w:sz w:val="16"/>
                    <w:szCs w:val="16"/>
                    <w:lang w:val="en-US"/>
                  </w:rPr>
                </w:rPrChange>
              </w:rPr>
            </w:pPr>
            <w:ins w:id="1516" w:author="Bo-Han Hsieh" w:date="2023-03-07T14:47:00Z">
              <w:r w:rsidRPr="00B33CE0">
                <w:rPr>
                  <w:rFonts w:ascii="Arial" w:hAnsi="Arial" w:cs="Arial"/>
                  <w:color w:val="000000"/>
                  <w:sz w:val="16"/>
                  <w:szCs w:val="16"/>
                  <w:rPrChange w:id="1517" w:author="Bo-Han Hsieh" w:date="2023-03-07T14:48:00Z">
                    <w:rPr>
                      <w:rFonts w:asciiTheme="minorBidi" w:hAnsiTheme="minorBidi" w:cstheme="minorBidi"/>
                      <w:color w:val="000000"/>
                      <w:sz w:val="16"/>
                      <w:szCs w:val="16"/>
                    </w:rPr>
                  </w:rPrChange>
                </w:rPr>
                <w:t>2472</w:t>
              </w:r>
            </w:ins>
          </w:p>
        </w:tc>
        <w:tc>
          <w:tcPr>
            <w:tcW w:w="1823" w:type="dxa"/>
            <w:noWrap/>
            <w:vAlign w:val="bottom"/>
          </w:tcPr>
          <w:p w:rsidR="00B33CE0" w:rsidRPr="00B33CE0" w:rsidRDefault="00B33CE0">
            <w:pPr>
              <w:keepNext/>
              <w:spacing w:after="0"/>
              <w:rPr>
                <w:ins w:id="1518" w:author="Bo-Han Hsieh" w:date="2023-03-07T14:47:00Z"/>
                <w:rFonts w:ascii="Arial" w:hAnsi="Arial" w:cs="Arial"/>
                <w:color w:val="000000"/>
                <w:sz w:val="16"/>
                <w:szCs w:val="16"/>
                <w:lang w:val="en-US"/>
                <w:rPrChange w:id="1519" w:author="Bo-Han Hsieh" w:date="2023-03-07T14:48:00Z">
                  <w:rPr>
                    <w:ins w:id="1520" w:author="Bo-Han Hsieh" w:date="2023-03-07T14:47:00Z"/>
                    <w:rFonts w:asciiTheme="minorBidi" w:hAnsiTheme="minorBidi" w:cstheme="minorBidi"/>
                    <w:color w:val="000000"/>
                    <w:sz w:val="16"/>
                    <w:szCs w:val="16"/>
                    <w:lang w:val="en-US"/>
                  </w:rPr>
                </w:rPrChange>
              </w:rPr>
            </w:pPr>
            <w:ins w:id="1521" w:author="Bo-Han Hsieh" w:date="2023-03-07T14:47:00Z">
              <w:r w:rsidRPr="00B33CE0">
                <w:rPr>
                  <w:rFonts w:ascii="Arial" w:hAnsi="Arial" w:cs="Arial"/>
                  <w:color w:val="000000"/>
                  <w:sz w:val="16"/>
                  <w:szCs w:val="16"/>
                  <w:rPrChange w:id="1522" w:author="Bo-Han Hsieh" w:date="2023-03-07T14:48:00Z">
                    <w:rPr>
                      <w:rFonts w:asciiTheme="minorBidi" w:hAnsiTheme="minorBidi" w:cstheme="minorBidi"/>
                      <w:color w:val="000000"/>
                      <w:sz w:val="16"/>
                      <w:szCs w:val="16"/>
                    </w:rPr>
                  </w:rPrChange>
                </w:rPr>
                <w:t>2547</w:t>
              </w:r>
            </w:ins>
          </w:p>
        </w:tc>
        <w:tc>
          <w:tcPr>
            <w:tcW w:w="1822" w:type="dxa"/>
            <w:noWrap/>
            <w:vAlign w:val="bottom"/>
          </w:tcPr>
          <w:p w:rsidR="00B33CE0" w:rsidRPr="00B33CE0" w:rsidRDefault="00B33CE0">
            <w:pPr>
              <w:keepNext/>
              <w:spacing w:after="0"/>
              <w:rPr>
                <w:ins w:id="1523" w:author="Bo-Han Hsieh" w:date="2023-03-07T14:47:00Z"/>
                <w:rFonts w:ascii="Arial" w:hAnsi="Arial" w:cs="Arial"/>
                <w:color w:val="000000"/>
                <w:sz w:val="16"/>
                <w:szCs w:val="16"/>
                <w:lang w:val="en-US"/>
                <w:rPrChange w:id="1524" w:author="Bo-Han Hsieh" w:date="2023-03-07T14:48:00Z">
                  <w:rPr>
                    <w:ins w:id="1525" w:author="Bo-Han Hsieh" w:date="2023-03-07T14:47:00Z"/>
                    <w:rFonts w:asciiTheme="minorBidi" w:hAnsiTheme="minorBidi" w:cstheme="minorBidi"/>
                    <w:color w:val="000000"/>
                    <w:sz w:val="16"/>
                    <w:szCs w:val="16"/>
                    <w:lang w:val="en-US"/>
                  </w:rPr>
                </w:rPrChange>
              </w:rPr>
            </w:pPr>
            <w:ins w:id="1526" w:author="Bo-Han Hsieh" w:date="2023-03-07T14:47:00Z">
              <w:r w:rsidRPr="00B33CE0">
                <w:rPr>
                  <w:rFonts w:ascii="Arial" w:hAnsi="Arial" w:cs="Arial"/>
                  <w:color w:val="000000"/>
                  <w:sz w:val="16"/>
                  <w:szCs w:val="16"/>
                  <w:rPrChange w:id="1527" w:author="Bo-Han Hsieh" w:date="2023-03-07T14:48:00Z">
                    <w:rPr>
                      <w:rFonts w:asciiTheme="minorBidi" w:hAnsiTheme="minorBidi" w:cstheme="minorBidi"/>
                      <w:color w:val="000000"/>
                      <w:sz w:val="16"/>
                      <w:szCs w:val="16"/>
                    </w:rPr>
                  </w:rPrChange>
                </w:rPr>
                <w:t>7488</w:t>
              </w:r>
            </w:ins>
          </w:p>
        </w:tc>
        <w:tc>
          <w:tcPr>
            <w:tcW w:w="1823" w:type="dxa"/>
            <w:noWrap/>
            <w:vAlign w:val="bottom"/>
          </w:tcPr>
          <w:p w:rsidR="00B33CE0" w:rsidRPr="00B33CE0" w:rsidRDefault="00B33CE0">
            <w:pPr>
              <w:keepNext/>
              <w:spacing w:after="0"/>
              <w:rPr>
                <w:ins w:id="1528" w:author="Bo-Han Hsieh" w:date="2023-03-07T14:47:00Z"/>
                <w:rFonts w:ascii="Arial" w:hAnsi="Arial" w:cs="Arial"/>
                <w:color w:val="000000"/>
                <w:sz w:val="16"/>
                <w:szCs w:val="16"/>
                <w:lang w:val="en-US"/>
                <w:rPrChange w:id="1529" w:author="Bo-Han Hsieh" w:date="2023-03-07T14:48:00Z">
                  <w:rPr>
                    <w:ins w:id="1530" w:author="Bo-Han Hsieh" w:date="2023-03-07T14:47:00Z"/>
                    <w:rFonts w:asciiTheme="minorBidi" w:hAnsiTheme="minorBidi" w:cstheme="minorBidi"/>
                    <w:color w:val="000000"/>
                    <w:sz w:val="16"/>
                    <w:szCs w:val="16"/>
                    <w:lang w:val="en-US"/>
                  </w:rPr>
                </w:rPrChange>
              </w:rPr>
            </w:pPr>
            <w:ins w:id="1531" w:author="Bo-Han Hsieh" w:date="2023-03-07T14:47:00Z">
              <w:r w:rsidRPr="00B33CE0">
                <w:rPr>
                  <w:rFonts w:ascii="Arial" w:hAnsi="Arial" w:cs="Arial"/>
                  <w:color w:val="000000"/>
                  <w:sz w:val="16"/>
                  <w:szCs w:val="16"/>
                  <w:rPrChange w:id="1532" w:author="Bo-Han Hsieh" w:date="2023-03-07T14:48:00Z">
                    <w:rPr>
                      <w:rFonts w:asciiTheme="minorBidi" w:hAnsiTheme="minorBidi" w:cstheme="minorBidi"/>
                      <w:color w:val="000000"/>
                      <w:sz w:val="16"/>
                      <w:szCs w:val="16"/>
                    </w:rPr>
                  </w:rPrChange>
                </w:rPr>
                <w:t>8070</w:t>
              </w:r>
            </w:ins>
          </w:p>
        </w:tc>
      </w:tr>
      <w:tr w:rsidR="00B33CE0" w:rsidRPr="00B33CE0" w:rsidTr="001F33D2">
        <w:trPr>
          <w:ins w:id="1533" w:author="Bo-Han Hsieh" w:date="2023-03-07T14:47:00Z"/>
        </w:trPr>
        <w:tc>
          <w:tcPr>
            <w:tcW w:w="2875" w:type="dxa"/>
            <w:noWrap/>
            <w:vAlign w:val="bottom"/>
          </w:tcPr>
          <w:p w:rsidR="00B33CE0" w:rsidRPr="00B33CE0" w:rsidRDefault="00B33CE0" w:rsidP="007E75F0">
            <w:pPr>
              <w:keepNext/>
              <w:spacing w:after="0"/>
              <w:rPr>
                <w:ins w:id="1534" w:author="Bo-Han Hsieh" w:date="2023-03-07T14:47:00Z"/>
                <w:rFonts w:ascii="Arial" w:hAnsi="Arial" w:cs="Arial"/>
                <w:sz w:val="16"/>
                <w:szCs w:val="16"/>
                <w:lang w:val="en-US"/>
                <w:rPrChange w:id="1535" w:author="Bo-Han Hsieh" w:date="2023-03-07T14:48:00Z">
                  <w:rPr>
                    <w:ins w:id="1536" w:author="Bo-Han Hsieh" w:date="2023-03-07T14:47:00Z"/>
                    <w:rFonts w:asciiTheme="minorBidi" w:hAnsiTheme="minorBidi" w:cstheme="minorBidi"/>
                    <w:sz w:val="16"/>
                    <w:szCs w:val="16"/>
                    <w:lang w:val="en-US"/>
                  </w:rPr>
                </w:rPrChange>
              </w:rPr>
            </w:pPr>
            <w:ins w:id="1537" w:author="Bo-Han Hsieh" w:date="2023-03-07T14:47:00Z">
              <w:r w:rsidRPr="004920E5">
                <w:rPr>
                  <w:rFonts w:ascii="Arial" w:hAnsi="Arial" w:cs="Arial"/>
                  <w:sz w:val="16"/>
                  <w:lang w:val="en-US"/>
                </w:rPr>
                <w:t xml:space="preserve">4th </w:t>
              </w:r>
              <w:r w:rsidRPr="00B33CE0">
                <w:rPr>
                  <w:rFonts w:ascii="Arial" w:hAnsi="Arial" w:cs="Arial"/>
                  <w:sz w:val="16"/>
                  <w:lang w:val="en-US"/>
                </w:rPr>
                <w:t>harmonics frequency limits</w:t>
              </w:r>
            </w:ins>
          </w:p>
        </w:tc>
        <w:tc>
          <w:tcPr>
            <w:tcW w:w="1822" w:type="dxa"/>
            <w:noWrap/>
            <w:vAlign w:val="bottom"/>
          </w:tcPr>
          <w:p w:rsidR="00B33CE0" w:rsidRPr="00B33CE0" w:rsidRDefault="00B33CE0">
            <w:pPr>
              <w:keepNext/>
              <w:spacing w:after="0"/>
              <w:rPr>
                <w:ins w:id="1538" w:author="Bo-Han Hsieh" w:date="2023-03-07T14:47:00Z"/>
                <w:rFonts w:ascii="Arial" w:hAnsi="Arial" w:cs="Arial"/>
                <w:color w:val="000000"/>
                <w:sz w:val="16"/>
                <w:szCs w:val="16"/>
                <w:lang w:val="en-US"/>
                <w:rPrChange w:id="1539" w:author="Bo-Han Hsieh" w:date="2023-03-07T14:48:00Z">
                  <w:rPr>
                    <w:ins w:id="1540" w:author="Bo-Han Hsieh" w:date="2023-03-07T14:47:00Z"/>
                    <w:rFonts w:asciiTheme="minorBidi" w:hAnsiTheme="minorBidi" w:cstheme="minorBidi"/>
                    <w:color w:val="000000"/>
                    <w:sz w:val="16"/>
                    <w:szCs w:val="16"/>
                    <w:lang w:val="en-US"/>
                  </w:rPr>
                </w:rPrChange>
              </w:rPr>
            </w:pPr>
            <w:ins w:id="1541" w:author="Bo-Han Hsieh" w:date="2023-03-07T14:47:00Z">
              <w:r w:rsidRPr="00B33CE0">
                <w:rPr>
                  <w:rFonts w:ascii="Arial" w:hAnsi="Arial" w:cs="Arial"/>
                  <w:color w:val="000000"/>
                  <w:sz w:val="16"/>
                  <w:szCs w:val="16"/>
                  <w:rPrChange w:id="1542" w:author="Bo-Han Hsieh" w:date="2023-03-07T14:48:00Z">
                    <w:rPr>
                      <w:rFonts w:asciiTheme="minorBidi" w:hAnsiTheme="minorBidi" w:cstheme="minorBidi"/>
                      <w:color w:val="000000"/>
                      <w:sz w:val="16"/>
                      <w:szCs w:val="16"/>
                    </w:rPr>
                  </w:rPrChange>
                </w:rPr>
                <w:t>4* fy_low</w:t>
              </w:r>
            </w:ins>
          </w:p>
        </w:tc>
        <w:tc>
          <w:tcPr>
            <w:tcW w:w="1823" w:type="dxa"/>
            <w:noWrap/>
            <w:vAlign w:val="bottom"/>
          </w:tcPr>
          <w:p w:rsidR="00B33CE0" w:rsidRPr="00B33CE0" w:rsidRDefault="00B33CE0">
            <w:pPr>
              <w:keepNext/>
              <w:spacing w:after="0"/>
              <w:rPr>
                <w:ins w:id="1543" w:author="Bo-Han Hsieh" w:date="2023-03-07T14:47:00Z"/>
                <w:rFonts w:ascii="Arial" w:hAnsi="Arial" w:cs="Arial"/>
                <w:color w:val="000000"/>
                <w:sz w:val="16"/>
                <w:szCs w:val="16"/>
                <w:lang w:val="en-US"/>
                <w:rPrChange w:id="1544" w:author="Bo-Han Hsieh" w:date="2023-03-07T14:48:00Z">
                  <w:rPr>
                    <w:ins w:id="1545" w:author="Bo-Han Hsieh" w:date="2023-03-07T14:47:00Z"/>
                    <w:rFonts w:asciiTheme="minorBidi" w:hAnsiTheme="minorBidi" w:cstheme="minorBidi"/>
                    <w:color w:val="000000"/>
                    <w:sz w:val="16"/>
                    <w:szCs w:val="16"/>
                    <w:lang w:val="en-US"/>
                  </w:rPr>
                </w:rPrChange>
              </w:rPr>
            </w:pPr>
            <w:ins w:id="1546" w:author="Bo-Han Hsieh" w:date="2023-03-07T14:47:00Z">
              <w:r w:rsidRPr="00B33CE0">
                <w:rPr>
                  <w:rFonts w:ascii="Arial" w:hAnsi="Arial" w:cs="Arial"/>
                  <w:color w:val="000000"/>
                  <w:sz w:val="16"/>
                  <w:szCs w:val="16"/>
                  <w:rPrChange w:id="1547" w:author="Bo-Han Hsieh" w:date="2023-03-07T14:48:00Z">
                    <w:rPr>
                      <w:rFonts w:asciiTheme="minorBidi" w:hAnsiTheme="minorBidi" w:cstheme="minorBidi"/>
                      <w:color w:val="000000"/>
                      <w:sz w:val="16"/>
                      <w:szCs w:val="16"/>
                    </w:rPr>
                  </w:rPrChange>
                </w:rPr>
                <w:t>4* fy_high</w:t>
              </w:r>
            </w:ins>
          </w:p>
        </w:tc>
        <w:tc>
          <w:tcPr>
            <w:tcW w:w="1822" w:type="dxa"/>
            <w:noWrap/>
            <w:vAlign w:val="bottom"/>
          </w:tcPr>
          <w:p w:rsidR="00B33CE0" w:rsidRPr="00B33CE0" w:rsidRDefault="00B33CE0">
            <w:pPr>
              <w:keepNext/>
              <w:spacing w:after="0"/>
              <w:rPr>
                <w:ins w:id="1548" w:author="Bo-Han Hsieh" w:date="2023-03-07T14:47:00Z"/>
                <w:rFonts w:ascii="Arial" w:hAnsi="Arial" w:cs="Arial"/>
                <w:color w:val="000000"/>
                <w:sz w:val="16"/>
                <w:szCs w:val="16"/>
                <w:lang w:val="en-US"/>
                <w:rPrChange w:id="1549" w:author="Bo-Han Hsieh" w:date="2023-03-07T14:48:00Z">
                  <w:rPr>
                    <w:ins w:id="1550" w:author="Bo-Han Hsieh" w:date="2023-03-07T14:47:00Z"/>
                    <w:rFonts w:asciiTheme="minorBidi" w:hAnsiTheme="minorBidi" w:cstheme="minorBidi"/>
                    <w:color w:val="000000"/>
                    <w:sz w:val="16"/>
                    <w:szCs w:val="16"/>
                    <w:lang w:val="en-US"/>
                  </w:rPr>
                </w:rPrChange>
              </w:rPr>
            </w:pPr>
            <w:ins w:id="1551" w:author="Bo-Han Hsieh" w:date="2023-03-07T14:47:00Z">
              <w:r w:rsidRPr="00B33CE0">
                <w:rPr>
                  <w:rFonts w:ascii="Arial" w:hAnsi="Arial" w:cs="Arial"/>
                  <w:color w:val="000000"/>
                  <w:sz w:val="16"/>
                  <w:szCs w:val="16"/>
                  <w:rPrChange w:id="1552" w:author="Bo-Han Hsieh" w:date="2023-03-07T14:48:00Z">
                    <w:rPr>
                      <w:rFonts w:asciiTheme="minorBidi" w:hAnsiTheme="minorBidi" w:cstheme="minorBidi"/>
                      <w:color w:val="000000"/>
                      <w:sz w:val="16"/>
                      <w:szCs w:val="16"/>
                    </w:rPr>
                  </w:rPrChange>
                </w:rPr>
                <w:t>4*fx_low</w:t>
              </w:r>
            </w:ins>
          </w:p>
        </w:tc>
        <w:tc>
          <w:tcPr>
            <w:tcW w:w="1823" w:type="dxa"/>
            <w:noWrap/>
            <w:vAlign w:val="bottom"/>
          </w:tcPr>
          <w:p w:rsidR="00B33CE0" w:rsidRPr="00B33CE0" w:rsidRDefault="00B33CE0">
            <w:pPr>
              <w:keepNext/>
              <w:spacing w:after="0"/>
              <w:rPr>
                <w:ins w:id="1553" w:author="Bo-Han Hsieh" w:date="2023-03-07T14:47:00Z"/>
                <w:rFonts w:ascii="Arial" w:hAnsi="Arial" w:cs="Arial"/>
                <w:color w:val="000000"/>
                <w:sz w:val="16"/>
                <w:szCs w:val="16"/>
                <w:lang w:val="en-US"/>
                <w:rPrChange w:id="1554" w:author="Bo-Han Hsieh" w:date="2023-03-07T14:48:00Z">
                  <w:rPr>
                    <w:ins w:id="1555" w:author="Bo-Han Hsieh" w:date="2023-03-07T14:47:00Z"/>
                    <w:rFonts w:asciiTheme="minorBidi" w:hAnsiTheme="minorBidi" w:cstheme="minorBidi"/>
                    <w:color w:val="000000"/>
                    <w:sz w:val="16"/>
                    <w:szCs w:val="16"/>
                    <w:lang w:val="en-US"/>
                  </w:rPr>
                </w:rPrChange>
              </w:rPr>
            </w:pPr>
            <w:ins w:id="1556" w:author="Bo-Han Hsieh" w:date="2023-03-07T14:47:00Z">
              <w:r w:rsidRPr="00B33CE0">
                <w:rPr>
                  <w:rFonts w:ascii="Arial" w:hAnsi="Arial" w:cs="Arial"/>
                  <w:color w:val="000000"/>
                  <w:sz w:val="16"/>
                  <w:szCs w:val="16"/>
                  <w:rPrChange w:id="1557" w:author="Bo-Han Hsieh" w:date="2023-03-07T14:48:00Z">
                    <w:rPr>
                      <w:rFonts w:asciiTheme="minorBidi" w:hAnsiTheme="minorBidi" w:cstheme="minorBidi"/>
                      <w:color w:val="000000"/>
                      <w:sz w:val="16"/>
                      <w:szCs w:val="16"/>
                    </w:rPr>
                  </w:rPrChange>
                </w:rPr>
                <w:t>4*fx_high</w:t>
              </w:r>
            </w:ins>
          </w:p>
        </w:tc>
      </w:tr>
      <w:tr w:rsidR="00B33CE0" w:rsidRPr="00B33CE0" w:rsidTr="001F33D2">
        <w:trPr>
          <w:ins w:id="1558" w:author="Bo-Han Hsieh" w:date="2023-03-07T14:47:00Z"/>
        </w:trPr>
        <w:tc>
          <w:tcPr>
            <w:tcW w:w="2875" w:type="dxa"/>
            <w:noWrap/>
            <w:vAlign w:val="bottom"/>
          </w:tcPr>
          <w:p w:rsidR="00B33CE0" w:rsidRPr="00B33CE0" w:rsidRDefault="00B33CE0" w:rsidP="007E75F0">
            <w:pPr>
              <w:keepNext/>
              <w:spacing w:after="0"/>
              <w:rPr>
                <w:ins w:id="1559" w:author="Bo-Han Hsieh" w:date="2023-03-07T14:47:00Z"/>
                <w:rFonts w:ascii="Arial" w:hAnsi="Arial" w:cs="Arial"/>
                <w:sz w:val="16"/>
                <w:szCs w:val="16"/>
                <w:lang w:val="en-US"/>
                <w:rPrChange w:id="1560" w:author="Bo-Han Hsieh" w:date="2023-03-07T14:48:00Z">
                  <w:rPr>
                    <w:ins w:id="1561" w:author="Bo-Han Hsieh" w:date="2023-03-07T14:47:00Z"/>
                    <w:rFonts w:asciiTheme="minorBidi" w:hAnsiTheme="minorBidi" w:cstheme="minorBidi"/>
                    <w:sz w:val="16"/>
                    <w:szCs w:val="16"/>
                    <w:lang w:val="en-US"/>
                  </w:rPr>
                </w:rPrChange>
              </w:rPr>
            </w:pPr>
            <w:ins w:id="1562" w:author="Bo-Han Hsieh" w:date="2023-03-07T14:47:00Z">
              <w:r w:rsidRPr="004920E5">
                <w:rPr>
                  <w:rFonts w:ascii="Arial" w:hAnsi="Arial" w:cs="Arial"/>
                  <w:sz w:val="16"/>
                  <w:lang w:val="en-US"/>
                </w:rPr>
                <w:t>4th</w:t>
              </w:r>
              <w:r w:rsidRPr="00B33CE0">
                <w:rPr>
                  <w:rFonts w:ascii="Arial" w:hAnsi="Arial" w:cs="Arial"/>
                  <w:sz w:val="16"/>
                  <w:lang w:val="en-US"/>
                </w:rPr>
                <w:t xml:space="preserve"> harmonics frequency limits (MHz)</w:t>
              </w:r>
            </w:ins>
          </w:p>
        </w:tc>
        <w:tc>
          <w:tcPr>
            <w:tcW w:w="1822" w:type="dxa"/>
            <w:noWrap/>
            <w:vAlign w:val="bottom"/>
          </w:tcPr>
          <w:p w:rsidR="00B33CE0" w:rsidRPr="00B33CE0" w:rsidRDefault="00B33CE0">
            <w:pPr>
              <w:keepNext/>
              <w:spacing w:after="0"/>
              <w:rPr>
                <w:ins w:id="1563" w:author="Bo-Han Hsieh" w:date="2023-03-07T14:47:00Z"/>
                <w:rFonts w:ascii="Arial" w:hAnsi="Arial" w:cs="Arial"/>
                <w:color w:val="000000"/>
                <w:sz w:val="16"/>
                <w:szCs w:val="16"/>
                <w:lang w:val="en-US"/>
                <w:rPrChange w:id="1564" w:author="Bo-Han Hsieh" w:date="2023-03-07T14:48:00Z">
                  <w:rPr>
                    <w:ins w:id="1565" w:author="Bo-Han Hsieh" w:date="2023-03-07T14:47:00Z"/>
                    <w:rFonts w:asciiTheme="minorBidi" w:hAnsiTheme="minorBidi" w:cstheme="minorBidi"/>
                    <w:color w:val="000000"/>
                    <w:sz w:val="16"/>
                    <w:szCs w:val="16"/>
                    <w:lang w:val="en-US"/>
                  </w:rPr>
                </w:rPrChange>
              </w:rPr>
            </w:pPr>
            <w:ins w:id="1566" w:author="Bo-Han Hsieh" w:date="2023-03-07T14:47:00Z">
              <w:r w:rsidRPr="00B33CE0">
                <w:rPr>
                  <w:rFonts w:ascii="Arial" w:hAnsi="Arial" w:cs="Arial"/>
                  <w:color w:val="000000"/>
                  <w:sz w:val="16"/>
                  <w:szCs w:val="16"/>
                  <w:rPrChange w:id="1567" w:author="Bo-Han Hsieh" w:date="2023-03-07T14:48:00Z">
                    <w:rPr>
                      <w:rFonts w:asciiTheme="minorBidi" w:hAnsiTheme="minorBidi" w:cstheme="minorBidi"/>
                      <w:color w:val="000000"/>
                      <w:sz w:val="16"/>
                      <w:szCs w:val="16"/>
                    </w:rPr>
                  </w:rPrChange>
                </w:rPr>
                <w:t>3296</w:t>
              </w:r>
            </w:ins>
          </w:p>
        </w:tc>
        <w:tc>
          <w:tcPr>
            <w:tcW w:w="1823" w:type="dxa"/>
            <w:noWrap/>
            <w:vAlign w:val="bottom"/>
          </w:tcPr>
          <w:p w:rsidR="00B33CE0" w:rsidRPr="00B33CE0" w:rsidRDefault="00B33CE0">
            <w:pPr>
              <w:keepNext/>
              <w:spacing w:after="0"/>
              <w:rPr>
                <w:ins w:id="1568" w:author="Bo-Han Hsieh" w:date="2023-03-07T14:47:00Z"/>
                <w:rFonts w:ascii="Arial" w:hAnsi="Arial" w:cs="Arial"/>
                <w:color w:val="000000"/>
                <w:sz w:val="16"/>
                <w:szCs w:val="16"/>
                <w:lang w:val="en-US"/>
                <w:rPrChange w:id="1569" w:author="Bo-Han Hsieh" w:date="2023-03-07T14:48:00Z">
                  <w:rPr>
                    <w:ins w:id="1570" w:author="Bo-Han Hsieh" w:date="2023-03-07T14:47:00Z"/>
                    <w:rFonts w:asciiTheme="minorBidi" w:hAnsiTheme="minorBidi" w:cstheme="minorBidi"/>
                    <w:color w:val="000000"/>
                    <w:sz w:val="16"/>
                    <w:szCs w:val="16"/>
                    <w:lang w:val="en-US"/>
                  </w:rPr>
                </w:rPrChange>
              </w:rPr>
            </w:pPr>
            <w:ins w:id="1571" w:author="Bo-Han Hsieh" w:date="2023-03-07T14:47:00Z">
              <w:r w:rsidRPr="00B33CE0">
                <w:rPr>
                  <w:rFonts w:ascii="Arial" w:hAnsi="Arial" w:cs="Arial"/>
                  <w:color w:val="000000"/>
                  <w:sz w:val="16"/>
                  <w:szCs w:val="16"/>
                  <w:rPrChange w:id="1572" w:author="Bo-Han Hsieh" w:date="2023-03-07T14:48:00Z">
                    <w:rPr>
                      <w:rFonts w:asciiTheme="minorBidi" w:hAnsiTheme="minorBidi" w:cstheme="minorBidi"/>
                      <w:color w:val="000000"/>
                      <w:sz w:val="16"/>
                      <w:szCs w:val="16"/>
                    </w:rPr>
                  </w:rPrChange>
                </w:rPr>
                <w:t>3396</w:t>
              </w:r>
            </w:ins>
          </w:p>
        </w:tc>
        <w:tc>
          <w:tcPr>
            <w:tcW w:w="1822" w:type="dxa"/>
            <w:noWrap/>
            <w:vAlign w:val="bottom"/>
          </w:tcPr>
          <w:p w:rsidR="00B33CE0" w:rsidRPr="00B33CE0" w:rsidRDefault="00B33CE0">
            <w:pPr>
              <w:keepNext/>
              <w:spacing w:after="0"/>
              <w:rPr>
                <w:ins w:id="1573" w:author="Bo-Han Hsieh" w:date="2023-03-07T14:47:00Z"/>
                <w:rFonts w:ascii="Arial" w:hAnsi="Arial" w:cs="Arial"/>
                <w:color w:val="000000"/>
                <w:sz w:val="16"/>
                <w:szCs w:val="16"/>
                <w:lang w:val="en-US"/>
                <w:rPrChange w:id="1574" w:author="Bo-Han Hsieh" w:date="2023-03-07T14:48:00Z">
                  <w:rPr>
                    <w:ins w:id="1575" w:author="Bo-Han Hsieh" w:date="2023-03-07T14:47:00Z"/>
                    <w:rFonts w:asciiTheme="minorBidi" w:hAnsiTheme="minorBidi" w:cstheme="minorBidi"/>
                    <w:color w:val="000000"/>
                    <w:sz w:val="16"/>
                    <w:szCs w:val="16"/>
                    <w:lang w:val="en-US"/>
                  </w:rPr>
                </w:rPrChange>
              </w:rPr>
            </w:pPr>
            <w:ins w:id="1576" w:author="Bo-Han Hsieh" w:date="2023-03-07T14:47:00Z">
              <w:r w:rsidRPr="00B33CE0">
                <w:rPr>
                  <w:rFonts w:ascii="Arial" w:hAnsi="Arial" w:cs="Arial"/>
                  <w:color w:val="000000"/>
                  <w:sz w:val="16"/>
                  <w:szCs w:val="16"/>
                  <w:rPrChange w:id="1577" w:author="Bo-Han Hsieh" w:date="2023-03-07T14:48:00Z">
                    <w:rPr>
                      <w:rFonts w:asciiTheme="minorBidi" w:hAnsiTheme="minorBidi" w:cstheme="minorBidi"/>
                      <w:color w:val="000000"/>
                      <w:sz w:val="16"/>
                      <w:szCs w:val="16"/>
                    </w:rPr>
                  </w:rPrChange>
                </w:rPr>
                <w:t>9984</w:t>
              </w:r>
            </w:ins>
          </w:p>
        </w:tc>
        <w:tc>
          <w:tcPr>
            <w:tcW w:w="1823" w:type="dxa"/>
            <w:noWrap/>
            <w:vAlign w:val="bottom"/>
          </w:tcPr>
          <w:p w:rsidR="00B33CE0" w:rsidRPr="00B33CE0" w:rsidRDefault="00B33CE0">
            <w:pPr>
              <w:keepNext/>
              <w:spacing w:after="0"/>
              <w:rPr>
                <w:ins w:id="1578" w:author="Bo-Han Hsieh" w:date="2023-03-07T14:47:00Z"/>
                <w:rFonts w:ascii="Arial" w:hAnsi="Arial" w:cs="Arial"/>
                <w:color w:val="000000"/>
                <w:sz w:val="16"/>
                <w:szCs w:val="16"/>
                <w:lang w:val="en-US"/>
                <w:rPrChange w:id="1579" w:author="Bo-Han Hsieh" w:date="2023-03-07T14:48:00Z">
                  <w:rPr>
                    <w:ins w:id="1580" w:author="Bo-Han Hsieh" w:date="2023-03-07T14:47:00Z"/>
                    <w:rFonts w:asciiTheme="minorBidi" w:hAnsiTheme="minorBidi" w:cstheme="minorBidi"/>
                    <w:color w:val="000000"/>
                    <w:sz w:val="16"/>
                    <w:szCs w:val="16"/>
                    <w:lang w:val="en-US"/>
                  </w:rPr>
                </w:rPrChange>
              </w:rPr>
            </w:pPr>
            <w:ins w:id="1581" w:author="Bo-Han Hsieh" w:date="2023-03-07T14:47:00Z">
              <w:r w:rsidRPr="00B33CE0">
                <w:rPr>
                  <w:rFonts w:ascii="Arial" w:hAnsi="Arial" w:cs="Arial"/>
                  <w:color w:val="000000"/>
                  <w:sz w:val="16"/>
                  <w:szCs w:val="16"/>
                  <w:rPrChange w:id="1582" w:author="Bo-Han Hsieh" w:date="2023-03-07T14:48:00Z">
                    <w:rPr>
                      <w:rFonts w:asciiTheme="minorBidi" w:hAnsiTheme="minorBidi" w:cstheme="minorBidi"/>
                      <w:color w:val="000000"/>
                      <w:sz w:val="16"/>
                      <w:szCs w:val="16"/>
                    </w:rPr>
                  </w:rPrChange>
                </w:rPr>
                <w:t>10760</w:t>
              </w:r>
            </w:ins>
          </w:p>
        </w:tc>
      </w:tr>
      <w:tr w:rsidR="00B33CE0" w:rsidRPr="00B33CE0" w:rsidTr="001F33D2">
        <w:trPr>
          <w:ins w:id="1583" w:author="Bo-Han Hsieh" w:date="2023-03-07T14:47:00Z"/>
        </w:trPr>
        <w:tc>
          <w:tcPr>
            <w:tcW w:w="2875" w:type="dxa"/>
            <w:noWrap/>
            <w:vAlign w:val="bottom"/>
          </w:tcPr>
          <w:p w:rsidR="00B33CE0" w:rsidRPr="00B33CE0" w:rsidRDefault="00B33CE0" w:rsidP="007E75F0">
            <w:pPr>
              <w:keepNext/>
              <w:spacing w:after="0"/>
              <w:rPr>
                <w:ins w:id="1584" w:author="Bo-Han Hsieh" w:date="2023-03-07T14:47:00Z"/>
                <w:rFonts w:ascii="Arial" w:hAnsi="Arial" w:cs="Arial"/>
                <w:sz w:val="16"/>
                <w:szCs w:val="16"/>
                <w:lang w:val="en-US"/>
                <w:rPrChange w:id="1585" w:author="Bo-Han Hsieh" w:date="2023-03-07T14:48:00Z">
                  <w:rPr>
                    <w:ins w:id="1586" w:author="Bo-Han Hsieh" w:date="2023-03-07T14:47:00Z"/>
                    <w:rFonts w:asciiTheme="minorBidi" w:hAnsiTheme="minorBidi" w:cstheme="minorBidi"/>
                    <w:sz w:val="16"/>
                    <w:szCs w:val="16"/>
                    <w:lang w:val="en-US"/>
                  </w:rPr>
                </w:rPrChange>
              </w:rPr>
            </w:pPr>
            <w:ins w:id="1587" w:author="Bo-Han Hsieh" w:date="2023-03-07T14:47:00Z">
              <w:r w:rsidRPr="004920E5">
                <w:rPr>
                  <w:rFonts w:ascii="Arial" w:hAnsi="Arial" w:cs="Arial"/>
                  <w:sz w:val="16"/>
                  <w:lang w:val="en-US"/>
                </w:rPr>
                <w:t>5th</w:t>
              </w:r>
              <w:r w:rsidRPr="00B33CE0">
                <w:rPr>
                  <w:rFonts w:ascii="Arial" w:hAnsi="Arial" w:cs="Arial"/>
                  <w:sz w:val="16"/>
                  <w:lang w:val="en-US"/>
                </w:rPr>
                <w:t xml:space="preserve"> harmonics frequency limits</w:t>
              </w:r>
            </w:ins>
          </w:p>
        </w:tc>
        <w:tc>
          <w:tcPr>
            <w:tcW w:w="1822" w:type="dxa"/>
            <w:noWrap/>
            <w:vAlign w:val="bottom"/>
          </w:tcPr>
          <w:p w:rsidR="00B33CE0" w:rsidRPr="00B33CE0" w:rsidRDefault="00B33CE0">
            <w:pPr>
              <w:keepNext/>
              <w:spacing w:after="0"/>
              <w:rPr>
                <w:ins w:id="1588" w:author="Bo-Han Hsieh" w:date="2023-03-07T14:47:00Z"/>
                <w:rFonts w:ascii="Arial" w:hAnsi="Arial" w:cs="Arial"/>
                <w:color w:val="000000"/>
                <w:sz w:val="16"/>
                <w:szCs w:val="16"/>
                <w:lang w:val="en-US"/>
                <w:rPrChange w:id="1589" w:author="Bo-Han Hsieh" w:date="2023-03-07T14:48:00Z">
                  <w:rPr>
                    <w:ins w:id="1590" w:author="Bo-Han Hsieh" w:date="2023-03-07T14:47:00Z"/>
                    <w:rFonts w:asciiTheme="minorBidi" w:hAnsiTheme="minorBidi" w:cstheme="minorBidi"/>
                    <w:color w:val="000000"/>
                    <w:sz w:val="16"/>
                    <w:szCs w:val="16"/>
                    <w:lang w:val="en-US"/>
                  </w:rPr>
                </w:rPrChange>
              </w:rPr>
            </w:pPr>
            <w:ins w:id="1591" w:author="Bo-Han Hsieh" w:date="2023-03-07T14:47:00Z">
              <w:r w:rsidRPr="00B33CE0">
                <w:rPr>
                  <w:rFonts w:ascii="Arial" w:hAnsi="Arial" w:cs="Arial"/>
                  <w:color w:val="000000"/>
                  <w:sz w:val="16"/>
                  <w:szCs w:val="16"/>
                  <w:rPrChange w:id="1592" w:author="Bo-Han Hsieh" w:date="2023-03-07T14:48:00Z">
                    <w:rPr>
                      <w:rFonts w:asciiTheme="minorBidi" w:hAnsiTheme="minorBidi" w:cstheme="minorBidi"/>
                      <w:color w:val="000000"/>
                      <w:sz w:val="16"/>
                      <w:szCs w:val="16"/>
                    </w:rPr>
                  </w:rPrChange>
                </w:rPr>
                <w:t>5* fy_low</w:t>
              </w:r>
            </w:ins>
          </w:p>
        </w:tc>
        <w:tc>
          <w:tcPr>
            <w:tcW w:w="1823" w:type="dxa"/>
            <w:noWrap/>
            <w:vAlign w:val="bottom"/>
          </w:tcPr>
          <w:p w:rsidR="00B33CE0" w:rsidRPr="00B33CE0" w:rsidRDefault="00B33CE0">
            <w:pPr>
              <w:keepNext/>
              <w:spacing w:after="0"/>
              <w:rPr>
                <w:ins w:id="1593" w:author="Bo-Han Hsieh" w:date="2023-03-07T14:47:00Z"/>
                <w:rFonts w:ascii="Arial" w:hAnsi="Arial" w:cs="Arial"/>
                <w:color w:val="000000"/>
                <w:sz w:val="16"/>
                <w:szCs w:val="16"/>
                <w:lang w:val="en-US"/>
                <w:rPrChange w:id="1594" w:author="Bo-Han Hsieh" w:date="2023-03-07T14:48:00Z">
                  <w:rPr>
                    <w:ins w:id="1595" w:author="Bo-Han Hsieh" w:date="2023-03-07T14:47:00Z"/>
                    <w:rFonts w:asciiTheme="minorBidi" w:hAnsiTheme="minorBidi" w:cstheme="minorBidi"/>
                    <w:color w:val="000000"/>
                    <w:sz w:val="16"/>
                    <w:szCs w:val="16"/>
                    <w:lang w:val="en-US"/>
                  </w:rPr>
                </w:rPrChange>
              </w:rPr>
            </w:pPr>
            <w:ins w:id="1596" w:author="Bo-Han Hsieh" w:date="2023-03-07T14:47:00Z">
              <w:r w:rsidRPr="00B33CE0">
                <w:rPr>
                  <w:rFonts w:ascii="Arial" w:hAnsi="Arial" w:cs="Arial"/>
                  <w:color w:val="000000"/>
                  <w:sz w:val="16"/>
                  <w:szCs w:val="16"/>
                  <w:rPrChange w:id="1597" w:author="Bo-Han Hsieh" w:date="2023-03-07T14:48:00Z">
                    <w:rPr>
                      <w:rFonts w:asciiTheme="minorBidi" w:hAnsiTheme="minorBidi" w:cstheme="minorBidi"/>
                      <w:color w:val="000000"/>
                      <w:sz w:val="16"/>
                      <w:szCs w:val="16"/>
                    </w:rPr>
                  </w:rPrChange>
                </w:rPr>
                <w:t>5* fy_high</w:t>
              </w:r>
            </w:ins>
          </w:p>
        </w:tc>
        <w:tc>
          <w:tcPr>
            <w:tcW w:w="1822" w:type="dxa"/>
            <w:noWrap/>
            <w:vAlign w:val="bottom"/>
          </w:tcPr>
          <w:p w:rsidR="00B33CE0" w:rsidRPr="00B33CE0" w:rsidRDefault="00B33CE0">
            <w:pPr>
              <w:keepNext/>
              <w:spacing w:after="0"/>
              <w:rPr>
                <w:ins w:id="1598" w:author="Bo-Han Hsieh" w:date="2023-03-07T14:47:00Z"/>
                <w:rFonts w:ascii="Arial" w:hAnsi="Arial" w:cs="Arial"/>
                <w:color w:val="000000"/>
                <w:sz w:val="16"/>
                <w:szCs w:val="16"/>
                <w:lang w:val="en-US"/>
                <w:rPrChange w:id="1599" w:author="Bo-Han Hsieh" w:date="2023-03-07T14:48:00Z">
                  <w:rPr>
                    <w:ins w:id="1600" w:author="Bo-Han Hsieh" w:date="2023-03-07T14:47:00Z"/>
                    <w:rFonts w:asciiTheme="minorBidi" w:hAnsiTheme="minorBidi" w:cstheme="minorBidi"/>
                    <w:color w:val="000000"/>
                    <w:sz w:val="16"/>
                    <w:szCs w:val="16"/>
                    <w:lang w:val="en-US"/>
                  </w:rPr>
                </w:rPrChange>
              </w:rPr>
            </w:pPr>
            <w:ins w:id="1601" w:author="Bo-Han Hsieh" w:date="2023-03-07T14:47:00Z">
              <w:r w:rsidRPr="00B33CE0">
                <w:rPr>
                  <w:rFonts w:ascii="Arial" w:hAnsi="Arial" w:cs="Arial"/>
                  <w:color w:val="000000"/>
                  <w:sz w:val="16"/>
                  <w:szCs w:val="16"/>
                  <w:rPrChange w:id="1602" w:author="Bo-Han Hsieh" w:date="2023-03-07T14:48:00Z">
                    <w:rPr>
                      <w:rFonts w:asciiTheme="minorBidi" w:hAnsiTheme="minorBidi" w:cstheme="minorBidi"/>
                      <w:color w:val="000000"/>
                      <w:sz w:val="16"/>
                      <w:szCs w:val="16"/>
                    </w:rPr>
                  </w:rPrChange>
                </w:rPr>
                <w:t>5*fx_low</w:t>
              </w:r>
            </w:ins>
          </w:p>
        </w:tc>
        <w:tc>
          <w:tcPr>
            <w:tcW w:w="1823" w:type="dxa"/>
            <w:noWrap/>
            <w:vAlign w:val="bottom"/>
          </w:tcPr>
          <w:p w:rsidR="00B33CE0" w:rsidRPr="00B33CE0" w:rsidRDefault="00B33CE0">
            <w:pPr>
              <w:keepNext/>
              <w:spacing w:after="0"/>
              <w:rPr>
                <w:ins w:id="1603" w:author="Bo-Han Hsieh" w:date="2023-03-07T14:47:00Z"/>
                <w:rFonts w:ascii="Arial" w:hAnsi="Arial" w:cs="Arial"/>
                <w:color w:val="000000"/>
                <w:sz w:val="16"/>
                <w:szCs w:val="16"/>
                <w:lang w:val="en-US"/>
                <w:rPrChange w:id="1604" w:author="Bo-Han Hsieh" w:date="2023-03-07T14:48:00Z">
                  <w:rPr>
                    <w:ins w:id="1605" w:author="Bo-Han Hsieh" w:date="2023-03-07T14:47:00Z"/>
                    <w:rFonts w:asciiTheme="minorBidi" w:hAnsiTheme="minorBidi" w:cstheme="minorBidi"/>
                    <w:color w:val="000000"/>
                    <w:sz w:val="16"/>
                    <w:szCs w:val="16"/>
                    <w:lang w:val="en-US"/>
                  </w:rPr>
                </w:rPrChange>
              </w:rPr>
            </w:pPr>
            <w:ins w:id="1606" w:author="Bo-Han Hsieh" w:date="2023-03-07T14:47:00Z">
              <w:r w:rsidRPr="00B33CE0">
                <w:rPr>
                  <w:rFonts w:ascii="Arial" w:hAnsi="Arial" w:cs="Arial"/>
                  <w:color w:val="000000"/>
                  <w:sz w:val="16"/>
                  <w:szCs w:val="16"/>
                  <w:rPrChange w:id="1607" w:author="Bo-Han Hsieh" w:date="2023-03-07T14:48:00Z">
                    <w:rPr>
                      <w:rFonts w:asciiTheme="minorBidi" w:hAnsiTheme="minorBidi" w:cstheme="minorBidi"/>
                      <w:color w:val="000000"/>
                      <w:sz w:val="16"/>
                      <w:szCs w:val="16"/>
                    </w:rPr>
                  </w:rPrChange>
                </w:rPr>
                <w:t>5*fx_high</w:t>
              </w:r>
            </w:ins>
          </w:p>
        </w:tc>
      </w:tr>
      <w:tr w:rsidR="00B33CE0" w:rsidRPr="00B33CE0" w:rsidTr="001F33D2">
        <w:trPr>
          <w:ins w:id="1608" w:author="Bo-Han Hsieh" w:date="2023-03-07T14:47:00Z"/>
        </w:trPr>
        <w:tc>
          <w:tcPr>
            <w:tcW w:w="2875" w:type="dxa"/>
            <w:noWrap/>
            <w:vAlign w:val="bottom"/>
          </w:tcPr>
          <w:p w:rsidR="00B33CE0" w:rsidRPr="00B33CE0" w:rsidRDefault="00B33CE0" w:rsidP="007E75F0">
            <w:pPr>
              <w:keepNext/>
              <w:spacing w:after="0"/>
              <w:rPr>
                <w:ins w:id="1609" w:author="Bo-Han Hsieh" w:date="2023-03-07T14:47:00Z"/>
                <w:rFonts w:ascii="Arial" w:hAnsi="Arial" w:cs="Arial"/>
                <w:sz w:val="16"/>
                <w:szCs w:val="16"/>
                <w:lang w:val="en-US"/>
                <w:rPrChange w:id="1610" w:author="Bo-Han Hsieh" w:date="2023-03-07T14:48:00Z">
                  <w:rPr>
                    <w:ins w:id="1611" w:author="Bo-Han Hsieh" w:date="2023-03-07T14:47:00Z"/>
                    <w:rFonts w:asciiTheme="minorBidi" w:hAnsiTheme="minorBidi" w:cstheme="minorBidi"/>
                    <w:sz w:val="16"/>
                    <w:szCs w:val="16"/>
                    <w:lang w:val="en-US"/>
                  </w:rPr>
                </w:rPrChange>
              </w:rPr>
            </w:pPr>
            <w:ins w:id="1612" w:author="Bo-Han Hsieh" w:date="2023-03-07T14:47:00Z">
              <w:r w:rsidRPr="004920E5">
                <w:rPr>
                  <w:rFonts w:ascii="Arial" w:hAnsi="Arial" w:cs="Arial"/>
                  <w:sz w:val="16"/>
                  <w:lang w:val="en-US"/>
                </w:rPr>
                <w:t>5th</w:t>
              </w:r>
              <w:r w:rsidRPr="00B33CE0">
                <w:rPr>
                  <w:rFonts w:ascii="Arial" w:hAnsi="Arial" w:cs="Arial"/>
                  <w:sz w:val="16"/>
                  <w:lang w:val="en-US"/>
                </w:rPr>
                <w:t xml:space="preserve"> harmonics frequency limits (MHz)</w:t>
              </w:r>
            </w:ins>
          </w:p>
        </w:tc>
        <w:tc>
          <w:tcPr>
            <w:tcW w:w="1822" w:type="dxa"/>
            <w:noWrap/>
            <w:vAlign w:val="bottom"/>
          </w:tcPr>
          <w:p w:rsidR="00B33CE0" w:rsidRPr="00B33CE0" w:rsidRDefault="00B33CE0">
            <w:pPr>
              <w:keepNext/>
              <w:spacing w:after="0"/>
              <w:rPr>
                <w:ins w:id="1613" w:author="Bo-Han Hsieh" w:date="2023-03-07T14:47:00Z"/>
                <w:rFonts w:ascii="Arial" w:hAnsi="Arial" w:cs="Arial"/>
                <w:color w:val="000000"/>
                <w:sz w:val="16"/>
                <w:szCs w:val="16"/>
                <w:lang w:val="en-US"/>
                <w:rPrChange w:id="1614" w:author="Bo-Han Hsieh" w:date="2023-03-07T14:48:00Z">
                  <w:rPr>
                    <w:ins w:id="1615" w:author="Bo-Han Hsieh" w:date="2023-03-07T14:47:00Z"/>
                    <w:rFonts w:asciiTheme="minorBidi" w:hAnsiTheme="minorBidi" w:cstheme="minorBidi"/>
                    <w:color w:val="000000"/>
                    <w:sz w:val="16"/>
                    <w:szCs w:val="16"/>
                    <w:lang w:val="en-US"/>
                  </w:rPr>
                </w:rPrChange>
              </w:rPr>
            </w:pPr>
            <w:ins w:id="1616" w:author="Bo-Han Hsieh" w:date="2023-03-07T14:47:00Z">
              <w:r w:rsidRPr="00B33CE0">
                <w:rPr>
                  <w:rFonts w:ascii="Arial" w:hAnsi="Arial" w:cs="Arial"/>
                  <w:color w:val="000000"/>
                  <w:sz w:val="16"/>
                  <w:szCs w:val="16"/>
                  <w:rPrChange w:id="1617" w:author="Bo-Han Hsieh" w:date="2023-03-07T14:48:00Z">
                    <w:rPr>
                      <w:rFonts w:asciiTheme="minorBidi" w:hAnsiTheme="minorBidi" w:cstheme="minorBidi"/>
                      <w:color w:val="000000"/>
                      <w:sz w:val="16"/>
                      <w:szCs w:val="16"/>
                    </w:rPr>
                  </w:rPrChange>
                </w:rPr>
                <w:t>4120</w:t>
              </w:r>
            </w:ins>
          </w:p>
        </w:tc>
        <w:tc>
          <w:tcPr>
            <w:tcW w:w="1823" w:type="dxa"/>
            <w:noWrap/>
            <w:vAlign w:val="bottom"/>
          </w:tcPr>
          <w:p w:rsidR="00B33CE0" w:rsidRPr="00B33CE0" w:rsidRDefault="00B33CE0">
            <w:pPr>
              <w:keepNext/>
              <w:spacing w:after="0"/>
              <w:rPr>
                <w:ins w:id="1618" w:author="Bo-Han Hsieh" w:date="2023-03-07T14:47:00Z"/>
                <w:rFonts w:ascii="Arial" w:hAnsi="Arial" w:cs="Arial"/>
                <w:color w:val="000000"/>
                <w:sz w:val="16"/>
                <w:szCs w:val="16"/>
                <w:lang w:val="en-US"/>
                <w:rPrChange w:id="1619" w:author="Bo-Han Hsieh" w:date="2023-03-07T14:48:00Z">
                  <w:rPr>
                    <w:ins w:id="1620" w:author="Bo-Han Hsieh" w:date="2023-03-07T14:47:00Z"/>
                    <w:rFonts w:asciiTheme="minorBidi" w:hAnsiTheme="minorBidi" w:cstheme="minorBidi"/>
                    <w:color w:val="000000"/>
                    <w:sz w:val="16"/>
                    <w:szCs w:val="16"/>
                    <w:lang w:val="en-US"/>
                  </w:rPr>
                </w:rPrChange>
              </w:rPr>
            </w:pPr>
            <w:ins w:id="1621" w:author="Bo-Han Hsieh" w:date="2023-03-07T14:47:00Z">
              <w:r w:rsidRPr="00B33CE0">
                <w:rPr>
                  <w:rFonts w:ascii="Arial" w:hAnsi="Arial" w:cs="Arial"/>
                  <w:color w:val="000000"/>
                  <w:sz w:val="16"/>
                  <w:szCs w:val="16"/>
                  <w:rPrChange w:id="1622" w:author="Bo-Han Hsieh" w:date="2023-03-07T14:48:00Z">
                    <w:rPr>
                      <w:rFonts w:asciiTheme="minorBidi" w:hAnsiTheme="minorBidi" w:cstheme="minorBidi"/>
                      <w:color w:val="000000"/>
                      <w:sz w:val="16"/>
                      <w:szCs w:val="16"/>
                    </w:rPr>
                  </w:rPrChange>
                </w:rPr>
                <w:t>4245</w:t>
              </w:r>
            </w:ins>
          </w:p>
        </w:tc>
        <w:tc>
          <w:tcPr>
            <w:tcW w:w="1822" w:type="dxa"/>
            <w:noWrap/>
            <w:vAlign w:val="bottom"/>
          </w:tcPr>
          <w:p w:rsidR="00B33CE0" w:rsidRPr="00B33CE0" w:rsidRDefault="00B33CE0">
            <w:pPr>
              <w:keepNext/>
              <w:spacing w:after="0"/>
              <w:rPr>
                <w:ins w:id="1623" w:author="Bo-Han Hsieh" w:date="2023-03-07T14:47:00Z"/>
                <w:rFonts w:ascii="Arial" w:hAnsi="Arial" w:cs="Arial"/>
                <w:color w:val="000000"/>
                <w:sz w:val="16"/>
                <w:szCs w:val="16"/>
                <w:lang w:val="en-US"/>
                <w:rPrChange w:id="1624" w:author="Bo-Han Hsieh" w:date="2023-03-07T14:48:00Z">
                  <w:rPr>
                    <w:ins w:id="1625" w:author="Bo-Han Hsieh" w:date="2023-03-07T14:47:00Z"/>
                    <w:rFonts w:asciiTheme="minorBidi" w:hAnsiTheme="minorBidi" w:cstheme="minorBidi"/>
                    <w:color w:val="000000"/>
                    <w:sz w:val="16"/>
                    <w:szCs w:val="16"/>
                    <w:lang w:val="en-US"/>
                  </w:rPr>
                </w:rPrChange>
              </w:rPr>
            </w:pPr>
            <w:ins w:id="1626" w:author="Bo-Han Hsieh" w:date="2023-03-07T14:47:00Z">
              <w:r w:rsidRPr="00B33CE0">
                <w:rPr>
                  <w:rFonts w:ascii="Arial" w:hAnsi="Arial" w:cs="Arial"/>
                  <w:color w:val="000000"/>
                  <w:sz w:val="16"/>
                  <w:szCs w:val="16"/>
                  <w:rPrChange w:id="1627" w:author="Bo-Han Hsieh" w:date="2023-03-07T14:48:00Z">
                    <w:rPr>
                      <w:rFonts w:asciiTheme="minorBidi" w:hAnsiTheme="minorBidi" w:cstheme="minorBidi"/>
                      <w:color w:val="000000"/>
                      <w:sz w:val="16"/>
                      <w:szCs w:val="16"/>
                    </w:rPr>
                  </w:rPrChange>
                </w:rPr>
                <w:t>12480</w:t>
              </w:r>
            </w:ins>
          </w:p>
        </w:tc>
        <w:tc>
          <w:tcPr>
            <w:tcW w:w="1823" w:type="dxa"/>
            <w:noWrap/>
            <w:vAlign w:val="bottom"/>
          </w:tcPr>
          <w:p w:rsidR="00B33CE0" w:rsidRPr="00B33CE0" w:rsidRDefault="00B33CE0">
            <w:pPr>
              <w:keepNext/>
              <w:spacing w:after="0"/>
              <w:rPr>
                <w:ins w:id="1628" w:author="Bo-Han Hsieh" w:date="2023-03-07T14:47:00Z"/>
                <w:rFonts w:ascii="Arial" w:hAnsi="Arial" w:cs="Arial"/>
                <w:color w:val="000000"/>
                <w:sz w:val="16"/>
                <w:szCs w:val="16"/>
                <w:lang w:val="en-US"/>
                <w:rPrChange w:id="1629" w:author="Bo-Han Hsieh" w:date="2023-03-07T14:48:00Z">
                  <w:rPr>
                    <w:ins w:id="1630" w:author="Bo-Han Hsieh" w:date="2023-03-07T14:47:00Z"/>
                    <w:rFonts w:asciiTheme="minorBidi" w:hAnsiTheme="minorBidi" w:cstheme="minorBidi"/>
                    <w:color w:val="000000"/>
                    <w:sz w:val="16"/>
                    <w:szCs w:val="16"/>
                    <w:lang w:val="en-US"/>
                  </w:rPr>
                </w:rPrChange>
              </w:rPr>
            </w:pPr>
            <w:ins w:id="1631" w:author="Bo-Han Hsieh" w:date="2023-03-07T14:47:00Z">
              <w:r w:rsidRPr="00B33CE0">
                <w:rPr>
                  <w:rFonts w:ascii="Arial" w:hAnsi="Arial" w:cs="Arial"/>
                  <w:color w:val="000000"/>
                  <w:sz w:val="16"/>
                  <w:szCs w:val="16"/>
                  <w:rPrChange w:id="1632" w:author="Bo-Han Hsieh" w:date="2023-03-07T14:48:00Z">
                    <w:rPr>
                      <w:rFonts w:asciiTheme="minorBidi" w:hAnsiTheme="minorBidi" w:cstheme="minorBidi"/>
                      <w:color w:val="000000"/>
                      <w:sz w:val="16"/>
                      <w:szCs w:val="16"/>
                    </w:rPr>
                  </w:rPrChange>
                </w:rPr>
                <w:t>13450</w:t>
              </w:r>
            </w:ins>
          </w:p>
        </w:tc>
      </w:tr>
      <w:tr w:rsidR="00B33CE0" w:rsidRPr="00B33CE0" w:rsidTr="001F33D2">
        <w:trPr>
          <w:ins w:id="1633" w:author="Bo-Han Hsieh" w:date="2023-03-07T14:47:00Z"/>
        </w:trPr>
        <w:tc>
          <w:tcPr>
            <w:tcW w:w="2875" w:type="dxa"/>
            <w:noWrap/>
            <w:hideMark/>
          </w:tcPr>
          <w:p w:rsidR="00B33CE0" w:rsidRPr="00B33CE0" w:rsidRDefault="00B33CE0" w:rsidP="007E75F0">
            <w:pPr>
              <w:keepNext/>
              <w:spacing w:after="0"/>
              <w:rPr>
                <w:ins w:id="1634" w:author="Bo-Han Hsieh" w:date="2023-03-07T14:47:00Z"/>
                <w:rFonts w:ascii="Arial" w:hAnsi="Arial" w:cs="Arial"/>
                <w:sz w:val="16"/>
                <w:szCs w:val="16"/>
                <w:lang w:val="en-US"/>
                <w:rPrChange w:id="1635" w:author="Bo-Han Hsieh" w:date="2023-03-07T14:48:00Z">
                  <w:rPr>
                    <w:ins w:id="1636" w:author="Bo-Han Hsieh" w:date="2023-03-07T14:47:00Z"/>
                    <w:rFonts w:asciiTheme="minorBidi" w:hAnsiTheme="minorBidi" w:cstheme="minorBidi"/>
                    <w:sz w:val="16"/>
                    <w:szCs w:val="16"/>
                    <w:lang w:val="en-US"/>
                  </w:rPr>
                </w:rPrChange>
              </w:rPr>
            </w:pPr>
            <w:ins w:id="1637" w:author="Bo-Han Hsieh" w:date="2023-03-07T14:47:00Z">
              <w:r w:rsidRPr="00B33CE0">
                <w:rPr>
                  <w:rFonts w:ascii="Arial" w:hAnsi="Arial" w:cs="Arial"/>
                  <w:sz w:val="16"/>
                  <w:szCs w:val="16"/>
                  <w:rPrChange w:id="1638" w:author="Bo-Han Hsieh" w:date="2023-03-07T14:48:00Z">
                    <w:rPr>
                      <w:rFonts w:asciiTheme="minorBidi" w:hAnsiTheme="minorBidi" w:cstheme="minorBidi"/>
                      <w:sz w:val="16"/>
                      <w:szCs w:val="16"/>
                    </w:rPr>
                  </w:rPrChange>
                </w:rPr>
                <w:t>2nd order IMD products</w:t>
              </w:r>
            </w:ins>
          </w:p>
        </w:tc>
        <w:tc>
          <w:tcPr>
            <w:tcW w:w="1822" w:type="dxa"/>
            <w:noWrap/>
            <w:vAlign w:val="bottom"/>
            <w:hideMark/>
          </w:tcPr>
          <w:p w:rsidR="00B33CE0" w:rsidRPr="00B33CE0" w:rsidRDefault="00B33CE0">
            <w:pPr>
              <w:keepNext/>
              <w:spacing w:after="0"/>
              <w:rPr>
                <w:ins w:id="1639" w:author="Bo-Han Hsieh" w:date="2023-03-07T14:47:00Z"/>
                <w:rFonts w:ascii="Arial" w:hAnsi="Arial" w:cs="Arial"/>
                <w:sz w:val="16"/>
                <w:szCs w:val="16"/>
                <w:rPrChange w:id="1640" w:author="Bo-Han Hsieh" w:date="2023-03-07T14:48:00Z">
                  <w:rPr>
                    <w:ins w:id="1641" w:author="Bo-Han Hsieh" w:date="2023-03-07T14:47:00Z"/>
                    <w:rFonts w:asciiTheme="minorBidi" w:hAnsiTheme="minorBidi" w:cstheme="minorBidi"/>
                    <w:sz w:val="16"/>
                    <w:szCs w:val="16"/>
                  </w:rPr>
                </w:rPrChange>
              </w:rPr>
            </w:pPr>
            <w:ins w:id="1642" w:author="Bo-Han Hsieh" w:date="2023-03-07T14:47:00Z">
              <w:r w:rsidRPr="00B33CE0">
                <w:rPr>
                  <w:rFonts w:ascii="Arial" w:hAnsi="Arial" w:cs="Arial"/>
                  <w:color w:val="000000"/>
                  <w:sz w:val="16"/>
                  <w:szCs w:val="16"/>
                  <w:rPrChange w:id="1643" w:author="Bo-Han Hsieh" w:date="2023-03-07T14:48:00Z">
                    <w:rPr>
                      <w:rFonts w:asciiTheme="minorBidi" w:hAnsiTheme="minorBidi" w:cstheme="minorBidi"/>
                      <w:color w:val="000000"/>
                      <w:sz w:val="16"/>
                      <w:szCs w:val="16"/>
                    </w:rPr>
                  </w:rPrChange>
                </w:rPr>
                <w:t>|fy_high – fx_low|</w:t>
              </w:r>
            </w:ins>
          </w:p>
        </w:tc>
        <w:tc>
          <w:tcPr>
            <w:tcW w:w="1823" w:type="dxa"/>
            <w:noWrap/>
            <w:vAlign w:val="bottom"/>
            <w:hideMark/>
          </w:tcPr>
          <w:p w:rsidR="00B33CE0" w:rsidRPr="00B33CE0" w:rsidRDefault="00B33CE0">
            <w:pPr>
              <w:keepNext/>
              <w:spacing w:after="0"/>
              <w:rPr>
                <w:ins w:id="1644" w:author="Bo-Han Hsieh" w:date="2023-03-07T14:47:00Z"/>
                <w:rFonts w:ascii="Arial" w:hAnsi="Arial" w:cs="Arial"/>
                <w:sz w:val="16"/>
                <w:szCs w:val="16"/>
                <w:rPrChange w:id="1645" w:author="Bo-Han Hsieh" w:date="2023-03-07T14:48:00Z">
                  <w:rPr>
                    <w:ins w:id="1646" w:author="Bo-Han Hsieh" w:date="2023-03-07T14:47:00Z"/>
                    <w:rFonts w:asciiTheme="minorBidi" w:hAnsiTheme="minorBidi" w:cstheme="minorBidi"/>
                    <w:sz w:val="16"/>
                    <w:szCs w:val="16"/>
                  </w:rPr>
                </w:rPrChange>
              </w:rPr>
            </w:pPr>
            <w:ins w:id="1647" w:author="Bo-Han Hsieh" w:date="2023-03-07T14:47:00Z">
              <w:r w:rsidRPr="00B33CE0">
                <w:rPr>
                  <w:rFonts w:ascii="Arial" w:hAnsi="Arial" w:cs="Arial"/>
                  <w:color w:val="000000"/>
                  <w:sz w:val="16"/>
                  <w:szCs w:val="16"/>
                  <w:rPrChange w:id="1648" w:author="Bo-Han Hsieh" w:date="2023-03-07T14:48:00Z">
                    <w:rPr>
                      <w:rFonts w:asciiTheme="minorBidi" w:hAnsiTheme="minorBidi" w:cstheme="minorBidi"/>
                      <w:color w:val="000000"/>
                      <w:sz w:val="16"/>
                      <w:szCs w:val="16"/>
                    </w:rPr>
                  </w:rPrChange>
                </w:rPr>
                <w:t>|fy_low – fx_high|</w:t>
              </w:r>
            </w:ins>
          </w:p>
        </w:tc>
        <w:tc>
          <w:tcPr>
            <w:tcW w:w="1822" w:type="dxa"/>
            <w:noWrap/>
            <w:vAlign w:val="bottom"/>
            <w:hideMark/>
          </w:tcPr>
          <w:p w:rsidR="00B33CE0" w:rsidRPr="00B33CE0" w:rsidRDefault="00B33CE0">
            <w:pPr>
              <w:keepNext/>
              <w:spacing w:after="0"/>
              <w:rPr>
                <w:ins w:id="1649" w:author="Bo-Han Hsieh" w:date="2023-03-07T14:47:00Z"/>
                <w:rFonts w:ascii="Arial" w:hAnsi="Arial" w:cs="Arial"/>
                <w:sz w:val="16"/>
                <w:szCs w:val="16"/>
                <w:rPrChange w:id="1650" w:author="Bo-Han Hsieh" w:date="2023-03-07T14:48:00Z">
                  <w:rPr>
                    <w:ins w:id="1651" w:author="Bo-Han Hsieh" w:date="2023-03-07T14:47:00Z"/>
                    <w:rFonts w:asciiTheme="minorBidi" w:hAnsiTheme="minorBidi" w:cstheme="minorBidi"/>
                    <w:sz w:val="16"/>
                    <w:szCs w:val="16"/>
                  </w:rPr>
                </w:rPrChange>
              </w:rPr>
            </w:pPr>
            <w:ins w:id="1652" w:author="Bo-Han Hsieh" w:date="2023-03-07T14:47:00Z">
              <w:r w:rsidRPr="00B33CE0">
                <w:rPr>
                  <w:rFonts w:ascii="Arial" w:hAnsi="Arial" w:cs="Arial"/>
                  <w:color w:val="000000"/>
                  <w:sz w:val="16"/>
                  <w:szCs w:val="16"/>
                  <w:rPrChange w:id="1653" w:author="Bo-Han Hsieh" w:date="2023-03-07T14:48:00Z">
                    <w:rPr>
                      <w:rFonts w:asciiTheme="minorBidi" w:hAnsiTheme="minorBidi" w:cstheme="minorBidi"/>
                      <w:color w:val="000000"/>
                      <w:sz w:val="16"/>
                      <w:szCs w:val="16"/>
                    </w:rPr>
                  </w:rPrChange>
                </w:rPr>
                <w:t>|fy_low + fx_low|</w:t>
              </w:r>
            </w:ins>
          </w:p>
        </w:tc>
        <w:tc>
          <w:tcPr>
            <w:tcW w:w="1823" w:type="dxa"/>
            <w:noWrap/>
            <w:vAlign w:val="bottom"/>
            <w:hideMark/>
          </w:tcPr>
          <w:p w:rsidR="00B33CE0" w:rsidRPr="00B33CE0" w:rsidRDefault="00B33CE0">
            <w:pPr>
              <w:keepNext/>
              <w:spacing w:after="0"/>
              <w:rPr>
                <w:ins w:id="1654" w:author="Bo-Han Hsieh" w:date="2023-03-07T14:47:00Z"/>
                <w:rFonts w:ascii="Arial" w:hAnsi="Arial" w:cs="Arial"/>
                <w:sz w:val="16"/>
                <w:szCs w:val="16"/>
                <w:rPrChange w:id="1655" w:author="Bo-Han Hsieh" w:date="2023-03-07T14:48:00Z">
                  <w:rPr>
                    <w:ins w:id="1656" w:author="Bo-Han Hsieh" w:date="2023-03-07T14:47:00Z"/>
                    <w:rFonts w:asciiTheme="minorBidi" w:hAnsiTheme="minorBidi" w:cstheme="minorBidi"/>
                    <w:sz w:val="16"/>
                    <w:szCs w:val="16"/>
                  </w:rPr>
                </w:rPrChange>
              </w:rPr>
            </w:pPr>
            <w:ins w:id="1657" w:author="Bo-Han Hsieh" w:date="2023-03-07T14:47:00Z">
              <w:r w:rsidRPr="00B33CE0">
                <w:rPr>
                  <w:rFonts w:ascii="Arial" w:hAnsi="Arial" w:cs="Arial"/>
                  <w:color w:val="000000"/>
                  <w:sz w:val="16"/>
                  <w:szCs w:val="16"/>
                  <w:rPrChange w:id="1658" w:author="Bo-Han Hsieh" w:date="2023-03-07T14:48:00Z">
                    <w:rPr>
                      <w:rFonts w:asciiTheme="minorBidi" w:hAnsiTheme="minorBidi" w:cstheme="minorBidi"/>
                      <w:color w:val="000000"/>
                      <w:sz w:val="16"/>
                      <w:szCs w:val="16"/>
                    </w:rPr>
                  </w:rPrChange>
                </w:rPr>
                <w:t>|fy_high + fx_high|</w:t>
              </w:r>
            </w:ins>
          </w:p>
        </w:tc>
      </w:tr>
      <w:tr w:rsidR="00B33CE0" w:rsidRPr="00B33CE0" w:rsidTr="001F33D2">
        <w:trPr>
          <w:ins w:id="1659" w:author="Bo-Han Hsieh" w:date="2023-03-07T14:47:00Z"/>
        </w:trPr>
        <w:tc>
          <w:tcPr>
            <w:tcW w:w="2875" w:type="dxa"/>
            <w:noWrap/>
            <w:hideMark/>
          </w:tcPr>
          <w:p w:rsidR="00B33CE0" w:rsidRPr="00B33CE0" w:rsidRDefault="00B33CE0" w:rsidP="007E75F0">
            <w:pPr>
              <w:keepNext/>
              <w:spacing w:after="0"/>
              <w:rPr>
                <w:ins w:id="1660" w:author="Bo-Han Hsieh" w:date="2023-03-07T14:47:00Z"/>
                <w:rFonts w:ascii="Arial" w:hAnsi="Arial" w:cs="Arial"/>
                <w:sz w:val="16"/>
                <w:szCs w:val="16"/>
                <w:rPrChange w:id="1661" w:author="Bo-Han Hsieh" w:date="2023-03-07T14:48:00Z">
                  <w:rPr>
                    <w:ins w:id="1662" w:author="Bo-Han Hsieh" w:date="2023-03-07T14:47:00Z"/>
                    <w:rFonts w:asciiTheme="minorBidi" w:hAnsiTheme="minorBidi" w:cstheme="minorBidi"/>
                    <w:sz w:val="16"/>
                    <w:szCs w:val="16"/>
                  </w:rPr>
                </w:rPrChange>
              </w:rPr>
            </w:pPr>
            <w:ins w:id="1663" w:author="Bo-Han Hsieh" w:date="2023-03-07T14:47:00Z">
              <w:r w:rsidRPr="00B33CE0">
                <w:rPr>
                  <w:rFonts w:ascii="Arial" w:hAnsi="Arial" w:cs="Arial"/>
                  <w:sz w:val="16"/>
                  <w:szCs w:val="16"/>
                  <w:rPrChange w:id="1664" w:author="Bo-Han Hsieh" w:date="2023-03-07T14:48:00Z">
                    <w:rPr>
                      <w:rFonts w:asciiTheme="minorBidi" w:hAnsiTheme="minorBidi" w:cstheme="minorBidi"/>
                      <w:sz w:val="16"/>
                      <w:szCs w:val="16"/>
                    </w:rPr>
                  </w:rPrChange>
                </w:rPr>
                <w:t>IMD frequency limits (MHz)</w:t>
              </w:r>
            </w:ins>
          </w:p>
        </w:tc>
        <w:tc>
          <w:tcPr>
            <w:tcW w:w="1822" w:type="dxa"/>
            <w:noWrap/>
            <w:vAlign w:val="bottom"/>
            <w:hideMark/>
          </w:tcPr>
          <w:p w:rsidR="00B33CE0" w:rsidRPr="00B33CE0" w:rsidRDefault="00B33CE0">
            <w:pPr>
              <w:keepNext/>
              <w:spacing w:after="0"/>
              <w:rPr>
                <w:ins w:id="1665" w:author="Bo-Han Hsieh" w:date="2023-03-07T14:47:00Z"/>
                <w:rFonts w:ascii="Arial" w:hAnsi="Arial" w:cs="Arial"/>
                <w:sz w:val="16"/>
                <w:szCs w:val="16"/>
                <w:rPrChange w:id="1666" w:author="Bo-Han Hsieh" w:date="2023-03-07T14:48:00Z">
                  <w:rPr>
                    <w:ins w:id="1667" w:author="Bo-Han Hsieh" w:date="2023-03-07T14:47:00Z"/>
                    <w:rFonts w:asciiTheme="minorBidi" w:hAnsiTheme="minorBidi" w:cstheme="minorBidi"/>
                    <w:sz w:val="16"/>
                    <w:szCs w:val="16"/>
                  </w:rPr>
                </w:rPrChange>
              </w:rPr>
            </w:pPr>
            <w:ins w:id="1668" w:author="Bo-Han Hsieh" w:date="2023-03-07T14:47:00Z">
              <w:r w:rsidRPr="00B33CE0">
                <w:rPr>
                  <w:rFonts w:ascii="Arial" w:hAnsi="Arial" w:cs="Arial"/>
                  <w:color w:val="000000"/>
                  <w:sz w:val="16"/>
                  <w:szCs w:val="16"/>
                  <w:rPrChange w:id="1669" w:author="Bo-Han Hsieh" w:date="2023-03-07T14:48:00Z">
                    <w:rPr>
                      <w:rFonts w:asciiTheme="minorBidi" w:hAnsiTheme="minorBidi" w:cstheme="minorBidi"/>
                      <w:color w:val="000000"/>
                      <w:sz w:val="16"/>
                      <w:szCs w:val="16"/>
                    </w:rPr>
                  </w:rPrChange>
                </w:rPr>
                <w:t>1866</w:t>
              </w:r>
            </w:ins>
          </w:p>
        </w:tc>
        <w:tc>
          <w:tcPr>
            <w:tcW w:w="1823" w:type="dxa"/>
            <w:noWrap/>
            <w:vAlign w:val="bottom"/>
            <w:hideMark/>
          </w:tcPr>
          <w:p w:rsidR="00B33CE0" w:rsidRPr="00B33CE0" w:rsidRDefault="00B33CE0">
            <w:pPr>
              <w:keepNext/>
              <w:spacing w:after="0"/>
              <w:rPr>
                <w:ins w:id="1670" w:author="Bo-Han Hsieh" w:date="2023-03-07T14:47:00Z"/>
                <w:rFonts w:ascii="Arial" w:hAnsi="Arial" w:cs="Arial"/>
                <w:sz w:val="16"/>
                <w:szCs w:val="16"/>
                <w:rPrChange w:id="1671" w:author="Bo-Han Hsieh" w:date="2023-03-07T14:48:00Z">
                  <w:rPr>
                    <w:ins w:id="1672" w:author="Bo-Han Hsieh" w:date="2023-03-07T14:47:00Z"/>
                    <w:rFonts w:asciiTheme="minorBidi" w:hAnsiTheme="minorBidi" w:cstheme="minorBidi"/>
                    <w:sz w:val="16"/>
                    <w:szCs w:val="16"/>
                  </w:rPr>
                </w:rPrChange>
              </w:rPr>
            </w:pPr>
            <w:ins w:id="1673" w:author="Bo-Han Hsieh" w:date="2023-03-07T14:47:00Z">
              <w:r w:rsidRPr="00B33CE0">
                <w:rPr>
                  <w:rFonts w:ascii="Arial" w:hAnsi="Arial" w:cs="Arial"/>
                  <w:color w:val="000000"/>
                  <w:sz w:val="16"/>
                  <w:szCs w:val="16"/>
                  <w:rPrChange w:id="1674" w:author="Bo-Han Hsieh" w:date="2023-03-07T14:48:00Z">
                    <w:rPr>
                      <w:rFonts w:asciiTheme="minorBidi" w:hAnsiTheme="minorBidi" w:cstheme="minorBidi"/>
                      <w:color w:val="000000"/>
                      <w:sz w:val="16"/>
                      <w:szCs w:val="16"/>
                    </w:rPr>
                  </w:rPrChange>
                </w:rPr>
                <w:t>1647</w:t>
              </w:r>
            </w:ins>
          </w:p>
        </w:tc>
        <w:tc>
          <w:tcPr>
            <w:tcW w:w="1822" w:type="dxa"/>
            <w:noWrap/>
            <w:vAlign w:val="bottom"/>
            <w:hideMark/>
          </w:tcPr>
          <w:p w:rsidR="00B33CE0" w:rsidRPr="00B33CE0" w:rsidRDefault="00B33CE0">
            <w:pPr>
              <w:keepNext/>
              <w:spacing w:after="0"/>
              <w:rPr>
                <w:ins w:id="1675" w:author="Bo-Han Hsieh" w:date="2023-03-07T14:47:00Z"/>
                <w:rFonts w:ascii="Arial" w:hAnsi="Arial" w:cs="Arial"/>
                <w:sz w:val="16"/>
                <w:szCs w:val="16"/>
                <w:rPrChange w:id="1676" w:author="Bo-Han Hsieh" w:date="2023-03-07T14:48:00Z">
                  <w:rPr>
                    <w:ins w:id="1677" w:author="Bo-Han Hsieh" w:date="2023-03-07T14:47:00Z"/>
                    <w:rFonts w:asciiTheme="minorBidi" w:hAnsiTheme="minorBidi" w:cstheme="minorBidi"/>
                    <w:sz w:val="16"/>
                    <w:szCs w:val="16"/>
                  </w:rPr>
                </w:rPrChange>
              </w:rPr>
            </w:pPr>
            <w:ins w:id="1678" w:author="Bo-Han Hsieh" w:date="2023-03-07T14:47:00Z">
              <w:r w:rsidRPr="00B33CE0">
                <w:rPr>
                  <w:rFonts w:ascii="Arial" w:hAnsi="Arial" w:cs="Arial"/>
                  <w:color w:val="000000"/>
                  <w:sz w:val="16"/>
                  <w:szCs w:val="16"/>
                  <w:rPrChange w:id="1679" w:author="Bo-Han Hsieh" w:date="2023-03-07T14:48:00Z">
                    <w:rPr>
                      <w:rFonts w:asciiTheme="minorBidi" w:hAnsiTheme="minorBidi" w:cstheme="minorBidi"/>
                      <w:color w:val="000000"/>
                      <w:sz w:val="16"/>
                      <w:szCs w:val="16"/>
                    </w:rPr>
                  </w:rPrChange>
                </w:rPr>
                <w:t>3320</w:t>
              </w:r>
            </w:ins>
          </w:p>
        </w:tc>
        <w:tc>
          <w:tcPr>
            <w:tcW w:w="1823" w:type="dxa"/>
            <w:noWrap/>
            <w:vAlign w:val="bottom"/>
            <w:hideMark/>
          </w:tcPr>
          <w:p w:rsidR="00B33CE0" w:rsidRPr="00B33CE0" w:rsidRDefault="00B33CE0">
            <w:pPr>
              <w:keepNext/>
              <w:spacing w:after="0"/>
              <w:rPr>
                <w:ins w:id="1680" w:author="Bo-Han Hsieh" w:date="2023-03-07T14:47:00Z"/>
                <w:rFonts w:ascii="Arial" w:hAnsi="Arial" w:cs="Arial"/>
                <w:sz w:val="16"/>
                <w:szCs w:val="16"/>
                <w:rPrChange w:id="1681" w:author="Bo-Han Hsieh" w:date="2023-03-07T14:48:00Z">
                  <w:rPr>
                    <w:ins w:id="1682" w:author="Bo-Han Hsieh" w:date="2023-03-07T14:47:00Z"/>
                    <w:rFonts w:asciiTheme="minorBidi" w:hAnsiTheme="minorBidi" w:cstheme="minorBidi"/>
                    <w:sz w:val="16"/>
                    <w:szCs w:val="16"/>
                  </w:rPr>
                </w:rPrChange>
              </w:rPr>
            </w:pPr>
            <w:ins w:id="1683" w:author="Bo-Han Hsieh" w:date="2023-03-07T14:47:00Z">
              <w:r w:rsidRPr="00B33CE0">
                <w:rPr>
                  <w:rFonts w:ascii="Arial" w:hAnsi="Arial" w:cs="Arial"/>
                  <w:color w:val="000000"/>
                  <w:sz w:val="16"/>
                  <w:szCs w:val="16"/>
                  <w:rPrChange w:id="1684" w:author="Bo-Han Hsieh" w:date="2023-03-07T14:48:00Z">
                    <w:rPr>
                      <w:rFonts w:asciiTheme="minorBidi" w:hAnsiTheme="minorBidi" w:cstheme="minorBidi"/>
                      <w:color w:val="000000"/>
                      <w:sz w:val="16"/>
                      <w:szCs w:val="16"/>
                    </w:rPr>
                  </w:rPrChange>
                </w:rPr>
                <w:t>3539</w:t>
              </w:r>
            </w:ins>
          </w:p>
        </w:tc>
      </w:tr>
      <w:tr w:rsidR="00B33CE0" w:rsidRPr="00B33CE0" w:rsidTr="001F33D2">
        <w:trPr>
          <w:ins w:id="1685" w:author="Bo-Han Hsieh" w:date="2023-03-07T14:47:00Z"/>
        </w:trPr>
        <w:tc>
          <w:tcPr>
            <w:tcW w:w="2875" w:type="dxa"/>
            <w:noWrap/>
            <w:hideMark/>
          </w:tcPr>
          <w:p w:rsidR="00B33CE0" w:rsidRPr="00B33CE0" w:rsidRDefault="00B33CE0" w:rsidP="007E75F0">
            <w:pPr>
              <w:keepNext/>
              <w:spacing w:after="0"/>
              <w:rPr>
                <w:ins w:id="1686" w:author="Bo-Han Hsieh" w:date="2023-03-07T14:47:00Z"/>
                <w:rFonts w:ascii="Arial" w:hAnsi="Arial" w:cs="Arial"/>
                <w:sz w:val="16"/>
                <w:szCs w:val="16"/>
                <w:rPrChange w:id="1687" w:author="Bo-Han Hsieh" w:date="2023-03-07T14:48:00Z">
                  <w:rPr>
                    <w:ins w:id="1688" w:author="Bo-Han Hsieh" w:date="2023-03-07T14:47:00Z"/>
                    <w:rFonts w:asciiTheme="minorBidi" w:hAnsiTheme="minorBidi" w:cstheme="minorBidi"/>
                    <w:sz w:val="16"/>
                    <w:szCs w:val="16"/>
                  </w:rPr>
                </w:rPrChange>
              </w:rPr>
            </w:pPr>
            <w:ins w:id="1689" w:author="Bo-Han Hsieh" w:date="2023-03-07T14:47:00Z">
              <w:r w:rsidRPr="00B33CE0">
                <w:rPr>
                  <w:rFonts w:ascii="Arial" w:hAnsi="Arial" w:cs="Arial"/>
                  <w:sz w:val="16"/>
                  <w:szCs w:val="16"/>
                  <w:rPrChange w:id="1690" w:author="Bo-Han Hsieh" w:date="2023-03-07T14:48:00Z">
                    <w:rPr>
                      <w:rFonts w:asciiTheme="minorBidi" w:hAnsiTheme="minorBidi" w:cstheme="minorBidi"/>
                      <w:sz w:val="16"/>
                      <w:szCs w:val="16"/>
                    </w:rPr>
                  </w:rPrChange>
                </w:rPr>
                <w:t>3rd order IMD products</w:t>
              </w:r>
            </w:ins>
          </w:p>
        </w:tc>
        <w:tc>
          <w:tcPr>
            <w:tcW w:w="1822" w:type="dxa"/>
            <w:noWrap/>
            <w:vAlign w:val="bottom"/>
            <w:hideMark/>
          </w:tcPr>
          <w:p w:rsidR="00B33CE0" w:rsidRPr="00B33CE0" w:rsidRDefault="00B33CE0">
            <w:pPr>
              <w:keepNext/>
              <w:spacing w:after="0"/>
              <w:rPr>
                <w:ins w:id="1691" w:author="Bo-Han Hsieh" w:date="2023-03-07T14:47:00Z"/>
                <w:rFonts w:ascii="Arial" w:hAnsi="Arial" w:cs="Arial"/>
                <w:sz w:val="16"/>
                <w:szCs w:val="16"/>
                <w:rPrChange w:id="1692" w:author="Bo-Han Hsieh" w:date="2023-03-07T14:48:00Z">
                  <w:rPr>
                    <w:ins w:id="1693" w:author="Bo-Han Hsieh" w:date="2023-03-07T14:47:00Z"/>
                    <w:rFonts w:asciiTheme="minorBidi" w:hAnsiTheme="minorBidi" w:cstheme="minorBidi"/>
                    <w:sz w:val="16"/>
                    <w:szCs w:val="16"/>
                  </w:rPr>
                </w:rPrChange>
              </w:rPr>
            </w:pPr>
            <w:ins w:id="1694" w:author="Bo-Han Hsieh" w:date="2023-03-07T14:47:00Z">
              <w:r w:rsidRPr="00B33CE0">
                <w:rPr>
                  <w:rFonts w:ascii="Arial" w:hAnsi="Arial" w:cs="Arial"/>
                  <w:color w:val="000000"/>
                  <w:sz w:val="16"/>
                  <w:szCs w:val="16"/>
                  <w:rPrChange w:id="1695" w:author="Bo-Han Hsieh" w:date="2023-03-07T14:48:00Z">
                    <w:rPr>
                      <w:rFonts w:asciiTheme="minorBidi" w:hAnsiTheme="minorBidi" w:cstheme="minorBidi"/>
                      <w:color w:val="000000"/>
                      <w:sz w:val="16"/>
                      <w:szCs w:val="16"/>
                    </w:rPr>
                  </w:rPrChange>
                </w:rPr>
                <w:t>|fy_high – 2*fx_low|</w:t>
              </w:r>
            </w:ins>
          </w:p>
        </w:tc>
        <w:tc>
          <w:tcPr>
            <w:tcW w:w="1823" w:type="dxa"/>
            <w:noWrap/>
            <w:vAlign w:val="bottom"/>
            <w:hideMark/>
          </w:tcPr>
          <w:p w:rsidR="00B33CE0" w:rsidRPr="00B33CE0" w:rsidRDefault="00B33CE0">
            <w:pPr>
              <w:keepNext/>
              <w:spacing w:after="0"/>
              <w:rPr>
                <w:ins w:id="1696" w:author="Bo-Han Hsieh" w:date="2023-03-07T14:47:00Z"/>
                <w:rFonts w:ascii="Arial" w:hAnsi="Arial" w:cs="Arial"/>
                <w:sz w:val="16"/>
                <w:szCs w:val="16"/>
                <w:rPrChange w:id="1697" w:author="Bo-Han Hsieh" w:date="2023-03-07T14:48:00Z">
                  <w:rPr>
                    <w:ins w:id="1698" w:author="Bo-Han Hsieh" w:date="2023-03-07T14:47:00Z"/>
                    <w:rFonts w:asciiTheme="minorBidi" w:hAnsiTheme="minorBidi" w:cstheme="minorBidi"/>
                    <w:sz w:val="16"/>
                    <w:szCs w:val="16"/>
                  </w:rPr>
                </w:rPrChange>
              </w:rPr>
            </w:pPr>
            <w:ins w:id="1699" w:author="Bo-Han Hsieh" w:date="2023-03-07T14:47:00Z">
              <w:r w:rsidRPr="00B33CE0">
                <w:rPr>
                  <w:rFonts w:ascii="Arial" w:hAnsi="Arial" w:cs="Arial"/>
                  <w:color w:val="000000"/>
                  <w:sz w:val="16"/>
                  <w:szCs w:val="16"/>
                  <w:rPrChange w:id="1700" w:author="Bo-Han Hsieh" w:date="2023-03-07T14:48:00Z">
                    <w:rPr>
                      <w:rFonts w:asciiTheme="minorBidi" w:hAnsiTheme="minorBidi" w:cstheme="minorBidi"/>
                      <w:color w:val="000000"/>
                      <w:sz w:val="16"/>
                      <w:szCs w:val="16"/>
                    </w:rPr>
                  </w:rPrChange>
                </w:rPr>
                <w:t>|fy_low – 2*fx_high|</w:t>
              </w:r>
            </w:ins>
          </w:p>
        </w:tc>
        <w:tc>
          <w:tcPr>
            <w:tcW w:w="1822" w:type="dxa"/>
            <w:noWrap/>
            <w:vAlign w:val="bottom"/>
            <w:hideMark/>
          </w:tcPr>
          <w:p w:rsidR="00B33CE0" w:rsidRPr="00B33CE0" w:rsidRDefault="00B33CE0">
            <w:pPr>
              <w:keepNext/>
              <w:spacing w:after="0"/>
              <w:rPr>
                <w:ins w:id="1701" w:author="Bo-Han Hsieh" w:date="2023-03-07T14:47:00Z"/>
                <w:rFonts w:ascii="Arial" w:hAnsi="Arial" w:cs="Arial"/>
                <w:sz w:val="16"/>
                <w:szCs w:val="16"/>
                <w:rPrChange w:id="1702" w:author="Bo-Han Hsieh" w:date="2023-03-07T14:48:00Z">
                  <w:rPr>
                    <w:ins w:id="1703" w:author="Bo-Han Hsieh" w:date="2023-03-07T14:47:00Z"/>
                    <w:rFonts w:asciiTheme="minorBidi" w:hAnsiTheme="minorBidi" w:cstheme="minorBidi"/>
                    <w:sz w:val="16"/>
                    <w:szCs w:val="16"/>
                  </w:rPr>
                </w:rPrChange>
              </w:rPr>
            </w:pPr>
            <w:ins w:id="1704" w:author="Bo-Han Hsieh" w:date="2023-03-07T14:47:00Z">
              <w:r w:rsidRPr="00B33CE0">
                <w:rPr>
                  <w:rFonts w:ascii="Arial" w:hAnsi="Arial" w:cs="Arial"/>
                  <w:color w:val="000000"/>
                  <w:sz w:val="16"/>
                  <w:szCs w:val="16"/>
                  <w:rPrChange w:id="1705" w:author="Bo-Han Hsieh" w:date="2023-03-07T14:48:00Z">
                    <w:rPr>
                      <w:rFonts w:asciiTheme="minorBidi" w:hAnsiTheme="minorBidi" w:cstheme="minorBidi"/>
                      <w:color w:val="000000"/>
                      <w:sz w:val="16"/>
                      <w:szCs w:val="16"/>
                    </w:rPr>
                  </w:rPrChange>
                </w:rPr>
                <w:t>|2*fy_low – fx_high|</w:t>
              </w:r>
            </w:ins>
          </w:p>
        </w:tc>
        <w:tc>
          <w:tcPr>
            <w:tcW w:w="1823" w:type="dxa"/>
            <w:noWrap/>
            <w:vAlign w:val="bottom"/>
            <w:hideMark/>
          </w:tcPr>
          <w:p w:rsidR="00B33CE0" w:rsidRPr="00B33CE0" w:rsidRDefault="00B33CE0">
            <w:pPr>
              <w:keepNext/>
              <w:spacing w:after="0"/>
              <w:rPr>
                <w:ins w:id="1706" w:author="Bo-Han Hsieh" w:date="2023-03-07T14:47:00Z"/>
                <w:rFonts w:ascii="Arial" w:hAnsi="Arial" w:cs="Arial"/>
                <w:sz w:val="16"/>
                <w:szCs w:val="16"/>
                <w:rPrChange w:id="1707" w:author="Bo-Han Hsieh" w:date="2023-03-07T14:48:00Z">
                  <w:rPr>
                    <w:ins w:id="1708" w:author="Bo-Han Hsieh" w:date="2023-03-07T14:47:00Z"/>
                    <w:rFonts w:asciiTheme="minorBidi" w:hAnsiTheme="minorBidi" w:cstheme="minorBidi"/>
                    <w:sz w:val="16"/>
                    <w:szCs w:val="16"/>
                  </w:rPr>
                </w:rPrChange>
              </w:rPr>
            </w:pPr>
            <w:ins w:id="1709" w:author="Bo-Han Hsieh" w:date="2023-03-07T14:47:00Z">
              <w:r w:rsidRPr="00B33CE0">
                <w:rPr>
                  <w:rFonts w:ascii="Arial" w:hAnsi="Arial" w:cs="Arial"/>
                  <w:color w:val="000000"/>
                  <w:sz w:val="16"/>
                  <w:szCs w:val="16"/>
                  <w:rPrChange w:id="1710" w:author="Bo-Han Hsieh" w:date="2023-03-07T14:48:00Z">
                    <w:rPr>
                      <w:rFonts w:asciiTheme="minorBidi" w:hAnsiTheme="minorBidi" w:cstheme="minorBidi"/>
                      <w:color w:val="000000"/>
                      <w:sz w:val="16"/>
                      <w:szCs w:val="16"/>
                    </w:rPr>
                  </w:rPrChange>
                </w:rPr>
                <w:t>|2*fy_high – fx_low|</w:t>
              </w:r>
            </w:ins>
          </w:p>
        </w:tc>
      </w:tr>
      <w:tr w:rsidR="00B33CE0" w:rsidRPr="00B33CE0" w:rsidTr="001F33D2">
        <w:trPr>
          <w:ins w:id="1711" w:author="Bo-Han Hsieh" w:date="2023-03-07T14:47:00Z"/>
        </w:trPr>
        <w:tc>
          <w:tcPr>
            <w:tcW w:w="2875" w:type="dxa"/>
            <w:noWrap/>
            <w:hideMark/>
          </w:tcPr>
          <w:p w:rsidR="00B33CE0" w:rsidRPr="00B33CE0" w:rsidRDefault="00B33CE0" w:rsidP="007E75F0">
            <w:pPr>
              <w:keepNext/>
              <w:spacing w:after="0"/>
              <w:rPr>
                <w:ins w:id="1712" w:author="Bo-Han Hsieh" w:date="2023-03-07T14:47:00Z"/>
                <w:rFonts w:ascii="Arial" w:hAnsi="Arial" w:cs="Arial"/>
                <w:sz w:val="16"/>
                <w:szCs w:val="16"/>
                <w:rPrChange w:id="1713" w:author="Bo-Han Hsieh" w:date="2023-03-07T14:48:00Z">
                  <w:rPr>
                    <w:ins w:id="1714" w:author="Bo-Han Hsieh" w:date="2023-03-07T14:47:00Z"/>
                    <w:rFonts w:asciiTheme="minorBidi" w:hAnsiTheme="minorBidi" w:cstheme="minorBidi"/>
                    <w:sz w:val="16"/>
                    <w:szCs w:val="16"/>
                  </w:rPr>
                </w:rPrChange>
              </w:rPr>
            </w:pPr>
            <w:ins w:id="1715" w:author="Bo-Han Hsieh" w:date="2023-03-07T14:47:00Z">
              <w:r w:rsidRPr="00B33CE0">
                <w:rPr>
                  <w:rFonts w:ascii="Arial" w:hAnsi="Arial" w:cs="Arial"/>
                  <w:sz w:val="16"/>
                  <w:szCs w:val="16"/>
                  <w:rPrChange w:id="1716" w:author="Bo-Han Hsieh" w:date="2023-03-07T14:48:00Z">
                    <w:rPr>
                      <w:rFonts w:asciiTheme="minorBidi" w:hAnsiTheme="minorBidi" w:cstheme="minorBidi"/>
                      <w:sz w:val="16"/>
                      <w:szCs w:val="16"/>
                    </w:rPr>
                  </w:rPrChange>
                </w:rPr>
                <w:t>IMD frequency limits (MHz)</w:t>
              </w:r>
            </w:ins>
          </w:p>
        </w:tc>
        <w:tc>
          <w:tcPr>
            <w:tcW w:w="1822" w:type="dxa"/>
            <w:noWrap/>
            <w:vAlign w:val="bottom"/>
            <w:hideMark/>
          </w:tcPr>
          <w:p w:rsidR="00B33CE0" w:rsidRPr="00B33CE0" w:rsidRDefault="00B33CE0">
            <w:pPr>
              <w:keepNext/>
              <w:spacing w:after="0"/>
              <w:rPr>
                <w:ins w:id="1717" w:author="Bo-Han Hsieh" w:date="2023-03-07T14:47:00Z"/>
                <w:rFonts w:ascii="Arial" w:hAnsi="Arial" w:cs="Arial"/>
                <w:sz w:val="16"/>
                <w:szCs w:val="16"/>
                <w:rPrChange w:id="1718" w:author="Bo-Han Hsieh" w:date="2023-03-07T14:48:00Z">
                  <w:rPr>
                    <w:ins w:id="1719" w:author="Bo-Han Hsieh" w:date="2023-03-07T14:47:00Z"/>
                    <w:rFonts w:asciiTheme="minorBidi" w:hAnsiTheme="minorBidi" w:cstheme="minorBidi"/>
                    <w:sz w:val="16"/>
                    <w:szCs w:val="16"/>
                  </w:rPr>
                </w:rPrChange>
              </w:rPr>
            </w:pPr>
            <w:ins w:id="1720" w:author="Bo-Han Hsieh" w:date="2023-03-07T14:47:00Z">
              <w:r w:rsidRPr="00B33CE0">
                <w:rPr>
                  <w:rFonts w:ascii="Arial" w:hAnsi="Arial" w:cs="Arial"/>
                  <w:color w:val="000000"/>
                  <w:sz w:val="16"/>
                  <w:szCs w:val="16"/>
                  <w:rPrChange w:id="1721" w:author="Bo-Han Hsieh" w:date="2023-03-07T14:48:00Z">
                    <w:rPr>
                      <w:rFonts w:asciiTheme="minorBidi" w:hAnsiTheme="minorBidi" w:cstheme="minorBidi"/>
                      <w:color w:val="000000"/>
                      <w:sz w:val="16"/>
                      <w:szCs w:val="16"/>
                    </w:rPr>
                  </w:rPrChange>
                </w:rPr>
                <w:t>1042</w:t>
              </w:r>
            </w:ins>
          </w:p>
        </w:tc>
        <w:tc>
          <w:tcPr>
            <w:tcW w:w="1823" w:type="dxa"/>
            <w:noWrap/>
            <w:vAlign w:val="bottom"/>
            <w:hideMark/>
          </w:tcPr>
          <w:p w:rsidR="00B33CE0" w:rsidRPr="00B33CE0" w:rsidRDefault="00B33CE0">
            <w:pPr>
              <w:keepNext/>
              <w:spacing w:after="0"/>
              <w:rPr>
                <w:ins w:id="1722" w:author="Bo-Han Hsieh" w:date="2023-03-07T14:47:00Z"/>
                <w:rFonts w:ascii="Arial" w:hAnsi="Arial" w:cs="Arial"/>
                <w:sz w:val="16"/>
                <w:szCs w:val="16"/>
                <w:rPrChange w:id="1723" w:author="Bo-Han Hsieh" w:date="2023-03-07T14:48:00Z">
                  <w:rPr>
                    <w:ins w:id="1724" w:author="Bo-Han Hsieh" w:date="2023-03-07T14:47:00Z"/>
                    <w:rFonts w:asciiTheme="minorBidi" w:hAnsiTheme="minorBidi" w:cstheme="minorBidi"/>
                    <w:sz w:val="16"/>
                    <w:szCs w:val="16"/>
                  </w:rPr>
                </w:rPrChange>
              </w:rPr>
            </w:pPr>
            <w:ins w:id="1725" w:author="Bo-Han Hsieh" w:date="2023-03-07T14:47:00Z">
              <w:r w:rsidRPr="00B33CE0">
                <w:rPr>
                  <w:rFonts w:ascii="Arial" w:hAnsi="Arial" w:cs="Arial"/>
                  <w:color w:val="000000"/>
                  <w:sz w:val="16"/>
                  <w:szCs w:val="16"/>
                  <w:rPrChange w:id="1726" w:author="Bo-Han Hsieh" w:date="2023-03-07T14:48:00Z">
                    <w:rPr>
                      <w:rFonts w:asciiTheme="minorBidi" w:hAnsiTheme="minorBidi" w:cstheme="minorBidi"/>
                      <w:color w:val="000000"/>
                      <w:sz w:val="16"/>
                      <w:szCs w:val="16"/>
                    </w:rPr>
                  </w:rPrChange>
                </w:rPr>
                <w:t>798</w:t>
              </w:r>
            </w:ins>
          </w:p>
        </w:tc>
        <w:tc>
          <w:tcPr>
            <w:tcW w:w="1822" w:type="dxa"/>
            <w:noWrap/>
            <w:vAlign w:val="bottom"/>
            <w:hideMark/>
          </w:tcPr>
          <w:p w:rsidR="00B33CE0" w:rsidRPr="00B33CE0" w:rsidRDefault="00B33CE0">
            <w:pPr>
              <w:keepNext/>
              <w:spacing w:after="0"/>
              <w:rPr>
                <w:ins w:id="1727" w:author="Bo-Han Hsieh" w:date="2023-03-07T14:47:00Z"/>
                <w:rFonts w:ascii="Arial" w:hAnsi="Arial" w:cs="Arial"/>
                <w:sz w:val="16"/>
                <w:szCs w:val="16"/>
                <w:rPrChange w:id="1728" w:author="Bo-Han Hsieh" w:date="2023-03-07T14:48:00Z">
                  <w:rPr>
                    <w:ins w:id="1729" w:author="Bo-Han Hsieh" w:date="2023-03-07T14:47:00Z"/>
                    <w:rFonts w:asciiTheme="minorBidi" w:hAnsiTheme="minorBidi" w:cstheme="minorBidi"/>
                    <w:sz w:val="16"/>
                    <w:szCs w:val="16"/>
                  </w:rPr>
                </w:rPrChange>
              </w:rPr>
            </w:pPr>
            <w:ins w:id="1730" w:author="Bo-Han Hsieh" w:date="2023-03-07T14:47:00Z">
              <w:r w:rsidRPr="00B33CE0">
                <w:rPr>
                  <w:rFonts w:ascii="Arial" w:hAnsi="Arial" w:cs="Arial"/>
                  <w:color w:val="000000"/>
                  <w:sz w:val="16"/>
                  <w:szCs w:val="16"/>
                  <w:rPrChange w:id="1731" w:author="Bo-Han Hsieh" w:date="2023-03-07T14:48:00Z">
                    <w:rPr>
                      <w:rFonts w:asciiTheme="minorBidi" w:hAnsiTheme="minorBidi" w:cstheme="minorBidi"/>
                      <w:color w:val="000000"/>
                      <w:sz w:val="16"/>
                      <w:szCs w:val="16"/>
                    </w:rPr>
                  </w:rPrChange>
                </w:rPr>
                <w:t>4143</w:t>
              </w:r>
            </w:ins>
          </w:p>
        </w:tc>
        <w:tc>
          <w:tcPr>
            <w:tcW w:w="1823" w:type="dxa"/>
            <w:noWrap/>
            <w:vAlign w:val="bottom"/>
            <w:hideMark/>
          </w:tcPr>
          <w:p w:rsidR="00B33CE0" w:rsidRPr="00B33CE0" w:rsidRDefault="00B33CE0">
            <w:pPr>
              <w:keepNext/>
              <w:spacing w:after="0"/>
              <w:rPr>
                <w:ins w:id="1732" w:author="Bo-Han Hsieh" w:date="2023-03-07T14:47:00Z"/>
                <w:rFonts w:ascii="Arial" w:hAnsi="Arial" w:cs="Arial"/>
                <w:sz w:val="16"/>
                <w:szCs w:val="16"/>
                <w:rPrChange w:id="1733" w:author="Bo-Han Hsieh" w:date="2023-03-07T14:48:00Z">
                  <w:rPr>
                    <w:ins w:id="1734" w:author="Bo-Han Hsieh" w:date="2023-03-07T14:47:00Z"/>
                    <w:rFonts w:asciiTheme="minorBidi" w:hAnsiTheme="minorBidi" w:cstheme="minorBidi"/>
                    <w:sz w:val="16"/>
                    <w:szCs w:val="16"/>
                  </w:rPr>
                </w:rPrChange>
              </w:rPr>
            </w:pPr>
            <w:ins w:id="1735" w:author="Bo-Han Hsieh" w:date="2023-03-07T14:47:00Z">
              <w:r w:rsidRPr="00B33CE0">
                <w:rPr>
                  <w:rFonts w:ascii="Arial" w:hAnsi="Arial" w:cs="Arial"/>
                  <w:color w:val="000000"/>
                  <w:sz w:val="16"/>
                  <w:szCs w:val="16"/>
                  <w:rPrChange w:id="1736" w:author="Bo-Han Hsieh" w:date="2023-03-07T14:48:00Z">
                    <w:rPr>
                      <w:rFonts w:asciiTheme="minorBidi" w:hAnsiTheme="minorBidi" w:cstheme="minorBidi"/>
                      <w:color w:val="000000"/>
                      <w:sz w:val="16"/>
                      <w:szCs w:val="16"/>
                    </w:rPr>
                  </w:rPrChange>
                </w:rPr>
                <w:t>4556</w:t>
              </w:r>
            </w:ins>
          </w:p>
        </w:tc>
      </w:tr>
      <w:tr w:rsidR="00B33CE0" w:rsidRPr="00B33CE0" w:rsidTr="001F33D2">
        <w:trPr>
          <w:ins w:id="1737" w:author="Bo-Han Hsieh" w:date="2023-03-07T14:47:00Z"/>
        </w:trPr>
        <w:tc>
          <w:tcPr>
            <w:tcW w:w="2875" w:type="dxa"/>
            <w:noWrap/>
            <w:hideMark/>
          </w:tcPr>
          <w:p w:rsidR="00B33CE0" w:rsidRPr="00B33CE0" w:rsidRDefault="00B33CE0" w:rsidP="007E75F0">
            <w:pPr>
              <w:keepNext/>
              <w:spacing w:after="0"/>
              <w:rPr>
                <w:ins w:id="1738" w:author="Bo-Han Hsieh" w:date="2023-03-07T14:47:00Z"/>
                <w:rFonts w:ascii="Arial" w:hAnsi="Arial" w:cs="Arial"/>
                <w:sz w:val="16"/>
                <w:szCs w:val="16"/>
                <w:rPrChange w:id="1739" w:author="Bo-Han Hsieh" w:date="2023-03-07T14:48:00Z">
                  <w:rPr>
                    <w:ins w:id="1740" w:author="Bo-Han Hsieh" w:date="2023-03-07T14:47:00Z"/>
                    <w:rFonts w:asciiTheme="minorBidi" w:hAnsiTheme="minorBidi" w:cstheme="minorBidi"/>
                    <w:sz w:val="16"/>
                    <w:szCs w:val="16"/>
                  </w:rPr>
                </w:rPrChange>
              </w:rPr>
            </w:pPr>
            <w:ins w:id="1741" w:author="Bo-Han Hsieh" w:date="2023-03-07T14:47:00Z">
              <w:r w:rsidRPr="00B33CE0">
                <w:rPr>
                  <w:rFonts w:ascii="Arial" w:hAnsi="Arial" w:cs="Arial"/>
                  <w:sz w:val="16"/>
                  <w:szCs w:val="16"/>
                  <w:rPrChange w:id="1742" w:author="Bo-Han Hsieh" w:date="2023-03-07T14:48:00Z">
                    <w:rPr>
                      <w:rFonts w:asciiTheme="minorBidi" w:hAnsiTheme="minorBidi" w:cstheme="minorBidi"/>
                      <w:sz w:val="16"/>
                      <w:szCs w:val="16"/>
                    </w:rPr>
                  </w:rPrChange>
                </w:rPr>
                <w:t>3rd order IMD products</w:t>
              </w:r>
            </w:ins>
          </w:p>
        </w:tc>
        <w:tc>
          <w:tcPr>
            <w:tcW w:w="1822" w:type="dxa"/>
            <w:noWrap/>
            <w:vAlign w:val="bottom"/>
            <w:hideMark/>
          </w:tcPr>
          <w:p w:rsidR="00B33CE0" w:rsidRPr="00B33CE0" w:rsidRDefault="00B33CE0">
            <w:pPr>
              <w:keepNext/>
              <w:spacing w:after="0"/>
              <w:rPr>
                <w:ins w:id="1743" w:author="Bo-Han Hsieh" w:date="2023-03-07T14:47:00Z"/>
                <w:rFonts w:ascii="Arial" w:hAnsi="Arial" w:cs="Arial"/>
                <w:sz w:val="16"/>
                <w:szCs w:val="16"/>
                <w:rPrChange w:id="1744" w:author="Bo-Han Hsieh" w:date="2023-03-07T14:48:00Z">
                  <w:rPr>
                    <w:ins w:id="1745" w:author="Bo-Han Hsieh" w:date="2023-03-07T14:47:00Z"/>
                    <w:rFonts w:asciiTheme="minorBidi" w:hAnsiTheme="minorBidi" w:cstheme="minorBidi"/>
                    <w:sz w:val="16"/>
                    <w:szCs w:val="16"/>
                  </w:rPr>
                </w:rPrChange>
              </w:rPr>
            </w:pPr>
            <w:ins w:id="1746" w:author="Bo-Han Hsieh" w:date="2023-03-07T14:47:00Z">
              <w:r w:rsidRPr="00B33CE0">
                <w:rPr>
                  <w:rFonts w:ascii="Arial" w:hAnsi="Arial" w:cs="Arial"/>
                  <w:color w:val="000000"/>
                  <w:sz w:val="16"/>
                  <w:szCs w:val="16"/>
                  <w:rPrChange w:id="1747" w:author="Bo-Han Hsieh" w:date="2023-03-07T14:48:00Z">
                    <w:rPr>
                      <w:rFonts w:asciiTheme="minorBidi" w:hAnsiTheme="minorBidi" w:cstheme="minorBidi"/>
                      <w:color w:val="000000"/>
                      <w:sz w:val="16"/>
                      <w:szCs w:val="16"/>
                    </w:rPr>
                  </w:rPrChange>
                </w:rPr>
                <w:t>|2*fx_low + fy_low|</w:t>
              </w:r>
            </w:ins>
          </w:p>
        </w:tc>
        <w:tc>
          <w:tcPr>
            <w:tcW w:w="1823" w:type="dxa"/>
            <w:noWrap/>
            <w:vAlign w:val="bottom"/>
            <w:hideMark/>
          </w:tcPr>
          <w:p w:rsidR="00B33CE0" w:rsidRPr="00B33CE0" w:rsidRDefault="00B33CE0">
            <w:pPr>
              <w:keepNext/>
              <w:spacing w:after="0"/>
              <w:rPr>
                <w:ins w:id="1748" w:author="Bo-Han Hsieh" w:date="2023-03-07T14:47:00Z"/>
                <w:rFonts w:ascii="Arial" w:hAnsi="Arial" w:cs="Arial"/>
                <w:sz w:val="16"/>
                <w:szCs w:val="16"/>
                <w:rPrChange w:id="1749" w:author="Bo-Han Hsieh" w:date="2023-03-07T14:48:00Z">
                  <w:rPr>
                    <w:ins w:id="1750" w:author="Bo-Han Hsieh" w:date="2023-03-07T14:47:00Z"/>
                    <w:rFonts w:asciiTheme="minorBidi" w:hAnsiTheme="minorBidi" w:cstheme="minorBidi"/>
                    <w:sz w:val="16"/>
                    <w:szCs w:val="16"/>
                  </w:rPr>
                </w:rPrChange>
              </w:rPr>
            </w:pPr>
            <w:ins w:id="1751" w:author="Bo-Han Hsieh" w:date="2023-03-07T14:47:00Z">
              <w:r w:rsidRPr="00B33CE0">
                <w:rPr>
                  <w:rFonts w:ascii="Arial" w:hAnsi="Arial" w:cs="Arial"/>
                  <w:color w:val="000000"/>
                  <w:sz w:val="16"/>
                  <w:szCs w:val="16"/>
                  <w:rPrChange w:id="1752" w:author="Bo-Han Hsieh" w:date="2023-03-07T14:48:00Z">
                    <w:rPr>
                      <w:rFonts w:asciiTheme="minorBidi" w:hAnsiTheme="minorBidi" w:cstheme="minorBidi"/>
                      <w:color w:val="000000"/>
                      <w:sz w:val="16"/>
                      <w:szCs w:val="16"/>
                    </w:rPr>
                  </w:rPrChange>
                </w:rPr>
                <w:t>|2*fx_high + fy_high|</w:t>
              </w:r>
            </w:ins>
          </w:p>
        </w:tc>
        <w:tc>
          <w:tcPr>
            <w:tcW w:w="1822" w:type="dxa"/>
            <w:noWrap/>
            <w:vAlign w:val="bottom"/>
            <w:hideMark/>
          </w:tcPr>
          <w:p w:rsidR="00B33CE0" w:rsidRPr="00B33CE0" w:rsidRDefault="00B33CE0">
            <w:pPr>
              <w:keepNext/>
              <w:spacing w:after="0"/>
              <w:rPr>
                <w:ins w:id="1753" w:author="Bo-Han Hsieh" w:date="2023-03-07T14:47:00Z"/>
                <w:rFonts w:ascii="Arial" w:hAnsi="Arial" w:cs="Arial"/>
                <w:sz w:val="16"/>
                <w:szCs w:val="16"/>
                <w:rPrChange w:id="1754" w:author="Bo-Han Hsieh" w:date="2023-03-07T14:48:00Z">
                  <w:rPr>
                    <w:ins w:id="1755" w:author="Bo-Han Hsieh" w:date="2023-03-07T14:47:00Z"/>
                    <w:rFonts w:asciiTheme="minorBidi" w:hAnsiTheme="minorBidi" w:cstheme="minorBidi"/>
                    <w:sz w:val="16"/>
                    <w:szCs w:val="16"/>
                  </w:rPr>
                </w:rPrChange>
              </w:rPr>
            </w:pPr>
            <w:ins w:id="1756" w:author="Bo-Han Hsieh" w:date="2023-03-07T14:47:00Z">
              <w:r w:rsidRPr="00B33CE0">
                <w:rPr>
                  <w:rFonts w:ascii="Arial" w:hAnsi="Arial" w:cs="Arial"/>
                  <w:color w:val="000000"/>
                  <w:sz w:val="16"/>
                  <w:szCs w:val="16"/>
                  <w:rPrChange w:id="1757" w:author="Bo-Han Hsieh" w:date="2023-03-07T14:48:00Z">
                    <w:rPr>
                      <w:rFonts w:asciiTheme="minorBidi" w:hAnsiTheme="minorBidi" w:cstheme="minorBidi"/>
                      <w:color w:val="000000"/>
                      <w:sz w:val="16"/>
                      <w:szCs w:val="16"/>
                    </w:rPr>
                  </w:rPrChange>
                </w:rPr>
                <w:t>|2*fy_low + fx_low|</w:t>
              </w:r>
            </w:ins>
          </w:p>
        </w:tc>
        <w:tc>
          <w:tcPr>
            <w:tcW w:w="1823" w:type="dxa"/>
            <w:noWrap/>
            <w:vAlign w:val="bottom"/>
            <w:hideMark/>
          </w:tcPr>
          <w:p w:rsidR="00B33CE0" w:rsidRPr="00B33CE0" w:rsidRDefault="00B33CE0">
            <w:pPr>
              <w:keepNext/>
              <w:spacing w:after="0"/>
              <w:rPr>
                <w:ins w:id="1758" w:author="Bo-Han Hsieh" w:date="2023-03-07T14:47:00Z"/>
                <w:rFonts w:ascii="Arial" w:hAnsi="Arial" w:cs="Arial"/>
                <w:sz w:val="16"/>
                <w:szCs w:val="16"/>
                <w:rPrChange w:id="1759" w:author="Bo-Han Hsieh" w:date="2023-03-07T14:48:00Z">
                  <w:rPr>
                    <w:ins w:id="1760" w:author="Bo-Han Hsieh" w:date="2023-03-07T14:47:00Z"/>
                    <w:rFonts w:asciiTheme="minorBidi" w:hAnsiTheme="minorBidi" w:cstheme="minorBidi"/>
                    <w:sz w:val="16"/>
                    <w:szCs w:val="16"/>
                  </w:rPr>
                </w:rPrChange>
              </w:rPr>
            </w:pPr>
            <w:ins w:id="1761" w:author="Bo-Han Hsieh" w:date="2023-03-07T14:47:00Z">
              <w:r w:rsidRPr="00B33CE0">
                <w:rPr>
                  <w:rFonts w:ascii="Arial" w:hAnsi="Arial" w:cs="Arial"/>
                  <w:color w:val="000000"/>
                  <w:sz w:val="16"/>
                  <w:szCs w:val="16"/>
                  <w:rPrChange w:id="1762" w:author="Bo-Han Hsieh" w:date="2023-03-07T14:48:00Z">
                    <w:rPr>
                      <w:rFonts w:asciiTheme="minorBidi" w:hAnsiTheme="minorBidi" w:cstheme="minorBidi"/>
                      <w:color w:val="000000"/>
                      <w:sz w:val="16"/>
                      <w:szCs w:val="16"/>
                    </w:rPr>
                  </w:rPrChange>
                </w:rPr>
                <w:t>|2*fy_high + fx_high|</w:t>
              </w:r>
            </w:ins>
          </w:p>
        </w:tc>
      </w:tr>
      <w:tr w:rsidR="00B33CE0" w:rsidRPr="00B33CE0" w:rsidTr="001F33D2">
        <w:trPr>
          <w:ins w:id="1763" w:author="Bo-Han Hsieh" w:date="2023-03-07T14:47:00Z"/>
        </w:trPr>
        <w:tc>
          <w:tcPr>
            <w:tcW w:w="2875" w:type="dxa"/>
            <w:noWrap/>
            <w:hideMark/>
          </w:tcPr>
          <w:p w:rsidR="00B33CE0" w:rsidRPr="00B33CE0" w:rsidRDefault="00B33CE0" w:rsidP="007E75F0">
            <w:pPr>
              <w:keepNext/>
              <w:spacing w:after="0"/>
              <w:rPr>
                <w:ins w:id="1764" w:author="Bo-Han Hsieh" w:date="2023-03-07T14:47:00Z"/>
                <w:rFonts w:ascii="Arial" w:hAnsi="Arial" w:cs="Arial"/>
                <w:sz w:val="16"/>
                <w:szCs w:val="16"/>
                <w:rPrChange w:id="1765" w:author="Bo-Han Hsieh" w:date="2023-03-07T14:48:00Z">
                  <w:rPr>
                    <w:ins w:id="1766" w:author="Bo-Han Hsieh" w:date="2023-03-07T14:47:00Z"/>
                    <w:rFonts w:asciiTheme="minorBidi" w:hAnsiTheme="minorBidi" w:cstheme="minorBidi"/>
                    <w:sz w:val="16"/>
                    <w:szCs w:val="16"/>
                  </w:rPr>
                </w:rPrChange>
              </w:rPr>
            </w:pPr>
            <w:ins w:id="1767" w:author="Bo-Han Hsieh" w:date="2023-03-07T14:47:00Z">
              <w:r w:rsidRPr="00B33CE0">
                <w:rPr>
                  <w:rFonts w:ascii="Arial" w:hAnsi="Arial" w:cs="Arial"/>
                  <w:sz w:val="16"/>
                  <w:szCs w:val="16"/>
                  <w:rPrChange w:id="1768" w:author="Bo-Han Hsieh" w:date="2023-03-07T14:48:00Z">
                    <w:rPr>
                      <w:rFonts w:asciiTheme="minorBidi" w:hAnsiTheme="minorBidi" w:cstheme="minorBidi"/>
                      <w:sz w:val="16"/>
                      <w:szCs w:val="16"/>
                    </w:rPr>
                  </w:rPrChange>
                </w:rPr>
                <w:t>IMD frequency limits (MHz)</w:t>
              </w:r>
            </w:ins>
          </w:p>
        </w:tc>
        <w:tc>
          <w:tcPr>
            <w:tcW w:w="1822" w:type="dxa"/>
            <w:noWrap/>
            <w:vAlign w:val="bottom"/>
            <w:hideMark/>
          </w:tcPr>
          <w:p w:rsidR="00B33CE0" w:rsidRPr="00B33CE0" w:rsidRDefault="00B33CE0">
            <w:pPr>
              <w:keepNext/>
              <w:spacing w:after="0"/>
              <w:rPr>
                <w:ins w:id="1769" w:author="Bo-Han Hsieh" w:date="2023-03-07T14:47:00Z"/>
                <w:rFonts w:ascii="Arial" w:hAnsi="Arial" w:cs="Arial"/>
                <w:sz w:val="16"/>
                <w:szCs w:val="16"/>
                <w:rPrChange w:id="1770" w:author="Bo-Han Hsieh" w:date="2023-03-07T14:48:00Z">
                  <w:rPr>
                    <w:ins w:id="1771" w:author="Bo-Han Hsieh" w:date="2023-03-07T14:47:00Z"/>
                    <w:rFonts w:asciiTheme="minorBidi" w:hAnsiTheme="minorBidi" w:cstheme="minorBidi"/>
                    <w:sz w:val="16"/>
                    <w:szCs w:val="16"/>
                  </w:rPr>
                </w:rPrChange>
              </w:rPr>
            </w:pPr>
            <w:ins w:id="1772" w:author="Bo-Han Hsieh" w:date="2023-03-07T14:47:00Z">
              <w:r w:rsidRPr="00B33CE0">
                <w:rPr>
                  <w:rFonts w:ascii="Arial" w:hAnsi="Arial" w:cs="Arial"/>
                  <w:color w:val="000000"/>
                  <w:sz w:val="16"/>
                  <w:szCs w:val="16"/>
                  <w:rPrChange w:id="1773" w:author="Bo-Han Hsieh" w:date="2023-03-07T14:48:00Z">
                    <w:rPr>
                      <w:rFonts w:asciiTheme="minorBidi" w:hAnsiTheme="minorBidi" w:cstheme="minorBidi"/>
                      <w:color w:val="000000"/>
                      <w:sz w:val="16"/>
                      <w:szCs w:val="16"/>
                    </w:rPr>
                  </w:rPrChange>
                </w:rPr>
                <w:t>4144</w:t>
              </w:r>
            </w:ins>
          </w:p>
        </w:tc>
        <w:tc>
          <w:tcPr>
            <w:tcW w:w="1823" w:type="dxa"/>
            <w:noWrap/>
            <w:vAlign w:val="bottom"/>
            <w:hideMark/>
          </w:tcPr>
          <w:p w:rsidR="00B33CE0" w:rsidRPr="00B33CE0" w:rsidRDefault="00B33CE0">
            <w:pPr>
              <w:keepNext/>
              <w:spacing w:after="0"/>
              <w:rPr>
                <w:ins w:id="1774" w:author="Bo-Han Hsieh" w:date="2023-03-07T14:47:00Z"/>
                <w:rFonts w:ascii="Arial" w:hAnsi="Arial" w:cs="Arial"/>
                <w:sz w:val="16"/>
                <w:szCs w:val="16"/>
                <w:rPrChange w:id="1775" w:author="Bo-Han Hsieh" w:date="2023-03-07T14:48:00Z">
                  <w:rPr>
                    <w:ins w:id="1776" w:author="Bo-Han Hsieh" w:date="2023-03-07T14:47:00Z"/>
                    <w:rFonts w:asciiTheme="minorBidi" w:hAnsiTheme="minorBidi" w:cstheme="minorBidi"/>
                    <w:sz w:val="16"/>
                    <w:szCs w:val="16"/>
                  </w:rPr>
                </w:rPrChange>
              </w:rPr>
            </w:pPr>
            <w:ins w:id="1777" w:author="Bo-Han Hsieh" w:date="2023-03-07T14:47:00Z">
              <w:r w:rsidRPr="00B33CE0">
                <w:rPr>
                  <w:rFonts w:ascii="Arial" w:hAnsi="Arial" w:cs="Arial"/>
                  <w:color w:val="000000"/>
                  <w:sz w:val="16"/>
                  <w:szCs w:val="16"/>
                  <w:rPrChange w:id="1778" w:author="Bo-Han Hsieh" w:date="2023-03-07T14:48:00Z">
                    <w:rPr>
                      <w:rFonts w:asciiTheme="minorBidi" w:hAnsiTheme="minorBidi" w:cstheme="minorBidi"/>
                      <w:color w:val="000000"/>
                      <w:sz w:val="16"/>
                      <w:szCs w:val="16"/>
                    </w:rPr>
                  </w:rPrChange>
                </w:rPr>
                <w:t>4388</w:t>
              </w:r>
            </w:ins>
          </w:p>
        </w:tc>
        <w:tc>
          <w:tcPr>
            <w:tcW w:w="1822" w:type="dxa"/>
            <w:noWrap/>
            <w:vAlign w:val="bottom"/>
            <w:hideMark/>
          </w:tcPr>
          <w:p w:rsidR="00B33CE0" w:rsidRPr="00B33CE0" w:rsidRDefault="00B33CE0">
            <w:pPr>
              <w:keepNext/>
              <w:spacing w:after="0"/>
              <w:rPr>
                <w:ins w:id="1779" w:author="Bo-Han Hsieh" w:date="2023-03-07T14:47:00Z"/>
                <w:rFonts w:ascii="Arial" w:hAnsi="Arial" w:cs="Arial"/>
                <w:sz w:val="16"/>
                <w:szCs w:val="16"/>
                <w:rPrChange w:id="1780" w:author="Bo-Han Hsieh" w:date="2023-03-07T14:48:00Z">
                  <w:rPr>
                    <w:ins w:id="1781" w:author="Bo-Han Hsieh" w:date="2023-03-07T14:47:00Z"/>
                    <w:rFonts w:asciiTheme="minorBidi" w:hAnsiTheme="minorBidi" w:cstheme="minorBidi"/>
                    <w:sz w:val="16"/>
                    <w:szCs w:val="16"/>
                  </w:rPr>
                </w:rPrChange>
              </w:rPr>
            </w:pPr>
            <w:ins w:id="1782" w:author="Bo-Han Hsieh" w:date="2023-03-07T14:47:00Z">
              <w:r w:rsidRPr="00B33CE0">
                <w:rPr>
                  <w:rFonts w:ascii="Arial" w:hAnsi="Arial" w:cs="Arial"/>
                  <w:color w:val="000000"/>
                  <w:sz w:val="16"/>
                  <w:szCs w:val="16"/>
                  <w:rPrChange w:id="1783" w:author="Bo-Han Hsieh" w:date="2023-03-07T14:48:00Z">
                    <w:rPr>
                      <w:rFonts w:asciiTheme="minorBidi" w:hAnsiTheme="minorBidi" w:cstheme="minorBidi"/>
                      <w:color w:val="000000"/>
                      <w:sz w:val="16"/>
                      <w:szCs w:val="16"/>
                    </w:rPr>
                  </w:rPrChange>
                </w:rPr>
                <w:t>5816</w:t>
              </w:r>
            </w:ins>
          </w:p>
        </w:tc>
        <w:tc>
          <w:tcPr>
            <w:tcW w:w="1823" w:type="dxa"/>
            <w:noWrap/>
            <w:vAlign w:val="bottom"/>
            <w:hideMark/>
          </w:tcPr>
          <w:p w:rsidR="00B33CE0" w:rsidRPr="00B33CE0" w:rsidRDefault="00B33CE0">
            <w:pPr>
              <w:keepNext/>
              <w:spacing w:after="0"/>
              <w:rPr>
                <w:ins w:id="1784" w:author="Bo-Han Hsieh" w:date="2023-03-07T14:47:00Z"/>
                <w:rFonts w:ascii="Arial" w:hAnsi="Arial" w:cs="Arial"/>
                <w:sz w:val="16"/>
                <w:szCs w:val="16"/>
                <w:rPrChange w:id="1785" w:author="Bo-Han Hsieh" w:date="2023-03-07T14:48:00Z">
                  <w:rPr>
                    <w:ins w:id="1786" w:author="Bo-Han Hsieh" w:date="2023-03-07T14:47:00Z"/>
                    <w:rFonts w:asciiTheme="minorBidi" w:hAnsiTheme="minorBidi" w:cstheme="minorBidi"/>
                    <w:sz w:val="16"/>
                    <w:szCs w:val="16"/>
                  </w:rPr>
                </w:rPrChange>
              </w:rPr>
            </w:pPr>
            <w:ins w:id="1787" w:author="Bo-Han Hsieh" w:date="2023-03-07T14:47:00Z">
              <w:r w:rsidRPr="00B33CE0">
                <w:rPr>
                  <w:rFonts w:ascii="Arial" w:hAnsi="Arial" w:cs="Arial"/>
                  <w:color w:val="000000"/>
                  <w:sz w:val="16"/>
                  <w:szCs w:val="16"/>
                  <w:rPrChange w:id="1788" w:author="Bo-Han Hsieh" w:date="2023-03-07T14:48:00Z">
                    <w:rPr>
                      <w:rFonts w:asciiTheme="minorBidi" w:hAnsiTheme="minorBidi" w:cstheme="minorBidi"/>
                      <w:color w:val="000000"/>
                      <w:sz w:val="16"/>
                      <w:szCs w:val="16"/>
                    </w:rPr>
                  </w:rPrChange>
                </w:rPr>
                <w:t>6229</w:t>
              </w:r>
            </w:ins>
          </w:p>
        </w:tc>
      </w:tr>
      <w:tr w:rsidR="00B33CE0" w:rsidRPr="00B33CE0" w:rsidTr="001F33D2">
        <w:trPr>
          <w:ins w:id="1789" w:author="Bo-Han Hsieh" w:date="2023-03-07T14:47:00Z"/>
        </w:trPr>
        <w:tc>
          <w:tcPr>
            <w:tcW w:w="2875" w:type="dxa"/>
            <w:noWrap/>
            <w:hideMark/>
          </w:tcPr>
          <w:p w:rsidR="00B33CE0" w:rsidRPr="00B33CE0" w:rsidRDefault="00B33CE0" w:rsidP="007E75F0">
            <w:pPr>
              <w:keepNext/>
              <w:spacing w:after="0"/>
              <w:rPr>
                <w:ins w:id="1790" w:author="Bo-Han Hsieh" w:date="2023-03-07T14:47:00Z"/>
                <w:rFonts w:ascii="Arial" w:hAnsi="Arial" w:cs="Arial"/>
                <w:sz w:val="16"/>
                <w:szCs w:val="16"/>
                <w:rPrChange w:id="1791" w:author="Bo-Han Hsieh" w:date="2023-03-07T14:48:00Z">
                  <w:rPr>
                    <w:ins w:id="1792" w:author="Bo-Han Hsieh" w:date="2023-03-07T14:47:00Z"/>
                    <w:rFonts w:asciiTheme="minorBidi" w:hAnsiTheme="minorBidi" w:cstheme="minorBidi"/>
                    <w:sz w:val="16"/>
                    <w:szCs w:val="16"/>
                  </w:rPr>
                </w:rPrChange>
              </w:rPr>
            </w:pPr>
            <w:ins w:id="1793" w:author="Bo-Han Hsieh" w:date="2023-03-07T14:47:00Z">
              <w:r w:rsidRPr="00B33CE0">
                <w:rPr>
                  <w:rFonts w:ascii="Arial" w:hAnsi="Arial" w:cs="Arial"/>
                  <w:sz w:val="16"/>
                  <w:szCs w:val="16"/>
                  <w:rPrChange w:id="1794" w:author="Bo-Han Hsieh" w:date="2023-03-07T14:48:00Z">
                    <w:rPr>
                      <w:rFonts w:asciiTheme="minorBidi" w:hAnsiTheme="minorBidi" w:cstheme="minorBidi"/>
                      <w:sz w:val="16"/>
                      <w:szCs w:val="16"/>
                    </w:rPr>
                  </w:rPrChange>
                </w:rPr>
                <w:t>Two-tone 4th order IMD products</w:t>
              </w:r>
            </w:ins>
          </w:p>
        </w:tc>
        <w:tc>
          <w:tcPr>
            <w:tcW w:w="1822" w:type="dxa"/>
            <w:noWrap/>
            <w:vAlign w:val="bottom"/>
            <w:hideMark/>
          </w:tcPr>
          <w:p w:rsidR="00B33CE0" w:rsidRPr="00B33CE0" w:rsidRDefault="00B33CE0">
            <w:pPr>
              <w:keepNext/>
              <w:spacing w:after="0"/>
              <w:rPr>
                <w:ins w:id="1795" w:author="Bo-Han Hsieh" w:date="2023-03-07T14:47:00Z"/>
                <w:rFonts w:ascii="Arial" w:hAnsi="Arial" w:cs="Arial"/>
                <w:sz w:val="16"/>
                <w:szCs w:val="16"/>
                <w:rPrChange w:id="1796" w:author="Bo-Han Hsieh" w:date="2023-03-07T14:48:00Z">
                  <w:rPr>
                    <w:ins w:id="1797" w:author="Bo-Han Hsieh" w:date="2023-03-07T14:47:00Z"/>
                    <w:rFonts w:asciiTheme="minorBidi" w:hAnsiTheme="minorBidi" w:cstheme="minorBidi"/>
                    <w:sz w:val="16"/>
                    <w:szCs w:val="16"/>
                  </w:rPr>
                </w:rPrChange>
              </w:rPr>
            </w:pPr>
            <w:ins w:id="1798" w:author="Bo-Han Hsieh" w:date="2023-03-07T14:47:00Z">
              <w:r w:rsidRPr="00B33CE0">
                <w:rPr>
                  <w:rFonts w:ascii="Arial" w:hAnsi="Arial" w:cs="Arial"/>
                  <w:color w:val="000000"/>
                  <w:sz w:val="16"/>
                  <w:szCs w:val="16"/>
                  <w:rPrChange w:id="1799" w:author="Bo-Han Hsieh" w:date="2023-03-07T14:48:00Z">
                    <w:rPr>
                      <w:rFonts w:asciiTheme="minorBidi" w:hAnsiTheme="minorBidi" w:cstheme="minorBidi"/>
                      <w:color w:val="000000"/>
                      <w:sz w:val="16"/>
                      <w:szCs w:val="16"/>
                    </w:rPr>
                  </w:rPrChange>
                </w:rPr>
                <w:t>|2*fx_low –2* fy_high|</w:t>
              </w:r>
            </w:ins>
          </w:p>
        </w:tc>
        <w:tc>
          <w:tcPr>
            <w:tcW w:w="1823" w:type="dxa"/>
            <w:noWrap/>
            <w:vAlign w:val="bottom"/>
            <w:hideMark/>
          </w:tcPr>
          <w:p w:rsidR="00B33CE0" w:rsidRPr="00B33CE0" w:rsidRDefault="00B33CE0">
            <w:pPr>
              <w:keepNext/>
              <w:spacing w:after="0"/>
              <w:rPr>
                <w:ins w:id="1800" w:author="Bo-Han Hsieh" w:date="2023-03-07T14:47:00Z"/>
                <w:rFonts w:ascii="Arial" w:hAnsi="Arial" w:cs="Arial"/>
                <w:sz w:val="16"/>
                <w:szCs w:val="16"/>
                <w:rPrChange w:id="1801" w:author="Bo-Han Hsieh" w:date="2023-03-07T14:48:00Z">
                  <w:rPr>
                    <w:ins w:id="1802" w:author="Bo-Han Hsieh" w:date="2023-03-07T14:47:00Z"/>
                    <w:rFonts w:asciiTheme="minorBidi" w:hAnsiTheme="minorBidi" w:cstheme="minorBidi"/>
                    <w:sz w:val="16"/>
                    <w:szCs w:val="16"/>
                  </w:rPr>
                </w:rPrChange>
              </w:rPr>
            </w:pPr>
            <w:ins w:id="1803" w:author="Bo-Han Hsieh" w:date="2023-03-07T14:47:00Z">
              <w:r w:rsidRPr="00B33CE0">
                <w:rPr>
                  <w:rFonts w:ascii="Arial" w:hAnsi="Arial" w:cs="Arial"/>
                  <w:color w:val="000000"/>
                  <w:sz w:val="16"/>
                  <w:szCs w:val="16"/>
                  <w:rPrChange w:id="1804" w:author="Bo-Han Hsieh" w:date="2023-03-07T14:48:00Z">
                    <w:rPr>
                      <w:rFonts w:asciiTheme="minorBidi" w:hAnsiTheme="minorBidi" w:cstheme="minorBidi"/>
                      <w:color w:val="000000"/>
                      <w:sz w:val="16"/>
                      <w:szCs w:val="16"/>
                    </w:rPr>
                  </w:rPrChange>
                </w:rPr>
                <w:t>|2*fx_high – 2*fy_low|</w:t>
              </w:r>
            </w:ins>
          </w:p>
        </w:tc>
        <w:tc>
          <w:tcPr>
            <w:tcW w:w="1822" w:type="dxa"/>
            <w:noWrap/>
            <w:vAlign w:val="bottom"/>
            <w:hideMark/>
          </w:tcPr>
          <w:p w:rsidR="00B33CE0" w:rsidRPr="00B33CE0" w:rsidRDefault="00B33CE0">
            <w:pPr>
              <w:keepNext/>
              <w:spacing w:after="0"/>
              <w:rPr>
                <w:ins w:id="1805" w:author="Bo-Han Hsieh" w:date="2023-03-07T14:47:00Z"/>
                <w:rFonts w:ascii="Arial" w:hAnsi="Arial" w:cs="Arial"/>
                <w:sz w:val="16"/>
                <w:szCs w:val="16"/>
                <w:rPrChange w:id="1806" w:author="Bo-Han Hsieh" w:date="2023-03-07T14:48:00Z">
                  <w:rPr>
                    <w:ins w:id="1807" w:author="Bo-Han Hsieh" w:date="2023-03-07T14:47:00Z"/>
                    <w:rFonts w:asciiTheme="minorBidi" w:hAnsiTheme="minorBidi" w:cstheme="minorBidi"/>
                    <w:sz w:val="16"/>
                    <w:szCs w:val="16"/>
                  </w:rPr>
                </w:rPrChange>
              </w:rPr>
            </w:pPr>
            <w:ins w:id="1808" w:author="Bo-Han Hsieh" w:date="2023-03-07T14:47:00Z">
              <w:r w:rsidRPr="00B33CE0">
                <w:rPr>
                  <w:rFonts w:ascii="Arial" w:hAnsi="Arial" w:cs="Arial"/>
                  <w:color w:val="000000"/>
                  <w:sz w:val="16"/>
                  <w:szCs w:val="16"/>
                  <w:rPrChange w:id="1809" w:author="Bo-Han Hsieh" w:date="2023-03-07T14:48:00Z">
                    <w:rPr>
                      <w:rFonts w:asciiTheme="minorBidi" w:hAnsiTheme="minorBidi" w:cstheme="minorBidi"/>
                      <w:color w:val="000000"/>
                      <w:sz w:val="16"/>
                      <w:szCs w:val="16"/>
                    </w:rPr>
                  </w:rPrChange>
                </w:rPr>
                <w:t>|2*fx_low +2* fy_low|</w:t>
              </w:r>
            </w:ins>
          </w:p>
        </w:tc>
        <w:tc>
          <w:tcPr>
            <w:tcW w:w="1823" w:type="dxa"/>
            <w:noWrap/>
            <w:vAlign w:val="bottom"/>
            <w:hideMark/>
          </w:tcPr>
          <w:p w:rsidR="00B33CE0" w:rsidRPr="00B33CE0" w:rsidRDefault="00B33CE0">
            <w:pPr>
              <w:keepNext/>
              <w:spacing w:after="0"/>
              <w:rPr>
                <w:ins w:id="1810" w:author="Bo-Han Hsieh" w:date="2023-03-07T14:47:00Z"/>
                <w:rFonts w:ascii="Arial" w:hAnsi="Arial" w:cs="Arial"/>
                <w:sz w:val="16"/>
                <w:szCs w:val="16"/>
                <w:rPrChange w:id="1811" w:author="Bo-Han Hsieh" w:date="2023-03-07T14:48:00Z">
                  <w:rPr>
                    <w:ins w:id="1812" w:author="Bo-Han Hsieh" w:date="2023-03-07T14:47:00Z"/>
                    <w:rFonts w:asciiTheme="minorBidi" w:hAnsiTheme="minorBidi" w:cstheme="minorBidi"/>
                    <w:sz w:val="16"/>
                    <w:szCs w:val="16"/>
                  </w:rPr>
                </w:rPrChange>
              </w:rPr>
            </w:pPr>
            <w:ins w:id="1813" w:author="Bo-Han Hsieh" w:date="2023-03-07T14:47:00Z">
              <w:r w:rsidRPr="00B33CE0">
                <w:rPr>
                  <w:rFonts w:ascii="Arial" w:hAnsi="Arial" w:cs="Arial"/>
                  <w:color w:val="000000"/>
                  <w:sz w:val="16"/>
                  <w:szCs w:val="16"/>
                  <w:rPrChange w:id="1814" w:author="Bo-Han Hsieh" w:date="2023-03-07T14:48:00Z">
                    <w:rPr>
                      <w:rFonts w:asciiTheme="minorBidi" w:hAnsiTheme="minorBidi" w:cstheme="minorBidi"/>
                      <w:color w:val="000000"/>
                      <w:sz w:val="16"/>
                      <w:szCs w:val="16"/>
                    </w:rPr>
                  </w:rPrChange>
                </w:rPr>
                <w:t>|2*fx_high +2* fy_high|</w:t>
              </w:r>
            </w:ins>
          </w:p>
        </w:tc>
      </w:tr>
      <w:tr w:rsidR="00B33CE0" w:rsidRPr="00B33CE0" w:rsidTr="001F33D2">
        <w:trPr>
          <w:ins w:id="1815" w:author="Bo-Han Hsieh" w:date="2023-03-07T14:47:00Z"/>
        </w:trPr>
        <w:tc>
          <w:tcPr>
            <w:tcW w:w="2875" w:type="dxa"/>
            <w:noWrap/>
            <w:hideMark/>
          </w:tcPr>
          <w:p w:rsidR="00B33CE0" w:rsidRPr="00B33CE0" w:rsidRDefault="00B33CE0" w:rsidP="007E75F0">
            <w:pPr>
              <w:keepNext/>
              <w:spacing w:after="0"/>
              <w:rPr>
                <w:ins w:id="1816" w:author="Bo-Han Hsieh" w:date="2023-03-07T14:47:00Z"/>
                <w:rFonts w:ascii="Arial" w:hAnsi="Arial" w:cs="Arial"/>
                <w:sz w:val="16"/>
                <w:szCs w:val="16"/>
                <w:rPrChange w:id="1817" w:author="Bo-Han Hsieh" w:date="2023-03-07T14:48:00Z">
                  <w:rPr>
                    <w:ins w:id="1818" w:author="Bo-Han Hsieh" w:date="2023-03-07T14:47:00Z"/>
                    <w:rFonts w:asciiTheme="minorBidi" w:hAnsiTheme="minorBidi" w:cstheme="minorBidi"/>
                    <w:sz w:val="16"/>
                    <w:szCs w:val="16"/>
                  </w:rPr>
                </w:rPrChange>
              </w:rPr>
            </w:pPr>
            <w:ins w:id="1819" w:author="Bo-Han Hsieh" w:date="2023-03-07T14:47:00Z">
              <w:r w:rsidRPr="00B33CE0">
                <w:rPr>
                  <w:rFonts w:ascii="Arial" w:hAnsi="Arial" w:cs="Arial"/>
                  <w:sz w:val="16"/>
                  <w:szCs w:val="16"/>
                  <w:rPrChange w:id="1820" w:author="Bo-Han Hsieh" w:date="2023-03-07T14:48:00Z">
                    <w:rPr>
                      <w:rFonts w:asciiTheme="minorBidi" w:hAnsiTheme="minorBidi" w:cstheme="minorBidi"/>
                      <w:sz w:val="16"/>
                      <w:szCs w:val="16"/>
                    </w:rPr>
                  </w:rPrChange>
                </w:rPr>
                <w:t>IMD frequency limits (MHz)</w:t>
              </w:r>
            </w:ins>
          </w:p>
        </w:tc>
        <w:tc>
          <w:tcPr>
            <w:tcW w:w="1822" w:type="dxa"/>
            <w:noWrap/>
            <w:vAlign w:val="bottom"/>
            <w:hideMark/>
          </w:tcPr>
          <w:p w:rsidR="00B33CE0" w:rsidRPr="00B33CE0" w:rsidRDefault="00B33CE0">
            <w:pPr>
              <w:keepNext/>
              <w:spacing w:after="0"/>
              <w:rPr>
                <w:ins w:id="1821" w:author="Bo-Han Hsieh" w:date="2023-03-07T14:47:00Z"/>
                <w:rFonts w:ascii="Arial" w:hAnsi="Arial" w:cs="Arial"/>
                <w:sz w:val="16"/>
                <w:szCs w:val="16"/>
                <w:rPrChange w:id="1822" w:author="Bo-Han Hsieh" w:date="2023-03-07T14:48:00Z">
                  <w:rPr>
                    <w:ins w:id="1823" w:author="Bo-Han Hsieh" w:date="2023-03-07T14:47:00Z"/>
                    <w:rFonts w:asciiTheme="minorBidi" w:hAnsiTheme="minorBidi" w:cstheme="minorBidi"/>
                    <w:sz w:val="16"/>
                    <w:szCs w:val="16"/>
                  </w:rPr>
                </w:rPrChange>
              </w:rPr>
            </w:pPr>
            <w:ins w:id="1824" w:author="Bo-Han Hsieh" w:date="2023-03-07T14:47:00Z">
              <w:r w:rsidRPr="00B33CE0">
                <w:rPr>
                  <w:rFonts w:ascii="Arial" w:hAnsi="Arial" w:cs="Arial"/>
                  <w:color w:val="000000"/>
                  <w:sz w:val="16"/>
                  <w:szCs w:val="16"/>
                  <w:rPrChange w:id="1825" w:author="Bo-Han Hsieh" w:date="2023-03-07T14:48:00Z">
                    <w:rPr>
                      <w:rFonts w:asciiTheme="minorBidi" w:hAnsiTheme="minorBidi" w:cstheme="minorBidi"/>
                      <w:color w:val="000000"/>
                      <w:sz w:val="16"/>
                      <w:szCs w:val="16"/>
                    </w:rPr>
                  </w:rPrChange>
                </w:rPr>
                <w:t>3732</w:t>
              </w:r>
            </w:ins>
          </w:p>
        </w:tc>
        <w:tc>
          <w:tcPr>
            <w:tcW w:w="1823" w:type="dxa"/>
            <w:noWrap/>
            <w:vAlign w:val="bottom"/>
            <w:hideMark/>
          </w:tcPr>
          <w:p w:rsidR="00B33CE0" w:rsidRPr="00B33CE0" w:rsidRDefault="00B33CE0">
            <w:pPr>
              <w:keepNext/>
              <w:spacing w:after="0"/>
              <w:rPr>
                <w:ins w:id="1826" w:author="Bo-Han Hsieh" w:date="2023-03-07T14:47:00Z"/>
                <w:rFonts w:ascii="Arial" w:hAnsi="Arial" w:cs="Arial"/>
                <w:sz w:val="16"/>
                <w:szCs w:val="16"/>
                <w:rPrChange w:id="1827" w:author="Bo-Han Hsieh" w:date="2023-03-07T14:48:00Z">
                  <w:rPr>
                    <w:ins w:id="1828" w:author="Bo-Han Hsieh" w:date="2023-03-07T14:47:00Z"/>
                    <w:rFonts w:asciiTheme="minorBidi" w:hAnsiTheme="minorBidi" w:cstheme="minorBidi"/>
                    <w:sz w:val="16"/>
                    <w:szCs w:val="16"/>
                  </w:rPr>
                </w:rPrChange>
              </w:rPr>
            </w:pPr>
            <w:ins w:id="1829" w:author="Bo-Han Hsieh" w:date="2023-03-07T14:47:00Z">
              <w:r w:rsidRPr="00B33CE0">
                <w:rPr>
                  <w:rFonts w:ascii="Arial" w:hAnsi="Arial" w:cs="Arial"/>
                  <w:color w:val="000000"/>
                  <w:sz w:val="16"/>
                  <w:szCs w:val="16"/>
                  <w:rPrChange w:id="1830" w:author="Bo-Han Hsieh" w:date="2023-03-07T14:48:00Z">
                    <w:rPr>
                      <w:rFonts w:asciiTheme="minorBidi" w:hAnsiTheme="minorBidi" w:cstheme="minorBidi"/>
                      <w:color w:val="000000"/>
                      <w:sz w:val="16"/>
                      <w:szCs w:val="16"/>
                    </w:rPr>
                  </w:rPrChange>
                </w:rPr>
                <w:t>3294</w:t>
              </w:r>
            </w:ins>
          </w:p>
        </w:tc>
        <w:tc>
          <w:tcPr>
            <w:tcW w:w="1822" w:type="dxa"/>
            <w:noWrap/>
            <w:vAlign w:val="bottom"/>
            <w:hideMark/>
          </w:tcPr>
          <w:p w:rsidR="00B33CE0" w:rsidRPr="00B33CE0" w:rsidRDefault="00B33CE0">
            <w:pPr>
              <w:keepNext/>
              <w:spacing w:after="0"/>
              <w:rPr>
                <w:ins w:id="1831" w:author="Bo-Han Hsieh" w:date="2023-03-07T14:47:00Z"/>
                <w:rFonts w:ascii="Arial" w:hAnsi="Arial" w:cs="Arial"/>
                <w:sz w:val="16"/>
                <w:szCs w:val="16"/>
                <w:rPrChange w:id="1832" w:author="Bo-Han Hsieh" w:date="2023-03-07T14:48:00Z">
                  <w:rPr>
                    <w:ins w:id="1833" w:author="Bo-Han Hsieh" w:date="2023-03-07T14:47:00Z"/>
                    <w:rFonts w:asciiTheme="minorBidi" w:hAnsiTheme="minorBidi" w:cstheme="minorBidi"/>
                    <w:sz w:val="16"/>
                    <w:szCs w:val="16"/>
                  </w:rPr>
                </w:rPrChange>
              </w:rPr>
            </w:pPr>
            <w:ins w:id="1834" w:author="Bo-Han Hsieh" w:date="2023-03-07T14:47:00Z">
              <w:r w:rsidRPr="00B33CE0">
                <w:rPr>
                  <w:rFonts w:ascii="Arial" w:hAnsi="Arial" w:cs="Arial"/>
                  <w:color w:val="000000"/>
                  <w:sz w:val="16"/>
                  <w:szCs w:val="16"/>
                  <w:rPrChange w:id="1835" w:author="Bo-Han Hsieh" w:date="2023-03-07T14:48:00Z">
                    <w:rPr>
                      <w:rFonts w:asciiTheme="minorBidi" w:hAnsiTheme="minorBidi" w:cstheme="minorBidi"/>
                      <w:color w:val="000000"/>
                      <w:sz w:val="16"/>
                      <w:szCs w:val="16"/>
                    </w:rPr>
                  </w:rPrChange>
                </w:rPr>
                <w:t>6640</w:t>
              </w:r>
            </w:ins>
          </w:p>
        </w:tc>
        <w:tc>
          <w:tcPr>
            <w:tcW w:w="1823" w:type="dxa"/>
            <w:noWrap/>
            <w:vAlign w:val="bottom"/>
            <w:hideMark/>
          </w:tcPr>
          <w:p w:rsidR="00B33CE0" w:rsidRPr="00B33CE0" w:rsidRDefault="00B33CE0">
            <w:pPr>
              <w:keepNext/>
              <w:spacing w:after="0"/>
              <w:rPr>
                <w:ins w:id="1836" w:author="Bo-Han Hsieh" w:date="2023-03-07T14:47:00Z"/>
                <w:rFonts w:ascii="Arial" w:hAnsi="Arial" w:cs="Arial"/>
                <w:sz w:val="16"/>
                <w:szCs w:val="16"/>
                <w:rPrChange w:id="1837" w:author="Bo-Han Hsieh" w:date="2023-03-07T14:48:00Z">
                  <w:rPr>
                    <w:ins w:id="1838" w:author="Bo-Han Hsieh" w:date="2023-03-07T14:47:00Z"/>
                    <w:rFonts w:asciiTheme="minorBidi" w:hAnsiTheme="minorBidi" w:cstheme="minorBidi"/>
                    <w:sz w:val="16"/>
                    <w:szCs w:val="16"/>
                  </w:rPr>
                </w:rPrChange>
              </w:rPr>
            </w:pPr>
            <w:ins w:id="1839" w:author="Bo-Han Hsieh" w:date="2023-03-07T14:47:00Z">
              <w:r w:rsidRPr="00B33CE0">
                <w:rPr>
                  <w:rFonts w:ascii="Arial" w:hAnsi="Arial" w:cs="Arial"/>
                  <w:color w:val="000000"/>
                  <w:sz w:val="16"/>
                  <w:szCs w:val="16"/>
                  <w:rPrChange w:id="1840" w:author="Bo-Han Hsieh" w:date="2023-03-07T14:48:00Z">
                    <w:rPr>
                      <w:rFonts w:asciiTheme="minorBidi" w:hAnsiTheme="minorBidi" w:cstheme="minorBidi"/>
                      <w:color w:val="000000"/>
                      <w:sz w:val="16"/>
                      <w:szCs w:val="16"/>
                    </w:rPr>
                  </w:rPrChange>
                </w:rPr>
                <w:t>7078</w:t>
              </w:r>
            </w:ins>
          </w:p>
        </w:tc>
      </w:tr>
      <w:tr w:rsidR="00B33CE0" w:rsidRPr="00B33CE0" w:rsidTr="001F33D2">
        <w:trPr>
          <w:ins w:id="1841" w:author="Bo-Han Hsieh" w:date="2023-03-07T14:47:00Z"/>
        </w:trPr>
        <w:tc>
          <w:tcPr>
            <w:tcW w:w="2875" w:type="dxa"/>
            <w:noWrap/>
            <w:hideMark/>
          </w:tcPr>
          <w:p w:rsidR="00B33CE0" w:rsidRPr="00B33CE0" w:rsidRDefault="00B33CE0" w:rsidP="007E75F0">
            <w:pPr>
              <w:keepNext/>
              <w:spacing w:after="0"/>
              <w:rPr>
                <w:ins w:id="1842" w:author="Bo-Han Hsieh" w:date="2023-03-07T14:47:00Z"/>
                <w:rFonts w:ascii="Arial" w:hAnsi="Arial" w:cs="Arial"/>
                <w:sz w:val="16"/>
                <w:szCs w:val="16"/>
                <w:rPrChange w:id="1843" w:author="Bo-Han Hsieh" w:date="2023-03-07T14:48:00Z">
                  <w:rPr>
                    <w:ins w:id="1844" w:author="Bo-Han Hsieh" w:date="2023-03-07T14:47:00Z"/>
                    <w:rFonts w:asciiTheme="minorBidi" w:hAnsiTheme="minorBidi" w:cstheme="minorBidi"/>
                    <w:sz w:val="16"/>
                    <w:szCs w:val="16"/>
                  </w:rPr>
                </w:rPrChange>
              </w:rPr>
            </w:pPr>
            <w:ins w:id="1845" w:author="Bo-Han Hsieh" w:date="2023-03-07T14:47:00Z">
              <w:r w:rsidRPr="00B33CE0">
                <w:rPr>
                  <w:rFonts w:ascii="Arial" w:hAnsi="Arial" w:cs="Arial"/>
                  <w:sz w:val="16"/>
                  <w:szCs w:val="16"/>
                  <w:rPrChange w:id="1846" w:author="Bo-Han Hsieh" w:date="2023-03-07T14:48:00Z">
                    <w:rPr>
                      <w:rFonts w:asciiTheme="minorBidi" w:hAnsiTheme="minorBidi" w:cstheme="minorBidi"/>
                      <w:sz w:val="16"/>
                      <w:szCs w:val="16"/>
                    </w:rPr>
                  </w:rPrChange>
                </w:rPr>
                <w:t>Two-tone 4th order IMD products</w:t>
              </w:r>
            </w:ins>
          </w:p>
        </w:tc>
        <w:tc>
          <w:tcPr>
            <w:tcW w:w="1822" w:type="dxa"/>
            <w:noWrap/>
            <w:vAlign w:val="bottom"/>
            <w:hideMark/>
          </w:tcPr>
          <w:p w:rsidR="00B33CE0" w:rsidRPr="00B33CE0" w:rsidRDefault="00B33CE0">
            <w:pPr>
              <w:keepNext/>
              <w:spacing w:after="0"/>
              <w:rPr>
                <w:ins w:id="1847" w:author="Bo-Han Hsieh" w:date="2023-03-07T14:47:00Z"/>
                <w:rFonts w:ascii="Arial" w:hAnsi="Arial" w:cs="Arial"/>
                <w:sz w:val="16"/>
                <w:szCs w:val="16"/>
                <w:rPrChange w:id="1848" w:author="Bo-Han Hsieh" w:date="2023-03-07T14:48:00Z">
                  <w:rPr>
                    <w:ins w:id="1849" w:author="Bo-Han Hsieh" w:date="2023-03-07T14:47:00Z"/>
                    <w:rFonts w:asciiTheme="minorBidi" w:hAnsiTheme="minorBidi" w:cstheme="minorBidi"/>
                    <w:sz w:val="16"/>
                    <w:szCs w:val="16"/>
                  </w:rPr>
                </w:rPrChange>
              </w:rPr>
            </w:pPr>
            <w:ins w:id="1850" w:author="Bo-Han Hsieh" w:date="2023-03-07T14:47:00Z">
              <w:r w:rsidRPr="00B33CE0">
                <w:rPr>
                  <w:rFonts w:ascii="Arial" w:hAnsi="Arial" w:cs="Arial"/>
                  <w:color w:val="000000"/>
                  <w:sz w:val="16"/>
                  <w:szCs w:val="16"/>
                  <w:rPrChange w:id="1851" w:author="Bo-Han Hsieh" w:date="2023-03-07T14:48:00Z">
                    <w:rPr>
                      <w:rFonts w:asciiTheme="minorBidi" w:hAnsiTheme="minorBidi" w:cstheme="minorBidi"/>
                      <w:color w:val="000000"/>
                      <w:sz w:val="16"/>
                      <w:szCs w:val="16"/>
                    </w:rPr>
                  </w:rPrChange>
                </w:rPr>
                <w:t>|3*fx_low –1* fy_high|</w:t>
              </w:r>
            </w:ins>
          </w:p>
        </w:tc>
        <w:tc>
          <w:tcPr>
            <w:tcW w:w="1823" w:type="dxa"/>
            <w:noWrap/>
            <w:vAlign w:val="bottom"/>
            <w:hideMark/>
          </w:tcPr>
          <w:p w:rsidR="00B33CE0" w:rsidRPr="00B33CE0" w:rsidRDefault="00B33CE0">
            <w:pPr>
              <w:keepNext/>
              <w:spacing w:after="0"/>
              <w:rPr>
                <w:ins w:id="1852" w:author="Bo-Han Hsieh" w:date="2023-03-07T14:47:00Z"/>
                <w:rFonts w:ascii="Arial" w:hAnsi="Arial" w:cs="Arial"/>
                <w:sz w:val="16"/>
                <w:szCs w:val="16"/>
                <w:rPrChange w:id="1853" w:author="Bo-Han Hsieh" w:date="2023-03-07T14:48:00Z">
                  <w:rPr>
                    <w:ins w:id="1854" w:author="Bo-Han Hsieh" w:date="2023-03-07T14:47:00Z"/>
                    <w:rFonts w:asciiTheme="minorBidi" w:hAnsiTheme="minorBidi" w:cstheme="minorBidi"/>
                    <w:sz w:val="16"/>
                    <w:szCs w:val="16"/>
                  </w:rPr>
                </w:rPrChange>
              </w:rPr>
            </w:pPr>
            <w:ins w:id="1855" w:author="Bo-Han Hsieh" w:date="2023-03-07T14:47:00Z">
              <w:r w:rsidRPr="00B33CE0">
                <w:rPr>
                  <w:rFonts w:ascii="Arial" w:hAnsi="Arial" w:cs="Arial"/>
                  <w:color w:val="000000"/>
                  <w:sz w:val="16"/>
                  <w:szCs w:val="16"/>
                  <w:rPrChange w:id="1856" w:author="Bo-Han Hsieh" w:date="2023-03-07T14:48:00Z">
                    <w:rPr>
                      <w:rFonts w:asciiTheme="minorBidi" w:hAnsiTheme="minorBidi" w:cstheme="minorBidi"/>
                      <w:color w:val="000000"/>
                      <w:sz w:val="16"/>
                      <w:szCs w:val="16"/>
                    </w:rPr>
                  </w:rPrChange>
                </w:rPr>
                <w:t>|3*fx_high – 1*fy_low|</w:t>
              </w:r>
            </w:ins>
          </w:p>
        </w:tc>
        <w:tc>
          <w:tcPr>
            <w:tcW w:w="1822" w:type="dxa"/>
            <w:noWrap/>
            <w:vAlign w:val="bottom"/>
            <w:hideMark/>
          </w:tcPr>
          <w:p w:rsidR="00B33CE0" w:rsidRPr="00B33CE0" w:rsidRDefault="00B33CE0">
            <w:pPr>
              <w:keepNext/>
              <w:spacing w:after="0"/>
              <w:rPr>
                <w:ins w:id="1857" w:author="Bo-Han Hsieh" w:date="2023-03-07T14:47:00Z"/>
                <w:rFonts w:ascii="Arial" w:hAnsi="Arial" w:cs="Arial"/>
                <w:sz w:val="16"/>
                <w:szCs w:val="16"/>
                <w:rPrChange w:id="1858" w:author="Bo-Han Hsieh" w:date="2023-03-07T14:48:00Z">
                  <w:rPr>
                    <w:ins w:id="1859" w:author="Bo-Han Hsieh" w:date="2023-03-07T14:47:00Z"/>
                    <w:rFonts w:asciiTheme="minorBidi" w:hAnsiTheme="minorBidi" w:cstheme="minorBidi"/>
                    <w:sz w:val="16"/>
                    <w:szCs w:val="16"/>
                  </w:rPr>
                </w:rPrChange>
              </w:rPr>
            </w:pPr>
            <w:ins w:id="1860" w:author="Bo-Han Hsieh" w:date="2023-03-07T14:47:00Z">
              <w:r w:rsidRPr="00B33CE0">
                <w:rPr>
                  <w:rFonts w:ascii="Arial" w:hAnsi="Arial" w:cs="Arial"/>
                  <w:color w:val="000000"/>
                  <w:sz w:val="16"/>
                  <w:szCs w:val="16"/>
                  <w:rPrChange w:id="1861" w:author="Bo-Han Hsieh" w:date="2023-03-07T14:48:00Z">
                    <w:rPr>
                      <w:rFonts w:asciiTheme="minorBidi" w:hAnsiTheme="minorBidi" w:cstheme="minorBidi"/>
                      <w:color w:val="000000"/>
                      <w:sz w:val="16"/>
                      <w:szCs w:val="16"/>
                    </w:rPr>
                  </w:rPrChange>
                </w:rPr>
                <w:t>|3*fy_low – 1*fx_high|</w:t>
              </w:r>
            </w:ins>
          </w:p>
        </w:tc>
        <w:tc>
          <w:tcPr>
            <w:tcW w:w="1823" w:type="dxa"/>
            <w:noWrap/>
            <w:vAlign w:val="bottom"/>
            <w:hideMark/>
          </w:tcPr>
          <w:p w:rsidR="00B33CE0" w:rsidRPr="00B33CE0" w:rsidRDefault="00B33CE0">
            <w:pPr>
              <w:keepNext/>
              <w:spacing w:after="0"/>
              <w:rPr>
                <w:ins w:id="1862" w:author="Bo-Han Hsieh" w:date="2023-03-07T14:47:00Z"/>
                <w:rFonts w:ascii="Arial" w:hAnsi="Arial" w:cs="Arial"/>
                <w:sz w:val="16"/>
                <w:szCs w:val="16"/>
                <w:rPrChange w:id="1863" w:author="Bo-Han Hsieh" w:date="2023-03-07T14:48:00Z">
                  <w:rPr>
                    <w:ins w:id="1864" w:author="Bo-Han Hsieh" w:date="2023-03-07T14:47:00Z"/>
                    <w:rFonts w:asciiTheme="minorBidi" w:hAnsiTheme="minorBidi" w:cstheme="minorBidi"/>
                    <w:sz w:val="16"/>
                    <w:szCs w:val="16"/>
                  </w:rPr>
                </w:rPrChange>
              </w:rPr>
            </w:pPr>
            <w:ins w:id="1865" w:author="Bo-Han Hsieh" w:date="2023-03-07T14:47:00Z">
              <w:r w:rsidRPr="00B33CE0">
                <w:rPr>
                  <w:rFonts w:ascii="Arial" w:hAnsi="Arial" w:cs="Arial"/>
                  <w:color w:val="000000"/>
                  <w:sz w:val="16"/>
                  <w:szCs w:val="16"/>
                  <w:rPrChange w:id="1866" w:author="Bo-Han Hsieh" w:date="2023-03-07T14:48:00Z">
                    <w:rPr>
                      <w:rFonts w:asciiTheme="minorBidi" w:hAnsiTheme="minorBidi" w:cstheme="minorBidi"/>
                      <w:color w:val="000000"/>
                      <w:sz w:val="16"/>
                      <w:szCs w:val="16"/>
                    </w:rPr>
                  </w:rPrChange>
                </w:rPr>
                <w:t>|3*fy_high – 1*fx_low|</w:t>
              </w:r>
            </w:ins>
          </w:p>
        </w:tc>
      </w:tr>
      <w:tr w:rsidR="00B33CE0" w:rsidRPr="00B33CE0" w:rsidTr="001F33D2">
        <w:trPr>
          <w:ins w:id="1867" w:author="Bo-Han Hsieh" w:date="2023-03-07T14:47:00Z"/>
        </w:trPr>
        <w:tc>
          <w:tcPr>
            <w:tcW w:w="2875" w:type="dxa"/>
            <w:noWrap/>
            <w:hideMark/>
          </w:tcPr>
          <w:p w:rsidR="00B33CE0" w:rsidRPr="00B33CE0" w:rsidRDefault="00B33CE0" w:rsidP="007E75F0">
            <w:pPr>
              <w:keepNext/>
              <w:spacing w:after="0"/>
              <w:rPr>
                <w:ins w:id="1868" w:author="Bo-Han Hsieh" w:date="2023-03-07T14:47:00Z"/>
                <w:rFonts w:ascii="Arial" w:hAnsi="Arial" w:cs="Arial"/>
                <w:sz w:val="16"/>
                <w:szCs w:val="16"/>
                <w:rPrChange w:id="1869" w:author="Bo-Han Hsieh" w:date="2023-03-07T14:48:00Z">
                  <w:rPr>
                    <w:ins w:id="1870" w:author="Bo-Han Hsieh" w:date="2023-03-07T14:47:00Z"/>
                    <w:rFonts w:asciiTheme="minorBidi" w:hAnsiTheme="minorBidi" w:cstheme="minorBidi"/>
                    <w:sz w:val="16"/>
                    <w:szCs w:val="16"/>
                  </w:rPr>
                </w:rPrChange>
              </w:rPr>
            </w:pPr>
            <w:ins w:id="1871" w:author="Bo-Han Hsieh" w:date="2023-03-07T14:47:00Z">
              <w:r w:rsidRPr="00B33CE0">
                <w:rPr>
                  <w:rFonts w:ascii="Arial" w:hAnsi="Arial" w:cs="Arial"/>
                  <w:sz w:val="16"/>
                  <w:szCs w:val="16"/>
                  <w:rPrChange w:id="1872" w:author="Bo-Han Hsieh" w:date="2023-03-07T14:48:00Z">
                    <w:rPr>
                      <w:rFonts w:asciiTheme="minorBidi" w:hAnsiTheme="minorBidi" w:cstheme="minorBidi"/>
                      <w:sz w:val="16"/>
                      <w:szCs w:val="16"/>
                    </w:rPr>
                  </w:rPrChange>
                </w:rPr>
                <w:t>IMD frequency limits (MHz)</w:t>
              </w:r>
            </w:ins>
          </w:p>
        </w:tc>
        <w:tc>
          <w:tcPr>
            <w:tcW w:w="1822" w:type="dxa"/>
            <w:noWrap/>
            <w:vAlign w:val="bottom"/>
            <w:hideMark/>
          </w:tcPr>
          <w:p w:rsidR="00B33CE0" w:rsidRPr="00B33CE0" w:rsidRDefault="00B33CE0">
            <w:pPr>
              <w:keepNext/>
              <w:spacing w:after="0"/>
              <w:rPr>
                <w:ins w:id="1873" w:author="Bo-Han Hsieh" w:date="2023-03-07T14:47:00Z"/>
                <w:rFonts w:ascii="Arial" w:hAnsi="Arial" w:cs="Arial"/>
                <w:sz w:val="16"/>
                <w:szCs w:val="16"/>
                <w:rPrChange w:id="1874" w:author="Bo-Han Hsieh" w:date="2023-03-07T14:48:00Z">
                  <w:rPr>
                    <w:ins w:id="1875" w:author="Bo-Han Hsieh" w:date="2023-03-07T14:47:00Z"/>
                    <w:rFonts w:asciiTheme="minorBidi" w:hAnsiTheme="minorBidi" w:cstheme="minorBidi"/>
                    <w:sz w:val="16"/>
                    <w:szCs w:val="16"/>
                  </w:rPr>
                </w:rPrChange>
              </w:rPr>
            </w:pPr>
            <w:ins w:id="1876" w:author="Bo-Han Hsieh" w:date="2023-03-07T14:47:00Z">
              <w:r w:rsidRPr="00B33CE0">
                <w:rPr>
                  <w:rFonts w:ascii="Arial" w:hAnsi="Arial" w:cs="Arial"/>
                  <w:color w:val="000000"/>
                  <w:sz w:val="16"/>
                  <w:szCs w:val="16"/>
                  <w:rPrChange w:id="1877" w:author="Bo-Han Hsieh" w:date="2023-03-07T14:48:00Z">
                    <w:rPr>
                      <w:rFonts w:asciiTheme="minorBidi" w:hAnsiTheme="minorBidi" w:cstheme="minorBidi"/>
                      <w:color w:val="000000"/>
                      <w:sz w:val="16"/>
                      <w:szCs w:val="16"/>
                    </w:rPr>
                  </w:rPrChange>
                </w:rPr>
                <w:t>218</w:t>
              </w:r>
            </w:ins>
          </w:p>
        </w:tc>
        <w:tc>
          <w:tcPr>
            <w:tcW w:w="1823" w:type="dxa"/>
            <w:noWrap/>
            <w:vAlign w:val="bottom"/>
            <w:hideMark/>
          </w:tcPr>
          <w:p w:rsidR="00B33CE0" w:rsidRPr="00B33CE0" w:rsidRDefault="00B33CE0">
            <w:pPr>
              <w:keepNext/>
              <w:spacing w:after="0"/>
              <w:rPr>
                <w:ins w:id="1878" w:author="Bo-Han Hsieh" w:date="2023-03-07T14:47:00Z"/>
                <w:rFonts w:ascii="Arial" w:hAnsi="Arial" w:cs="Arial"/>
                <w:sz w:val="16"/>
                <w:szCs w:val="16"/>
                <w:rPrChange w:id="1879" w:author="Bo-Han Hsieh" w:date="2023-03-07T14:48:00Z">
                  <w:rPr>
                    <w:ins w:id="1880" w:author="Bo-Han Hsieh" w:date="2023-03-07T14:47:00Z"/>
                    <w:rFonts w:asciiTheme="minorBidi" w:hAnsiTheme="minorBidi" w:cstheme="minorBidi"/>
                    <w:sz w:val="16"/>
                    <w:szCs w:val="16"/>
                  </w:rPr>
                </w:rPrChange>
              </w:rPr>
            </w:pPr>
            <w:ins w:id="1881" w:author="Bo-Han Hsieh" w:date="2023-03-07T14:47:00Z">
              <w:r w:rsidRPr="00B33CE0">
                <w:rPr>
                  <w:rFonts w:ascii="Arial" w:hAnsi="Arial" w:cs="Arial"/>
                  <w:color w:val="000000"/>
                  <w:sz w:val="16"/>
                  <w:szCs w:val="16"/>
                  <w:rPrChange w:id="1882" w:author="Bo-Han Hsieh" w:date="2023-03-07T14:48:00Z">
                    <w:rPr>
                      <w:rFonts w:asciiTheme="minorBidi" w:hAnsiTheme="minorBidi" w:cstheme="minorBidi"/>
                      <w:color w:val="000000"/>
                      <w:sz w:val="16"/>
                      <w:szCs w:val="16"/>
                    </w:rPr>
                  </w:rPrChange>
                </w:rPr>
                <w:t>51</w:t>
              </w:r>
            </w:ins>
          </w:p>
        </w:tc>
        <w:tc>
          <w:tcPr>
            <w:tcW w:w="1822" w:type="dxa"/>
            <w:noWrap/>
            <w:vAlign w:val="bottom"/>
            <w:hideMark/>
          </w:tcPr>
          <w:p w:rsidR="00B33CE0" w:rsidRPr="00B33CE0" w:rsidRDefault="00B33CE0">
            <w:pPr>
              <w:keepNext/>
              <w:spacing w:after="0"/>
              <w:rPr>
                <w:ins w:id="1883" w:author="Bo-Han Hsieh" w:date="2023-03-07T14:47:00Z"/>
                <w:rFonts w:ascii="Arial" w:hAnsi="Arial" w:cs="Arial"/>
                <w:sz w:val="16"/>
                <w:szCs w:val="16"/>
                <w:rPrChange w:id="1884" w:author="Bo-Han Hsieh" w:date="2023-03-07T14:48:00Z">
                  <w:rPr>
                    <w:ins w:id="1885" w:author="Bo-Han Hsieh" w:date="2023-03-07T14:47:00Z"/>
                    <w:rFonts w:asciiTheme="minorBidi" w:hAnsiTheme="minorBidi" w:cstheme="minorBidi"/>
                    <w:sz w:val="16"/>
                    <w:szCs w:val="16"/>
                  </w:rPr>
                </w:rPrChange>
              </w:rPr>
            </w:pPr>
            <w:ins w:id="1886" w:author="Bo-Han Hsieh" w:date="2023-03-07T14:47:00Z">
              <w:r w:rsidRPr="00B33CE0">
                <w:rPr>
                  <w:rFonts w:ascii="Arial" w:hAnsi="Arial" w:cs="Arial"/>
                  <w:color w:val="000000"/>
                  <w:sz w:val="16"/>
                  <w:szCs w:val="16"/>
                  <w:rPrChange w:id="1887" w:author="Bo-Han Hsieh" w:date="2023-03-07T14:48:00Z">
                    <w:rPr>
                      <w:rFonts w:asciiTheme="minorBidi" w:hAnsiTheme="minorBidi" w:cstheme="minorBidi"/>
                      <w:color w:val="000000"/>
                      <w:sz w:val="16"/>
                      <w:szCs w:val="16"/>
                    </w:rPr>
                  </w:rPrChange>
                </w:rPr>
                <w:t>6639</w:t>
              </w:r>
            </w:ins>
          </w:p>
        </w:tc>
        <w:tc>
          <w:tcPr>
            <w:tcW w:w="1823" w:type="dxa"/>
            <w:noWrap/>
            <w:vAlign w:val="bottom"/>
            <w:hideMark/>
          </w:tcPr>
          <w:p w:rsidR="00B33CE0" w:rsidRPr="00B33CE0" w:rsidRDefault="00B33CE0">
            <w:pPr>
              <w:keepNext/>
              <w:spacing w:after="0"/>
              <w:rPr>
                <w:ins w:id="1888" w:author="Bo-Han Hsieh" w:date="2023-03-07T14:47:00Z"/>
                <w:rFonts w:ascii="Arial" w:hAnsi="Arial" w:cs="Arial"/>
                <w:sz w:val="16"/>
                <w:szCs w:val="16"/>
                <w:rPrChange w:id="1889" w:author="Bo-Han Hsieh" w:date="2023-03-07T14:48:00Z">
                  <w:rPr>
                    <w:ins w:id="1890" w:author="Bo-Han Hsieh" w:date="2023-03-07T14:47:00Z"/>
                    <w:rFonts w:asciiTheme="minorBidi" w:hAnsiTheme="minorBidi" w:cstheme="minorBidi"/>
                    <w:sz w:val="16"/>
                    <w:szCs w:val="16"/>
                  </w:rPr>
                </w:rPrChange>
              </w:rPr>
            </w:pPr>
            <w:ins w:id="1891" w:author="Bo-Han Hsieh" w:date="2023-03-07T14:47:00Z">
              <w:r w:rsidRPr="00B33CE0">
                <w:rPr>
                  <w:rFonts w:ascii="Arial" w:hAnsi="Arial" w:cs="Arial"/>
                  <w:color w:val="000000"/>
                  <w:sz w:val="16"/>
                  <w:szCs w:val="16"/>
                  <w:rPrChange w:id="1892" w:author="Bo-Han Hsieh" w:date="2023-03-07T14:48:00Z">
                    <w:rPr>
                      <w:rFonts w:asciiTheme="minorBidi" w:hAnsiTheme="minorBidi" w:cstheme="minorBidi"/>
                      <w:color w:val="000000"/>
                      <w:sz w:val="16"/>
                      <w:szCs w:val="16"/>
                    </w:rPr>
                  </w:rPrChange>
                </w:rPr>
                <w:t>7246</w:t>
              </w:r>
            </w:ins>
          </w:p>
        </w:tc>
      </w:tr>
      <w:tr w:rsidR="00B33CE0" w:rsidRPr="00B33CE0" w:rsidTr="001F33D2">
        <w:trPr>
          <w:ins w:id="1893" w:author="Bo-Han Hsieh" w:date="2023-03-07T14:47:00Z"/>
        </w:trPr>
        <w:tc>
          <w:tcPr>
            <w:tcW w:w="2875" w:type="dxa"/>
            <w:noWrap/>
            <w:hideMark/>
          </w:tcPr>
          <w:p w:rsidR="00B33CE0" w:rsidRPr="00B33CE0" w:rsidRDefault="00B33CE0" w:rsidP="007E75F0">
            <w:pPr>
              <w:keepNext/>
              <w:spacing w:after="0"/>
              <w:rPr>
                <w:ins w:id="1894" w:author="Bo-Han Hsieh" w:date="2023-03-07T14:47:00Z"/>
                <w:rFonts w:ascii="Arial" w:hAnsi="Arial" w:cs="Arial"/>
                <w:sz w:val="16"/>
                <w:szCs w:val="16"/>
                <w:rPrChange w:id="1895" w:author="Bo-Han Hsieh" w:date="2023-03-07T14:48:00Z">
                  <w:rPr>
                    <w:ins w:id="1896" w:author="Bo-Han Hsieh" w:date="2023-03-07T14:47:00Z"/>
                    <w:rFonts w:asciiTheme="minorBidi" w:hAnsiTheme="minorBidi" w:cstheme="minorBidi"/>
                    <w:sz w:val="16"/>
                    <w:szCs w:val="16"/>
                  </w:rPr>
                </w:rPrChange>
              </w:rPr>
            </w:pPr>
            <w:ins w:id="1897" w:author="Bo-Han Hsieh" w:date="2023-03-07T14:47:00Z">
              <w:r w:rsidRPr="00B33CE0">
                <w:rPr>
                  <w:rFonts w:ascii="Arial" w:hAnsi="Arial" w:cs="Arial"/>
                  <w:sz w:val="16"/>
                  <w:szCs w:val="16"/>
                  <w:rPrChange w:id="1898" w:author="Bo-Han Hsieh" w:date="2023-03-07T14:48:00Z">
                    <w:rPr>
                      <w:rFonts w:asciiTheme="minorBidi" w:hAnsiTheme="minorBidi" w:cstheme="minorBidi"/>
                      <w:sz w:val="16"/>
                      <w:szCs w:val="16"/>
                    </w:rPr>
                  </w:rPrChange>
                </w:rPr>
                <w:t>Two-tone 4th order IMD products</w:t>
              </w:r>
            </w:ins>
          </w:p>
        </w:tc>
        <w:tc>
          <w:tcPr>
            <w:tcW w:w="1822" w:type="dxa"/>
            <w:noWrap/>
            <w:vAlign w:val="bottom"/>
            <w:hideMark/>
          </w:tcPr>
          <w:p w:rsidR="00B33CE0" w:rsidRPr="00B33CE0" w:rsidRDefault="00B33CE0">
            <w:pPr>
              <w:keepNext/>
              <w:spacing w:after="0"/>
              <w:rPr>
                <w:ins w:id="1899" w:author="Bo-Han Hsieh" w:date="2023-03-07T14:47:00Z"/>
                <w:rFonts w:ascii="Arial" w:hAnsi="Arial" w:cs="Arial"/>
                <w:sz w:val="16"/>
                <w:szCs w:val="16"/>
                <w:rPrChange w:id="1900" w:author="Bo-Han Hsieh" w:date="2023-03-07T14:48:00Z">
                  <w:rPr>
                    <w:ins w:id="1901" w:author="Bo-Han Hsieh" w:date="2023-03-07T14:47:00Z"/>
                    <w:rFonts w:asciiTheme="minorBidi" w:hAnsiTheme="minorBidi" w:cstheme="minorBidi"/>
                    <w:sz w:val="16"/>
                    <w:szCs w:val="16"/>
                  </w:rPr>
                </w:rPrChange>
              </w:rPr>
            </w:pPr>
            <w:ins w:id="1902" w:author="Bo-Han Hsieh" w:date="2023-03-07T14:47:00Z">
              <w:r w:rsidRPr="00B33CE0">
                <w:rPr>
                  <w:rFonts w:ascii="Arial" w:hAnsi="Arial" w:cs="Arial"/>
                  <w:color w:val="000000"/>
                  <w:sz w:val="16"/>
                  <w:szCs w:val="16"/>
                  <w:rPrChange w:id="1903" w:author="Bo-Han Hsieh" w:date="2023-03-07T14:48:00Z">
                    <w:rPr>
                      <w:rFonts w:asciiTheme="minorBidi" w:hAnsiTheme="minorBidi" w:cstheme="minorBidi"/>
                      <w:color w:val="000000"/>
                      <w:sz w:val="16"/>
                      <w:szCs w:val="16"/>
                    </w:rPr>
                  </w:rPrChange>
                </w:rPr>
                <w:t>|3*fx_low +1* fy_low|</w:t>
              </w:r>
            </w:ins>
          </w:p>
        </w:tc>
        <w:tc>
          <w:tcPr>
            <w:tcW w:w="1823" w:type="dxa"/>
            <w:noWrap/>
            <w:vAlign w:val="bottom"/>
            <w:hideMark/>
          </w:tcPr>
          <w:p w:rsidR="00B33CE0" w:rsidRPr="00B33CE0" w:rsidRDefault="00B33CE0">
            <w:pPr>
              <w:keepNext/>
              <w:spacing w:after="0"/>
              <w:rPr>
                <w:ins w:id="1904" w:author="Bo-Han Hsieh" w:date="2023-03-07T14:47:00Z"/>
                <w:rFonts w:ascii="Arial" w:hAnsi="Arial" w:cs="Arial"/>
                <w:sz w:val="16"/>
                <w:szCs w:val="16"/>
                <w:rPrChange w:id="1905" w:author="Bo-Han Hsieh" w:date="2023-03-07T14:48:00Z">
                  <w:rPr>
                    <w:ins w:id="1906" w:author="Bo-Han Hsieh" w:date="2023-03-07T14:47:00Z"/>
                    <w:rFonts w:asciiTheme="minorBidi" w:hAnsiTheme="minorBidi" w:cstheme="minorBidi"/>
                    <w:sz w:val="16"/>
                    <w:szCs w:val="16"/>
                  </w:rPr>
                </w:rPrChange>
              </w:rPr>
            </w:pPr>
            <w:ins w:id="1907" w:author="Bo-Han Hsieh" w:date="2023-03-07T14:47:00Z">
              <w:r w:rsidRPr="00B33CE0">
                <w:rPr>
                  <w:rFonts w:ascii="Arial" w:hAnsi="Arial" w:cs="Arial"/>
                  <w:color w:val="000000"/>
                  <w:sz w:val="16"/>
                  <w:szCs w:val="16"/>
                  <w:rPrChange w:id="1908" w:author="Bo-Han Hsieh" w:date="2023-03-07T14:48:00Z">
                    <w:rPr>
                      <w:rFonts w:asciiTheme="minorBidi" w:hAnsiTheme="minorBidi" w:cstheme="minorBidi"/>
                      <w:color w:val="000000"/>
                      <w:sz w:val="16"/>
                      <w:szCs w:val="16"/>
                    </w:rPr>
                  </w:rPrChange>
                </w:rPr>
                <w:t>|3*fx_high +1* fy_high|</w:t>
              </w:r>
            </w:ins>
          </w:p>
        </w:tc>
        <w:tc>
          <w:tcPr>
            <w:tcW w:w="1822" w:type="dxa"/>
            <w:noWrap/>
            <w:vAlign w:val="bottom"/>
            <w:hideMark/>
          </w:tcPr>
          <w:p w:rsidR="00B33CE0" w:rsidRPr="00B33CE0" w:rsidRDefault="00B33CE0">
            <w:pPr>
              <w:keepNext/>
              <w:spacing w:after="0"/>
              <w:rPr>
                <w:ins w:id="1909" w:author="Bo-Han Hsieh" w:date="2023-03-07T14:47:00Z"/>
                <w:rFonts w:ascii="Arial" w:hAnsi="Arial" w:cs="Arial"/>
                <w:sz w:val="16"/>
                <w:szCs w:val="16"/>
                <w:rPrChange w:id="1910" w:author="Bo-Han Hsieh" w:date="2023-03-07T14:48:00Z">
                  <w:rPr>
                    <w:ins w:id="1911" w:author="Bo-Han Hsieh" w:date="2023-03-07T14:47:00Z"/>
                    <w:rFonts w:asciiTheme="minorBidi" w:hAnsiTheme="minorBidi" w:cstheme="minorBidi"/>
                    <w:sz w:val="16"/>
                    <w:szCs w:val="16"/>
                  </w:rPr>
                </w:rPrChange>
              </w:rPr>
            </w:pPr>
            <w:ins w:id="1912" w:author="Bo-Han Hsieh" w:date="2023-03-07T14:47:00Z">
              <w:r w:rsidRPr="00B33CE0">
                <w:rPr>
                  <w:rFonts w:ascii="Arial" w:hAnsi="Arial" w:cs="Arial"/>
                  <w:color w:val="000000"/>
                  <w:sz w:val="16"/>
                  <w:szCs w:val="16"/>
                  <w:rPrChange w:id="1913" w:author="Bo-Han Hsieh" w:date="2023-03-07T14:48:00Z">
                    <w:rPr>
                      <w:rFonts w:asciiTheme="minorBidi" w:hAnsiTheme="minorBidi" w:cstheme="minorBidi"/>
                      <w:color w:val="000000"/>
                      <w:sz w:val="16"/>
                      <w:szCs w:val="16"/>
                    </w:rPr>
                  </w:rPrChange>
                </w:rPr>
                <w:t>|3*fy_low + 1*fx_low|</w:t>
              </w:r>
            </w:ins>
          </w:p>
        </w:tc>
        <w:tc>
          <w:tcPr>
            <w:tcW w:w="1823" w:type="dxa"/>
            <w:noWrap/>
            <w:vAlign w:val="bottom"/>
            <w:hideMark/>
          </w:tcPr>
          <w:p w:rsidR="00B33CE0" w:rsidRPr="00B33CE0" w:rsidRDefault="00B33CE0">
            <w:pPr>
              <w:keepNext/>
              <w:spacing w:after="0"/>
              <w:rPr>
                <w:ins w:id="1914" w:author="Bo-Han Hsieh" w:date="2023-03-07T14:47:00Z"/>
                <w:rFonts w:ascii="Arial" w:hAnsi="Arial" w:cs="Arial"/>
                <w:sz w:val="16"/>
                <w:szCs w:val="16"/>
                <w:rPrChange w:id="1915" w:author="Bo-Han Hsieh" w:date="2023-03-07T14:48:00Z">
                  <w:rPr>
                    <w:ins w:id="1916" w:author="Bo-Han Hsieh" w:date="2023-03-07T14:47:00Z"/>
                    <w:rFonts w:asciiTheme="minorBidi" w:hAnsiTheme="minorBidi" w:cstheme="minorBidi"/>
                    <w:sz w:val="16"/>
                    <w:szCs w:val="16"/>
                  </w:rPr>
                </w:rPrChange>
              </w:rPr>
            </w:pPr>
            <w:ins w:id="1917" w:author="Bo-Han Hsieh" w:date="2023-03-07T14:47:00Z">
              <w:r w:rsidRPr="00B33CE0">
                <w:rPr>
                  <w:rFonts w:ascii="Arial" w:hAnsi="Arial" w:cs="Arial"/>
                  <w:color w:val="000000"/>
                  <w:sz w:val="16"/>
                  <w:szCs w:val="16"/>
                  <w:rPrChange w:id="1918" w:author="Bo-Han Hsieh" w:date="2023-03-07T14:48:00Z">
                    <w:rPr>
                      <w:rFonts w:asciiTheme="minorBidi" w:hAnsiTheme="minorBidi" w:cstheme="minorBidi"/>
                      <w:color w:val="000000"/>
                      <w:sz w:val="16"/>
                      <w:szCs w:val="16"/>
                    </w:rPr>
                  </w:rPrChange>
                </w:rPr>
                <w:t>|3*fy_high + 1*fx_high|</w:t>
              </w:r>
            </w:ins>
          </w:p>
        </w:tc>
      </w:tr>
      <w:tr w:rsidR="00B33CE0" w:rsidRPr="00B33CE0" w:rsidTr="001F33D2">
        <w:trPr>
          <w:ins w:id="1919" w:author="Bo-Han Hsieh" w:date="2023-03-07T14:47:00Z"/>
        </w:trPr>
        <w:tc>
          <w:tcPr>
            <w:tcW w:w="2875" w:type="dxa"/>
            <w:noWrap/>
            <w:hideMark/>
          </w:tcPr>
          <w:p w:rsidR="00B33CE0" w:rsidRPr="00B33CE0" w:rsidRDefault="00B33CE0" w:rsidP="007E75F0">
            <w:pPr>
              <w:keepNext/>
              <w:spacing w:after="0"/>
              <w:rPr>
                <w:ins w:id="1920" w:author="Bo-Han Hsieh" w:date="2023-03-07T14:47:00Z"/>
                <w:rFonts w:ascii="Arial" w:hAnsi="Arial" w:cs="Arial"/>
                <w:sz w:val="16"/>
                <w:szCs w:val="16"/>
                <w:rPrChange w:id="1921" w:author="Bo-Han Hsieh" w:date="2023-03-07T14:48:00Z">
                  <w:rPr>
                    <w:ins w:id="1922" w:author="Bo-Han Hsieh" w:date="2023-03-07T14:47:00Z"/>
                    <w:rFonts w:asciiTheme="minorBidi" w:hAnsiTheme="minorBidi" w:cstheme="minorBidi"/>
                    <w:sz w:val="16"/>
                    <w:szCs w:val="16"/>
                  </w:rPr>
                </w:rPrChange>
              </w:rPr>
            </w:pPr>
            <w:ins w:id="1923" w:author="Bo-Han Hsieh" w:date="2023-03-07T14:47:00Z">
              <w:r w:rsidRPr="00B33CE0">
                <w:rPr>
                  <w:rFonts w:ascii="Arial" w:hAnsi="Arial" w:cs="Arial"/>
                  <w:sz w:val="16"/>
                  <w:szCs w:val="16"/>
                  <w:rPrChange w:id="1924" w:author="Bo-Han Hsieh" w:date="2023-03-07T14:48:00Z">
                    <w:rPr>
                      <w:rFonts w:asciiTheme="minorBidi" w:hAnsiTheme="minorBidi" w:cstheme="minorBidi"/>
                      <w:sz w:val="16"/>
                      <w:szCs w:val="16"/>
                    </w:rPr>
                  </w:rPrChange>
                </w:rPr>
                <w:t>IMD frequency limits (MHz)</w:t>
              </w:r>
            </w:ins>
          </w:p>
        </w:tc>
        <w:tc>
          <w:tcPr>
            <w:tcW w:w="1822" w:type="dxa"/>
            <w:noWrap/>
            <w:vAlign w:val="bottom"/>
            <w:hideMark/>
          </w:tcPr>
          <w:p w:rsidR="00B33CE0" w:rsidRPr="00B33CE0" w:rsidRDefault="00B33CE0">
            <w:pPr>
              <w:keepNext/>
              <w:spacing w:after="0"/>
              <w:rPr>
                <w:ins w:id="1925" w:author="Bo-Han Hsieh" w:date="2023-03-07T14:47:00Z"/>
                <w:rFonts w:ascii="Arial" w:hAnsi="Arial" w:cs="Arial"/>
                <w:sz w:val="16"/>
                <w:szCs w:val="16"/>
                <w:rPrChange w:id="1926" w:author="Bo-Han Hsieh" w:date="2023-03-07T14:48:00Z">
                  <w:rPr>
                    <w:ins w:id="1927" w:author="Bo-Han Hsieh" w:date="2023-03-07T14:47:00Z"/>
                    <w:rFonts w:asciiTheme="minorBidi" w:hAnsiTheme="minorBidi" w:cstheme="minorBidi"/>
                    <w:sz w:val="16"/>
                    <w:szCs w:val="16"/>
                  </w:rPr>
                </w:rPrChange>
              </w:rPr>
            </w:pPr>
            <w:ins w:id="1928" w:author="Bo-Han Hsieh" w:date="2023-03-07T14:47:00Z">
              <w:r w:rsidRPr="00B33CE0">
                <w:rPr>
                  <w:rFonts w:ascii="Arial" w:hAnsi="Arial" w:cs="Arial"/>
                  <w:color w:val="000000"/>
                  <w:sz w:val="16"/>
                  <w:szCs w:val="16"/>
                  <w:rPrChange w:id="1929" w:author="Bo-Han Hsieh" w:date="2023-03-07T14:48:00Z">
                    <w:rPr>
                      <w:rFonts w:asciiTheme="minorBidi" w:hAnsiTheme="minorBidi" w:cstheme="minorBidi"/>
                      <w:color w:val="000000"/>
                      <w:sz w:val="16"/>
                      <w:szCs w:val="16"/>
                    </w:rPr>
                  </w:rPrChange>
                </w:rPr>
                <w:t>4968</w:t>
              </w:r>
            </w:ins>
          </w:p>
        </w:tc>
        <w:tc>
          <w:tcPr>
            <w:tcW w:w="1823" w:type="dxa"/>
            <w:noWrap/>
            <w:vAlign w:val="bottom"/>
            <w:hideMark/>
          </w:tcPr>
          <w:p w:rsidR="00B33CE0" w:rsidRPr="00B33CE0" w:rsidRDefault="00B33CE0">
            <w:pPr>
              <w:keepNext/>
              <w:spacing w:after="0"/>
              <w:rPr>
                <w:ins w:id="1930" w:author="Bo-Han Hsieh" w:date="2023-03-07T14:47:00Z"/>
                <w:rFonts w:ascii="Arial" w:hAnsi="Arial" w:cs="Arial"/>
                <w:sz w:val="16"/>
                <w:szCs w:val="16"/>
                <w:rPrChange w:id="1931" w:author="Bo-Han Hsieh" w:date="2023-03-07T14:48:00Z">
                  <w:rPr>
                    <w:ins w:id="1932" w:author="Bo-Han Hsieh" w:date="2023-03-07T14:47:00Z"/>
                    <w:rFonts w:asciiTheme="minorBidi" w:hAnsiTheme="minorBidi" w:cstheme="minorBidi"/>
                    <w:sz w:val="16"/>
                    <w:szCs w:val="16"/>
                  </w:rPr>
                </w:rPrChange>
              </w:rPr>
            </w:pPr>
            <w:ins w:id="1933" w:author="Bo-Han Hsieh" w:date="2023-03-07T14:47:00Z">
              <w:r w:rsidRPr="00B33CE0">
                <w:rPr>
                  <w:rFonts w:ascii="Arial" w:hAnsi="Arial" w:cs="Arial"/>
                  <w:color w:val="000000"/>
                  <w:sz w:val="16"/>
                  <w:szCs w:val="16"/>
                  <w:rPrChange w:id="1934" w:author="Bo-Han Hsieh" w:date="2023-03-07T14:48:00Z">
                    <w:rPr>
                      <w:rFonts w:asciiTheme="minorBidi" w:hAnsiTheme="minorBidi" w:cstheme="minorBidi"/>
                      <w:color w:val="000000"/>
                      <w:sz w:val="16"/>
                      <w:szCs w:val="16"/>
                    </w:rPr>
                  </w:rPrChange>
                </w:rPr>
                <w:t>5237</w:t>
              </w:r>
            </w:ins>
          </w:p>
        </w:tc>
        <w:tc>
          <w:tcPr>
            <w:tcW w:w="1822" w:type="dxa"/>
            <w:noWrap/>
            <w:vAlign w:val="bottom"/>
            <w:hideMark/>
          </w:tcPr>
          <w:p w:rsidR="00B33CE0" w:rsidRPr="00B33CE0" w:rsidRDefault="00B33CE0">
            <w:pPr>
              <w:keepNext/>
              <w:spacing w:after="0"/>
              <w:rPr>
                <w:ins w:id="1935" w:author="Bo-Han Hsieh" w:date="2023-03-07T14:47:00Z"/>
                <w:rFonts w:ascii="Arial" w:hAnsi="Arial" w:cs="Arial"/>
                <w:sz w:val="16"/>
                <w:szCs w:val="16"/>
                <w:rPrChange w:id="1936" w:author="Bo-Han Hsieh" w:date="2023-03-07T14:48:00Z">
                  <w:rPr>
                    <w:ins w:id="1937" w:author="Bo-Han Hsieh" w:date="2023-03-07T14:47:00Z"/>
                    <w:rFonts w:asciiTheme="minorBidi" w:hAnsiTheme="minorBidi" w:cstheme="minorBidi"/>
                    <w:sz w:val="16"/>
                    <w:szCs w:val="16"/>
                  </w:rPr>
                </w:rPrChange>
              </w:rPr>
            </w:pPr>
            <w:ins w:id="1938" w:author="Bo-Han Hsieh" w:date="2023-03-07T14:47:00Z">
              <w:r w:rsidRPr="00B33CE0">
                <w:rPr>
                  <w:rFonts w:ascii="Arial" w:hAnsi="Arial" w:cs="Arial"/>
                  <w:color w:val="000000"/>
                  <w:sz w:val="16"/>
                  <w:szCs w:val="16"/>
                  <w:rPrChange w:id="1939" w:author="Bo-Han Hsieh" w:date="2023-03-07T14:48:00Z">
                    <w:rPr>
                      <w:rFonts w:asciiTheme="minorBidi" w:hAnsiTheme="minorBidi" w:cstheme="minorBidi"/>
                      <w:color w:val="000000"/>
                      <w:sz w:val="16"/>
                      <w:szCs w:val="16"/>
                    </w:rPr>
                  </w:rPrChange>
                </w:rPr>
                <w:t>8312</w:t>
              </w:r>
            </w:ins>
          </w:p>
        </w:tc>
        <w:tc>
          <w:tcPr>
            <w:tcW w:w="1823" w:type="dxa"/>
            <w:noWrap/>
            <w:vAlign w:val="bottom"/>
            <w:hideMark/>
          </w:tcPr>
          <w:p w:rsidR="00B33CE0" w:rsidRPr="00B33CE0" w:rsidRDefault="00B33CE0">
            <w:pPr>
              <w:keepNext/>
              <w:spacing w:after="0"/>
              <w:rPr>
                <w:ins w:id="1940" w:author="Bo-Han Hsieh" w:date="2023-03-07T14:47:00Z"/>
                <w:rFonts w:ascii="Arial" w:hAnsi="Arial" w:cs="Arial"/>
                <w:sz w:val="16"/>
                <w:szCs w:val="16"/>
                <w:rPrChange w:id="1941" w:author="Bo-Han Hsieh" w:date="2023-03-07T14:48:00Z">
                  <w:rPr>
                    <w:ins w:id="1942" w:author="Bo-Han Hsieh" w:date="2023-03-07T14:47:00Z"/>
                    <w:rFonts w:asciiTheme="minorBidi" w:hAnsiTheme="minorBidi" w:cstheme="minorBidi"/>
                    <w:sz w:val="16"/>
                    <w:szCs w:val="16"/>
                  </w:rPr>
                </w:rPrChange>
              </w:rPr>
            </w:pPr>
            <w:ins w:id="1943" w:author="Bo-Han Hsieh" w:date="2023-03-07T14:47:00Z">
              <w:r w:rsidRPr="00B33CE0">
                <w:rPr>
                  <w:rFonts w:ascii="Arial" w:hAnsi="Arial" w:cs="Arial"/>
                  <w:color w:val="000000"/>
                  <w:sz w:val="16"/>
                  <w:szCs w:val="16"/>
                  <w:rPrChange w:id="1944" w:author="Bo-Han Hsieh" w:date="2023-03-07T14:48:00Z">
                    <w:rPr>
                      <w:rFonts w:asciiTheme="minorBidi" w:hAnsiTheme="minorBidi" w:cstheme="minorBidi"/>
                      <w:color w:val="000000"/>
                      <w:sz w:val="16"/>
                      <w:szCs w:val="16"/>
                    </w:rPr>
                  </w:rPrChange>
                </w:rPr>
                <w:t>8919</w:t>
              </w:r>
            </w:ins>
          </w:p>
        </w:tc>
      </w:tr>
      <w:tr w:rsidR="00B33CE0" w:rsidRPr="00B33CE0" w:rsidTr="001F33D2">
        <w:trPr>
          <w:ins w:id="1945" w:author="Bo-Han Hsieh" w:date="2023-03-07T14:47:00Z"/>
        </w:trPr>
        <w:tc>
          <w:tcPr>
            <w:tcW w:w="2875" w:type="dxa"/>
            <w:noWrap/>
            <w:hideMark/>
          </w:tcPr>
          <w:p w:rsidR="00B33CE0" w:rsidRPr="00B33CE0" w:rsidRDefault="00B33CE0" w:rsidP="007E75F0">
            <w:pPr>
              <w:keepNext/>
              <w:spacing w:after="0"/>
              <w:rPr>
                <w:ins w:id="1946" w:author="Bo-Han Hsieh" w:date="2023-03-07T14:47:00Z"/>
                <w:rFonts w:ascii="Arial" w:hAnsi="Arial" w:cs="Arial"/>
                <w:sz w:val="16"/>
                <w:szCs w:val="16"/>
                <w:rPrChange w:id="1947" w:author="Bo-Han Hsieh" w:date="2023-03-07T14:48:00Z">
                  <w:rPr>
                    <w:ins w:id="1948" w:author="Bo-Han Hsieh" w:date="2023-03-07T14:47:00Z"/>
                    <w:rFonts w:asciiTheme="minorBidi" w:hAnsiTheme="minorBidi" w:cstheme="minorBidi"/>
                    <w:sz w:val="16"/>
                    <w:szCs w:val="16"/>
                  </w:rPr>
                </w:rPrChange>
              </w:rPr>
            </w:pPr>
            <w:ins w:id="1949" w:author="Bo-Han Hsieh" w:date="2023-03-07T14:47:00Z">
              <w:r w:rsidRPr="00B33CE0">
                <w:rPr>
                  <w:rFonts w:ascii="Arial" w:hAnsi="Arial" w:cs="Arial"/>
                  <w:sz w:val="16"/>
                  <w:szCs w:val="16"/>
                  <w:rPrChange w:id="1950" w:author="Bo-Han Hsieh" w:date="2023-03-07T14:48:00Z">
                    <w:rPr>
                      <w:rFonts w:asciiTheme="minorBidi" w:hAnsiTheme="minorBidi" w:cstheme="minorBidi"/>
                      <w:sz w:val="16"/>
                      <w:szCs w:val="16"/>
                    </w:rPr>
                  </w:rPrChange>
                </w:rPr>
                <w:t>Two-tone 5th order IMD products</w:t>
              </w:r>
            </w:ins>
          </w:p>
        </w:tc>
        <w:tc>
          <w:tcPr>
            <w:tcW w:w="1822" w:type="dxa"/>
            <w:noWrap/>
            <w:vAlign w:val="bottom"/>
            <w:hideMark/>
          </w:tcPr>
          <w:p w:rsidR="00B33CE0" w:rsidRPr="00B33CE0" w:rsidRDefault="00B33CE0">
            <w:pPr>
              <w:keepNext/>
              <w:spacing w:after="0"/>
              <w:rPr>
                <w:ins w:id="1951" w:author="Bo-Han Hsieh" w:date="2023-03-07T14:47:00Z"/>
                <w:rFonts w:ascii="Arial" w:hAnsi="Arial" w:cs="Arial"/>
                <w:sz w:val="16"/>
                <w:szCs w:val="16"/>
                <w:rPrChange w:id="1952" w:author="Bo-Han Hsieh" w:date="2023-03-07T14:48:00Z">
                  <w:rPr>
                    <w:ins w:id="1953" w:author="Bo-Han Hsieh" w:date="2023-03-07T14:47:00Z"/>
                    <w:rFonts w:asciiTheme="minorBidi" w:hAnsiTheme="minorBidi" w:cstheme="minorBidi"/>
                    <w:sz w:val="16"/>
                    <w:szCs w:val="16"/>
                  </w:rPr>
                </w:rPrChange>
              </w:rPr>
            </w:pPr>
            <w:ins w:id="1954" w:author="Bo-Han Hsieh" w:date="2023-03-07T14:47:00Z">
              <w:r w:rsidRPr="00B33CE0">
                <w:rPr>
                  <w:rFonts w:ascii="Arial" w:hAnsi="Arial" w:cs="Arial"/>
                  <w:color w:val="000000"/>
                  <w:sz w:val="16"/>
                  <w:szCs w:val="16"/>
                  <w:rPrChange w:id="1955" w:author="Bo-Han Hsieh" w:date="2023-03-07T14:48:00Z">
                    <w:rPr>
                      <w:rFonts w:asciiTheme="minorBidi" w:hAnsiTheme="minorBidi" w:cstheme="minorBidi"/>
                      <w:color w:val="000000"/>
                      <w:sz w:val="16"/>
                      <w:szCs w:val="16"/>
                    </w:rPr>
                  </w:rPrChange>
                </w:rPr>
                <w:t>|fx_low – 4*fy_high|</w:t>
              </w:r>
            </w:ins>
          </w:p>
        </w:tc>
        <w:tc>
          <w:tcPr>
            <w:tcW w:w="1823" w:type="dxa"/>
            <w:noWrap/>
            <w:vAlign w:val="bottom"/>
            <w:hideMark/>
          </w:tcPr>
          <w:p w:rsidR="00B33CE0" w:rsidRPr="00B33CE0" w:rsidRDefault="00B33CE0">
            <w:pPr>
              <w:keepNext/>
              <w:spacing w:after="0"/>
              <w:rPr>
                <w:ins w:id="1956" w:author="Bo-Han Hsieh" w:date="2023-03-07T14:47:00Z"/>
                <w:rFonts w:ascii="Arial" w:hAnsi="Arial" w:cs="Arial"/>
                <w:sz w:val="16"/>
                <w:szCs w:val="16"/>
                <w:rPrChange w:id="1957" w:author="Bo-Han Hsieh" w:date="2023-03-07T14:48:00Z">
                  <w:rPr>
                    <w:ins w:id="1958" w:author="Bo-Han Hsieh" w:date="2023-03-07T14:47:00Z"/>
                    <w:rFonts w:asciiTheme="minorBidi" w:hAnsiTheme="minorBidi" w:cstheme="minorBidi"/>
                    <w:sz w:val="16"/>
                    <w:szCs w:val="16"/>
                  </w:rPr>
                </w:rPrChange>
              </w:rPr>
            </w:pPr>
            <w:ins w:id="1959" w:author="Bo-Han Hsieh" w:date="2023-03-07T14:47:00Z">
              <w:r w:rsidRPr="00B33CE0">
                <w:rPr>
                  <w:rFonts w:ascii="Arial" w:hAnsi="Arial" w:cs="Arial"/>
                  <w:color w:val="000000"/>
                  <w:sz w:val="16"/>
                  <w:szCs w:val="16"/>
                  <w:rPrChange w:id="1960" w:author="Bo-Han Hsieh" w:date="2023-03-07T14:48:00Z">
                    <w:rPr>
                      <w:rFonts w:asciiTheme="minorBidi" w:hAnsiTheme="minorBidi" w:cstheme="minorBidi"/>
                      <w:color w:val="000000"/>
                      <w:sz w:val="16"/>
                      <w:szCs w:val="16"/>
                    </w:rPr>
                  </w:rPrChange>
                </w:rPr>
                <w:t>|fx_high – 4*fy_low|</w:t>
              </w:r>
            </w:ins>
          </w:p>
        </w:tc>
        <w:tc>
          <w:tcPr>
            <w:tcW w:w="1822" w:type="dxa"/>
            <w:noWrap/>
            <w:vAlign w:val="bottom"/>
            <w:hideMark/>
          </w:tcPr>
          <w:p w:rsidR="00B33CE0" w:rsidRPr="00B33CE0" w:rsidRDefault="00B33CE0">
            <w:pPr>
              <w:keepNext/>
              <w:spacing w:after="0"/>
              <w:rPr>
                <w:ins w:id="1961" w:author="Bo-Han Hsieh" w:date="2023-03-07T14:47:00Z"/>
                <w:rFonts w:ascii="Arial" w:hAnsi="Arial" w:cs="Arial"/>
                <w:sz w:val="16"/>
                <w:szCs w:val="16"/>
                <w:rPrChange w:id="1962" w:author="Bo-Han Hsieh" w:date="2023-03-07T14:48:00Z">
                  <w:rPr>
                    <w:ins w:id="1963" w:author="Bo-Han Hsieh" w:date="2023-03-07T14:47:00Z"/>
                    <w:rFonts w:asciiTheme="minorBidi" w:hAnsiTheme="minorBidi" w:cstheme="minorBidi"/>
                    <w:sz w:val="16"/>
                    <w:szCs w:val="16"/>
                  </w:rPr>
                </w:rPrChange>
              </w:rPr>
            </w:pPr>
            <w:ins w:id="1964" w:author="Bo-Han Hsieh" w:date="2023-03-07T14:47:00Z">
              <w:r w:rsidRPr="00B33CE0">
                <w:rPr>
                  <w:rFonts w:ascii="Arial" w:hAnsi="Arial" w:cs="Arial"/>
                  <w:color w:val="000000"/>
                  <w:sz w:val="16"/>
                  <w:szCs w:val="16"/>
                  <w:rPrChange w:id="1965" w:author="Bo-Han Hsieh" w:date="2023-03-07T14:48:00Z">
                    <w:rPr>
                      <w:rFonts w:asciiTheme="minorBidi" w:hAnsiTheme="minorBidi" w:cstheme="minorBidi"/>
                      <w:color w:val="000000"/>
                      <w:sz w:val="16"/>
                      <w:szCs w:val="16"/>
                    </w:rPr>
                  </w:rPrChange>
                </w:rPr>
                <w:t>|fy_low – 4*fx_high|</w:t>
              </w:r>
            </w:ins>
          </w:p>
        </w:tc>
        <w:tc>
          <w:tcPr>
            <w:tcW w:w="1823" w:type="dxa"/>
            <w:noWrap/>
            <w:vAlign w:val="bottom"/>
            <w:hideMark/>
          </w:tcPr>
          <w:p w:rsidR="00B33CE0" w:rsidRPr="00B33CE0" w:rsidRDefault="00B33CE0">
            <w:pPr>
              <w:keepNext/>
              <w:spacing w:after="0"/>
              <w:rPr>
                <w:ins w:id="1966" w:author="Bo-Han Hsieh" w:date="2023-03-07T14:47:00Z"/>
                <w:rFonts w:ascii="Arial" w:hAnsi="Arial" w:cs="Arial"/>
                <w:sz w:val="16"/>
                <w:szCs w:val="16"/>
                <w:rPrChange w:id="1967" w:author="Bo-Han Hsieh" w:date="2023-03-07T14:48:00Z">
                  <w:rPr>
                    <w:ins w:id="1968" w:author="Bo-Han Hsieh" w:date="2023-03-07T14:47:00Z"/>
                    <w:rFonts w:asciiTheme="minorBidi" w:hAnsiTheme="minorBidi" w:cstheme="minorBidi"/>
                    <w:sz w:val="16"/>
                    <w:szCs w:val="16"/>
                  </w:rPr>
                </w:rPrChange>
              </w:rPr>
            </w:pPr>
            <w:ins w:id="1969" w:author="Bo-Han Hsieh" w:date="2023-03-07T14:47:00Z">
              <w:r w:rsidRPr="00B33CE0">
                <w:rPr>
                  <w:rFonts w:ascii="Arial" w:hAnsi="Arial" w:cs="Arial"/>
                  <w:color w:val="000000"/>
                  <w:sz w:val="16"/>
                  <w:szCs w:val="16"/>
                  <w:rPrChange w:id="1970" w:author="Bo-Han Hsieh" w:date="2023-03-07T14:48:00Z">
                    <w:rPr>
                      <w:rFonts w:asciiTheme="minorBidi" w:hAnsiTheme="minorBidi" w:cstheme="minorBidi"/>
                      <w:color w:val="000000"/>
                      <w:sz w:val="16"/>
                      <w:szCs w:val="16"/>
                    </w:rPr>
                  </w:rPrChange>
                </w:rPr>
                <w:t>|fy_high – 4*fx_low|</w:t>
              </w:r>
            </w:ins>
          </w:p>
        </w:tc>
      </w:tr>
      <w:tr w:rsidR="00B33CE0" w:rsidRPr="00B33CE0" w:rsidTr="001F33D2">
        <w:trPr>
          <w:ins w:id="1971" w:author="Bo-Han Hsieh" w:date="2023-03-07T14:47:00Z"/>
        </w:trPr>
        <w:tc>
          <w:tcPr>
            <w:tcW w:w="2875" w:type="dxa"/>
            <w:noWrap/>
            <w:hideMark/>
          </w:tcPr>
          <w:p w:rsidR="00B33CE0" w:rsidRPr="00B33CE0" w:rsidRDefault="00B33CE0" w:rsidP="007E75F0">
            <w:pPr>
              <w:keepNext/>
              <w:spacing w:after="0"/>
              <w:rPr>
                <w:ins w:id="1972" w:author="Bo-Han Hsieh" w:date="2023-03-07T14:47:00Z"/>
                <w:rFonts w:ascii="Arial" w:hAnsi="Arial" w:cs="Arial"/>
                <w:sz w:val="16"/>
                <w:szCs w:val="16"/>
                <w:rPrChange w:id="1973" w:author="Bo-Han Hsieh" w:date="2023-03-07T14:48:00Z">
                  <w:rPr>
                    <w:ins w:id="1974" w:author="Bo-Han Hsieh" w:date="2023-03-07T14:47:00Z"/>
                    <w:rFonts w:asciiTheme="minorBidi" w:hAnsiTheme="minorBidi" w:cstheme="minorBidi"/>
                    <w:sz w:val="16"/>
                    <w:szCs w:val="16"/>
                  </w:rPr>
                </w:rPrChange>
              </w:rPr>
            </w:pPr>
            <w:ins w:id="1975" w:author="Bo-Han Hsieh" w:date="2023-03-07T14:47:00Z">
              <w:r w:rsidRPr="00B33CE0">
                <w:rPr>
                  <w:rFonts w:ascii="Arial" w:hAnsi="Arial" w:cs="Arial"/>
                  <w:sz w:val="16"/>
                  <w:szCs w:val="16"/>
                  <w:rPrChange w:id="1976" w:author="Bo-Han Hsieh" w:date="2023-03-07T14:48:00Z">
                    <w:rPr>
                      <w:rFonts w:asciiTheme="minorBidi" w:hAnsiTheme="minorBidi" w:cstheme="minorBidi"/>
                      <w:sz w:val="16"/>
                      <w:szCs w:val="16"/>
                    </w:rPr>
                  </w:rPrChange>
                </w:rPr>
                <w:t>IMD frequency limits (MHz)</w:t>
              </w:r>
            </w:ins>
          </w:p>
        </w:tc>
        <w:tc>
          <w:tcPr>
            <w:tcW w:w="1822" w:type="dxa"/>
            <w:noWrap/>
            <w:vAlign w:val="bottom"/>
            <w:hideMark/>
          </w:tcPr>
          <w:p w:rsidR="00B33CE0" w:rsidRPr="00B33CE0" w:rsidRDefault="00B33CE0">
            <w:pPr>
              <w:keepNext/>
              <w:spacing w:after="0"/>
              <w:rPr>
                <w:ins w:id="1977" w:author="Bo-Han Hsieh" w:date="2023-03-07T14:47:00Z"/>
                <w:rFonts w:ascii="Arial" w:hAnsi="Arial" w:cs="Arial"/>
                <w:sz w:val="16"/>
                <w:szCs w:val="16"/>
                <w:rPrChange w:id="1978" w:author="Bo-Han Hsieh" w:date="2023-03-07T14:48:00Z">
                  <w:rPr>
                    <w:ins w:id="1979" w:author="Bo-Han Hsieh" w:date="2023-03-07T14:47:00Z"/>
                    <w:rFonts w:asciiTheme="minorBidi" w:hAnsiTheme="minorBidi" w:cstheme="minorBidi"/>
                    <w:sz w:val="16"/>
                    <w:szCs w:val="16"/>
                  </w:rPr>
                </w:rPrChange>
              </w:rPr>
            </w:pPr>
            <w:ins w:id="1980" w:author="Bo-Han Hsieh" w:date="2023-03-07T14:47:00Z">
              <w:r w:rsidRPr="00B33CE0">
                <w:rPr>
                  <w:rFonts w:ascii="Arial" w:hAnsi="Arial" w:cs="Arial"/>
                  <w:color w:val="000000"/>
                  <w:sz w:val="16"/>
                  <w:szCs w:val="16"/>
                  <w:rPrChange w:id="1981" w:author="Bo-Han Hsieh" w:date="2023-03-07T14:48:00Z">
                    <w:rPr>
                      <w:rFonts w:asciiTheme="minorBidi" w:hAnsiTheme="minorBidi" w:cstheme="minorBidi"/>
                      <w:color w:val="000000"/>
                      <w:sz w:val="16"/>
                      <w:szCs w:val="16"/>
                    </w:rPr>
                  </w:rPrChange>
                </w:rPr>
                <w:t>9936</w:t>
              </w:r>
            </w:ins>
          </w:p>
        </w:tc>
        <w:tc>
          <w:tcPr>
            <w:tcW w:w="1823" w:type="dxa"/>
            <w:noWrap/>
            <w:vAlign w:val="bottom"/>
            <w:hideMark/>
          </w:tcPr>
          <w:p w:rsidR="00B33CE0" w:rsidRPr="00B33CE0" w:rsidRDefault="00B33CE0">
            <w:pPr>
              <w:keepNext/>
              <w:spacing w:after="0"/>
              <w:rPr>
                <w:ins w:id="1982" w:author="Bo-Han Hsieh" w:date="2023-03-07T14:47:00Z"/>
                <w:rFonts w:ascii="Arial" w:hAnsi="Arial" w:cs="Arial"/>
                <w:sz w:val="16"/>
                <w:szCs w:val="16"/>
                <w:rPrChange w:id="1983" w:author="Bo-Han Hsieh" w:date="2023-03-07T14:48:00Z">
                  <w:rPr>
                    <w:ins w:id="1984" w:author="Bo-Han Hsieh" w:date="2023-03-07T14:47:00Z"/>
                    <w:rFonts w:asciiTheme="minorBidi" w:hAnsiTheme="minorBidi" w:cstheme="minorBidi"/>
                    <w:sz w:val="16"/>
                    <w:szCs w:val="16"/>
                  </w:rPr>
                </w:rPrChange>
              </w:rPr>
            </w:pPr>
            <w:ins w:id="1985" w:author="Bo-Han Hsieh" w:date="2023-03-07T14:47:00Z">
              <w:r w:rsidRPr="00B33CE0">
                <w:rPr>
                  <w:rFonts w:ascii="Arial" w:hAnsi="Arial" w:cs="Arial"/>
                  <w:color w:val="000000"/>
                  <w:sz w:val="16"/>
                  <w:szCs w:val="16"/>
                  <w:rPrChange w:id="1986" w:author="Bo-Han Hsieh" w:date="2023-03-07T14:48:00Z">
                    <w:rPr>
                      <w:rFonts w:asciiTheme="minorBidi" w:hAnsiTheme="minorBidi" w:cstheme="minorBidi"/>
                      <w:color w:val="000000"/>
                      <w:sz w:val="16"/>
                      <w:szCs w:val="16"/>
                    </w:rPr>
                  </w:rPrChange>
                </w:rPr>
                <w:t>9135</w:t>
              </w:r>
            </w:ins>
          </w:p>
        </w:tc>
        <w:tc>
          <w:tcPr>
            <w:tcW w:w="1822" w:type="dxa"/>
            <w:noWrap/>
            <w:vAlign w:val="bottom"/>
            <w:hideMark/>
          </w:tcPr>
          <w:p w:rsidR="00B33CE0" w:rsidRPr="00B33CE0" w:rsidRDefault="00B33CE0">
            <w:pPr>
              <w:keepNext/>
              <w:spacing w:after="0"/>
              <w:rPr>
                <w:ins w:id="1987" w:author="Bo-Han Hsieh" w:date="2023-03-07T14:47:00Z"/>
                <w:rFonts w:ascii="Arial" w:hAnsi="Arial" w:cs="Arial"/>
                <w:sz w:val="16"/>
                <w:szCs w:val="16"/>
                <w:rPrChange w:id="1988" w:author="Bo-Han Hsieh" w:date="2023-03-07T14:48:00Z">
                  <w:rPr>
                    <w:ins w:id="1989" w:author="Bo-Han Hsieh" w:date="2023-03-07T14:47:00Z"/>
                    <w:rFonts w:asciiTheme="minorBidi" w:hAnsiTheme="minorBidi" w:cstheme="minorBidi"/>
                    <w:sz w:val="16"/>
                    <w:szCs w:val="16"/>
                  </w:rPr>
                </w:rPrChange>
              </w:rPr>
            </w:pPr>
            <w:ins w:id="1990" w:author="Bo-Han Hsieh" w:date="2023-03-07T14:47:00Z">
              <w:r w:rsidRPr="00B33CE0">
                <w:rPr>
                  <w:rFonts w:ascii="Arial" w:hAnsi="Arial" w:cs="Arial"/>
                  <w:color w:val="000000"/>
                  <w:sz w:val="16"/>
                  <w:szCs w:val="16"/>
                  <w:rPrChange w:id="1991" w:author="Bo-Han Hsieh" w:date="2023-03-07T14:48:00Z">
                    <w:rPr>
                      <w:rFonts w:asciiTheme="minorBidi" w:hAnsiTheme="minorBidi" w:cstheme="minorBidi"/>
                      <w:color w:val="000000"/>
                      <w:sz w:val="16"/>
                      <w:szCs w:val="16"/>
                    </w:rPr>
                  </w:rPrChange>
                </w:rPr>
                <w:t>900</w:t>
              </w:r>
            </w:ins>
          </w:p>
        </w:tc>
        <w:tc>
          <w:tcPr>
            <w:tcW w:w="1823" w:type="dxa"/>
            <w:noWrap/>
            <w:vAlign w:val="bottom"/>
            <w:hideMark/>
          </w:tcPr>
          <w:p w:rsidR="00B33CE0" w:rsidRPr="00B33CE0" w:rsidRDefault="00B33CE0">
            <w:pPr>
              <w:keepNext/>
              <w:spacing w:after="0"/>
              <w:rPr>
                <w:ins w:id="1992" w:author="Bo-Han Hsieh" w:date="2023-03-07T14:47:00Z"/>
                <w:rFonts w:ascii="Arial" w:hAnsi="Arial" w:cs="Arial"/>
                <w:sz w:val="16"/>
                <w:szCs w:val="16"/>
                <w:rPrChange w:id="1993" w:author="Bo-Han Hsieh" w:date="2023-03-07T14:48:00Z">
                  <w:rPr>
                    <w:ins w:id="1994" w:author="Bo-Han Hsieh" w:date="2023-03-07T14:47:00Z"/>
                    <w:rFonts w:asciiTheme="minorBidi" w:hAnsiTheme="minorBidi" w:cstheme="minorBidi"/>
                    <w:sz w:val="16"/>
                    <w:szCs w:val="16"/>
                  </w:rPr>
                </w:rPrChange>
              </w:rPr>
            </w:pPr>
            <w:ins w:id="1995" w:author="Bo-Han Hsieh" w:date="2023-03-07T14:47:00Z">
              <w:r w:rsidRPr="00B33CE0">
                <w:rPr>
                  <w:rFonts w:ascii="Arial" w:hAnsi="Arial" w:cs="Arial"/>
                  <w:color w:val="000000"/>
                  <w:sz w:val="16"/>
                  <w:szCs w:val="16"/>
                  <w:rPrChange w:id="1996" w:author="Bo-Han Hsieh" w:date="2023-03-07T14:48:00Z">
                    <w:rPr>
                      <w:rFonts w:asciiTheme="minorBidi" w:hAnsiTheme="minorBidi" w:cstheme="minorBidi"/>
                      <w:color w:val="000000"/>
                      <w:sz w:val="16"/>
                      <w:szCs w:val="16"/>
                    </w:rPr>
                  </w:rPrChange>
                </w:rPr>
                <w:t>606</w:t>
              </w:r>
            </w:ins>
          </w:p>
        </w:tc>
      </w:tr>
      <w:tr w:rsidR="00B33CE0" w:rsidRPr="00B33CE0" w:rsidTr="001F33D2">
        <w:trPr>
          <w:ins w:id="1997" w:author="Bo-Han Hsieh" w:date="2023-03-07T14:47:00Z"/>
        </w:trPr>
        <w:tc>
          <w:tcPr>
            <w:tcW w:w="2875" w:type="dxa"/>
            <w:noWrap/>
            <w:hideMark/>
          </w:tcPr>
          <w:p w:rsidR="00B33CE0" w:rsidRPr="00B33CE0" w:rsidRDefault="00B33CE0" w:rsidP="007E75F0">
            <w:pPr>
              <w:keepNext/>
              <w:spacing w:after="0"/>
              <w:rPr>
                <w:ins w:id="1998" w:author="Bo-Han Hsieh" w:date="2023-03-07T14:47:00Z"/>
                <w:rFonts w:ascii="Arial" w:hAnsi="Arial" w:cs="Arial"/>
                <w:sz w:val="16"/>
                <w:szCs w:val="16"/>
                <w:rPrChange w:id="1999" w:author="Bo-Han Hsieh" w:date="2023-03-07T14:48:00Z">
                  <w:rPr>
                    <w:ins w:id="2000" w:author="Bo-Han Hsieh" w:date="2023-03-07T14:47:00Z"/>
                    <w:rFonts w:asciiTheme="minorBidi" w:hAnsiTheme="minorBidi" w:cstheme="minorBidi"/>
                    <w:sz w:val="16"/>
                    <w:szCs w:val="16"/>
                  </w:rPr>
                </w:rPrChange>
              </w:rPr>
            </w:pPr>
            <w:ins w:id="2001" w:author="Bo-Han Hsieh" w:date="2023-03-07T14:47:00Z">
              <w:r w:rsidRPr="00B33CE0">
                <w:rPr>
                  <w:rFonts w:ascii="Arial" w:hAnsi="Arial" w:cs="Arial"/>
                  <w:sz w:val="16"/>
                  <w:szCs w:val="16"/>
                  <w:rPrChange w:id="2002" w:author="Bo-Han Hsieh" w:date="2023-03-07T14:48:00Z">
                    <w:rPr>
                      <w:rFonts w:asciiTheme="minorBidi" w:hAnsiTheme="minorBidi" w:cstheme="minorBidi"/>
                      <w:sz w:val="16"/>
                      <w:szCs w:val="16"/>
                    </w:rPr>
                  </w:rPrChange>
                </w:rPr>
                <w:t>Two-tone 5th order IMD products</w:t>
              </w:r>
            </w:ins>
          </w:p>
        </w:tc>
        <w:tc>
          <w:tcPr>
            <w:tcW w:w="1822" w:type="dxa"/>
            <w:noWrap/>
            <w:vAlign w:val="bottom"/>
            <w:hideMark/>
          </w:tcPr>
          <w:p w:rsidR="00B33CE0" w:rsidRPr="00B33CE0" w:rsidRDefault="00B33CE0">
            <w:pPr>
              <w:keepNext/>
              <w:spacing w:after="0"/>
              <w:rPr>
                <w:ins w:id="2003" w:author="Bo-Han Hsieh" w:date="2023-03-07T14:47:00Z"/>
                <w:rFonts w:ascii="Arial" w:hAnsi="Arial" w:cs="Arial"/>
                <w:sz w:val="16"/>
                <w:szCs w:val="16"/>
                <w:rPrChange w:id="2004" w:author="Bo-Han Hsieh" w:date="2023-03-07T14:48:00Z">
                  <w:rPr>
                    <w:ins w:id="2005" w:author="Bo-Han Hsieh" w:date="2023-03-07T14:47:00Z"/>
                    <w:rFonts w:asciiTheme="minorBidi" w:hAnsiTheme="minorBidi" w:cstheme="minorBidi"/>
                    <w:sz w:val="16"/>
                    <w:szCs w:val="16"/>
                  </w:rPr>
                </w:rPrChange>
              </w:rPr>
            </w:pPr>
            <w:ins w:id="2006" w:author="Bo-Han Hsieh" w:date="2023-03-07T14:47:00Z">
              <w:r w:rsidRPr="00B33CE0">
                <w:rPr>
                  <w:rFonts w:ascii="Arial" w:hAnsi="Arial" w:cs="Arial"/>
                  <w:color w:val="000000"/>
                  <w:sz w:val="16"/>
                  <w:szCs w:val="16"/>
                  <w:rPrChange w:id="2007" w:author="Bo-Han Hsieh" w:date="2023-03-07T14:48:00Z">
                    <w:rPr>
                      <w:rFonts w:asciiTheme="minorBidi" w:hAnsiTheme="minorBidi" w:cstheme="minorBidi"/>
                      <w:color w:val="000000"/>
                      <w:sz w:val="16"/>
                      <w:szCs w:val="16"/>
                    </w:rPr>
                  </w:rPrChange>
                </w:rPr>
                <w:t>|fx_low + 4*fy_low|</w:t>
              </w:r>
            </w:ins>
          </w:p>
        </w:tc>
        <w:tc>
          <w:tcPr>
            <w:tcW w:w="1823" w:type="dxa"/>
            <w:noWrap/>
            <w:vAlign w:val="bottom"/>
            <w:hideMark/>
          </w:tcPr>
          <w:p w:rsidR="00B33CE0" w:rsidRPr="00B33CE0" w:rsidRDefault="00B33CE0">
            <w:pPr>
              <w:keepNext/>
              <w:spacing w:after="0"/>
              <w:rPr>
                <w:ins w:id="2008" w:author="Bo-Han Hsieh" w:date="2023-03-07T14:47:00Z"/>
                <w:rFonts w:ascii="Arial" w:hAnsi="Arial" w:cs="Arial"/>
                <w:sz w:val="16"/>
                <w:szCs w:val="16"/>
                <w:rPrChange w:id="2009" w:author="Bo-Han Hsieh" w:date="2023-03-07T14:48:00Z">
                  <w:rPr>
                    <w:ins w:id="2010" w:author="Bo-Han Hsieh" w:date="2023-03-07T14:47:00Z"/>
                    <w:rFonts w:asciiTheme="minorBidi" w:hAnsiTheme="minorBidi" w:cstheme="minorBidi"/>
                    <w:sz w:val="16"/>
                    <w:szCs w:val="16"/>
                  </w:rPr>
                </w:rPrChange>
              </w:rPr>
            </w:pPr>
            <w:ins w:id="2011" w:author="Bo-Han Hsieh" w:date="2023-03-07T14:47:00Z">
              <w:r w:rsidRPr="00B33CE0">
                <w:rPr>
                  <w:rFonts w:ascii="Arial" w:hAnsi="Arial" w:cs="Arial"/>
                  <w:color w:val="000000"/>
                  <w:sz w:val="16"/>
                  <w:szCs w:val="16"/>
                  <w:rPrChange w:id="2012" w:author="Bo-Han Hsieh" w:date="2023-03-07T14:48:00Z">
                    <w:rPr>
                      <w:rFonts w:asciiTheme="minorBidi" w:hAnsiTheme="minorBidi" w:cstheme="minorBidi"/>
                      <w:color w:val="000000"/>
                      <w:sz w:val="16"/>
                      <w:szCs w:val="16"/>
                    </w:rPr>
                  </w:rPrChange>
                </w:rPr>
                <w:t>|fx_high + 4*fy_high|</w:t>
              </w:r>
            </w:ins>
          </w:p>
        </w:tc>
        <w:tc>
          <w:tcPr>
            <w:tcW w:w="1822" w:type="dxa"/>
            <w:noWrap/>
            <w:vAlign w:val="bottom"/>
            <w:hideMark/>
          </w:tcPr>
          <w:p w:rsidR="00B33CE0" w:rsidRPr="00B33CE0" w:rsidRDefault="00B33CE0">
            <w:pPr>
              <w:keepNext/>
              <w:spacing w:after="0"/>
              <w:rPr>
                <w:ins w:id="2013" w:author="Bo-Han Hsieh" w:date="2023-03-07T14:47:00Z"/>
                <w:rFonts w:ascii="Arial" w:hAnsi="Arial" w:cs="Arial"/>
                <w:sz w:val="16"/>
                <w:szCs w:val="16"/>
                <w:rPrChange w:id="2014" w:author="Bo-Han Hsieh" w:date="2023-03-07T14:48:00Z">
                  <w:rPr>
                    <w:ins w:id="2015" w:author="Bo-Han Hsieh" w:date="2023-03-07T14:47:00Z"/>
                    <w:rFonts w:asciiTheme="minorBidi" w:hAnsiTheme="minorBidi" w:cstheme="minorBidi"/>
                    <w:sz w:val="16"/>
                    <w:szCs w:val="16"/>
                  </w:rPr>
                </w:rPrChange>
              </w:rPr>
            </w:pPr>
            <w:ins w:id="2016" w:author="Bo-Han Hsieh" w:date="2023-03-07T14:47:00Z">
              <w:r w:rsidRPr="00B33CE0">
                <w:rPr>
                  <w:rFonts w:ascii="Arial" w:hAnsi="Arial" w:cs="Arial"/>
                  <w:color w:val="000000"/>
                  <w:sz w:val="16"/>
                  <w:szCs w:val="16"/>
                  <w:rPrChange w:id="2017" w:author="Bo-Han Hsieh" w:date="2023-03-07T14:48:00Z">
                    <w:rPr>
                      <w:rFonts w:asciiTheme="minorBidi" w:hAnsiTheme="minorBidi" w:cstheme="minorBidi"/>
                      <w:color w:val="000000"/>
                      <w:sz w:val="16"/>
                      <w:szCs w:val="16"/>
                    </w:rPr>
                  </w:rPrChange>
                </w:rPr>
                <w:t>|fy_low + 4*fx_low|</w:t>
              </w:r>
            </w:ins>
          </w:p>
        </w:tc>
        <w:tc>
          <w:tcPr>
            <w:tcW w:w="1823" w:type="dxa"/>
            <w:noWrap/>
            <w:vAlign w:val="bottom"/>
            <w:hideMark/>
          </w:tcPr>
          <w:p w:rsidR="00B33CE0" w:rsidRPr="00B33CE0" w:rsidRDefault="00B33CE0">
            <w:pPr>
              <w:keepNext/>
              <w:spacing w:after="0"/>
              <w:rPr>
                <w:ins w:id="2018" w:author="Bo-Han Hsieh" w:date="2023-03-07T14:47:00Z"/>
                <w:rFonts w:ascii="Arial" w:hAnsi="Arial" w:cs="Arial"/>
                <w:sz w:val="16"/>
                <w:szCs w:val="16"/>
                <w:rPrChange w:id="2019" w:author="Bo-Han Hsieh" w:date="2023-03-07T14:48:00Z">
                  <w:rPr>
                    <w:ins w:id="2020" w:author="Bo-Han Hsieh" w:date="2023-03-07T14:47:00Z"/>
                    <w:rFonts w:asciiTheme="minorBidi" w:hAnsiTheme="minorBidi" w:cstheme="minorBidi"/>
                    <w:sz w:val="16"/>
                    <w:szCs w:val="16"/>
                  </w:rPr>
                </w:rPrChange>
              </w:rPr>
            </w:pPr>
            <w:ins w:id="2021" w:author="Bo-Han Hsieh" w:date="2023-03-07T14:47:00Z">
              <w:r w:rsidRPr="00B33CE0">
                <w:rPr>
                  <w:rFonts w:ascii="Arial" w:hAnsi="Arial" w:cs="Arial"/>
                  <w:color w:val="000000"/>
                  <w:sz w:val="16"/>
                  <w:szCs w:val="16"/>
                  <w:rPrChange w:id="2022" w:author="Bo-Han Hsieh" w:date="2023-03-07T14:48:00Z">
                    <w:rPr>
                      <w:rFonts w:asciiTheme="minorBidi" w:hAnsiTheme="minorBidi" w:cstheme="minorBidi"/>
                      <w:color w:val="000000"/>
                      <w:sz w:val="16"/>
                      <w:szCs w:val="16"/>
                    </w:rPr>
                  </w:rPrChange>
                </w:rPr>
                <w:t>|fy_high + 4*fx_high|</w:t>
              </w:r>
            </w:ins>
          </w:p>
        </w:tc>
      </w:tr>
      <w:tr w:rsidR="00B33CE0" w:rsidRPr="00B33CE0" w:rsidTr="001F33D2">
        <w:trPr>
          <w:ins w:id="2023" w:author="Bo-Han Hsieh" w:date="2023-03-07T14:47:00Z"/>
        </w:trPr>
        <w:tc>
          <w:tcPr>
            <w:tcW w:w="2875" w:type="dxa"/>
            <w:noWrap/>
            <w:hideMark/>
          </w:tcPr>
          <w:p w:rsidR="00B33CE0" w:rsidRPr="00B33CE0" w:rsidRDefault="00B33CE0" w:rsidP="007E75F0">
            <w:pPr>
              <w:keepNext/>
              <w:spacing w:after="0"/>
              <w:rPr>
                <w:ins w:id="2024" w:author="Bo-Han Hsieh" w:date="2023-03-07T14:47:00Z"/>
                <w:rFonts w:ascii="Arial" w:hAnsi="Arial" w:cs="Arial"/>
                <w:sz w:val="16"/>
                <w:szCs w:val="16"/>
                <w:rPrChange w:id="2025" w:author="Bo-Han Hsieh" w:date="2023-03-07T14:48:00Z">
                  <w:rPr>
                    <w:ins w:id="2026" w:author="Bo-Han Hsieh" w:date="2023-03-07T14:47:00Z"/>
                    <w:rFonts w:asciiTheme="minorBidi" w:hAnsiTheme="minorBidi" w:cstheme="minorBidi"/>
                    <w:sz w:val="16"/>
                    <w:szCs w:val="16"/>
                  </w:rPr>
                </w:rPrChange>
              </w:rPr>
            </w:pPr>
            <w:ins w:id="2027" w:author="Bo-Han Hsieh" w:date="2023-03-07T14:47:00Z">
              <w:r w:rsidRPr="00B33CE0">
                <w:rPr>
                  <w:rFonts w:ascii="Arial" w:hAnsi="Arial" w:cs="Arial"/>
                  <w:sz w:val="16"/>
                  <w:szCs w:val="16"/>
                  <w:rPrChange w:id="2028" w:author="Bo-Han Hsieh" w:date="2023-03-07T14:48:00Z">
                    <w:rPr>
                      <w:rFonts w:asciiTheme="minorBidi" w:hAnsiTheme="minorBidi" w:cstheme="minorBidi"/>
                      <w:sz w:val="16"/>
                      <w:szCs w:val="16"/>
                    </w:rPr>
                  </w:rPrChange>
                </w:rPr>
                <w:t>IMD frequency limits (MHz)</w:t>
              </w:r>
            </w:ins>
          </w:p>
        </w:tc>
        <w:tc>
          <w:tcPr>
            <w:tcW w:w="1822" w:type="dxa"/>
            <w:noWrap/>
            <w:vAlign w:val="bottom"/>
            <w:hideMark/>
          </w:tcPr>
          <w:p w:rsidR="00B33CE0" w:rsidRPr="00B33CE0" w:rsidRDefault="00B33CE0">
            <w:pPr>
              <w:keepNext/>
              <w:spacing w:after="0"/>
              <w:rPr>
                <w:ins w:id="2029" w:author="Bo-Han Hsieh" w:date="2023-03-07T14:47:00Z"/>
                <w:rFonts w:ascii="Arial" w:hAnsi="Arial" w:cs="Arial"/>
                <w:sz w:val="16"/>
                <w:szCs w:val="16"/>
                <w:rPrChange w:id="2030" w:author="Bo-Han Hsieh" w:date="2023-03-07T14:48:00Z">
                  <w:rPr>
                    <w:ins w:id="2031" w:author="Bo-Han Hsieh" w:date="2023-03-07T14:47:00Z"/>
                    <w:rFonts w:asciiTheme="minorBidi" w:hAnsiTheme="minorBidi" w:cstheme="minorBidi"/>
                    <w:sz w:val="16"/>
                    <w:szCs w:val="16"/>
                  </w:rPr>
                </w:rPrChange>
              </w:rPr>
            </w:pPr>
            <w:ins w:id="2032" w:author="Bo-Han Hsieh" w:date="2023-03-07T14:47:00Z">
              <w:r w:rsidRPr="00B33CE0">
                <w:rPr>
                  <w:rFonts w:ascii="Arial" w:hAnsi="Arial" w:cs="Arial"/>
                  <w:color w:val="000000"/>
                  <w:sz w:val="16"/>
                  <w:szCs w:val="16"/>
                  <w:rPrChange w:id="2033" w:author="Bo-Han Hsieh" w:date="2023-03-07T14:48:00Z">
                    <w:rPr>
                      <w:rFonts w:asciiTheme="minorBidi" w:hAnsiTheme="minorBidi" w:cstheme="minorBidi"/>
                      <w:color w:val="000000"/>
                      <w:sz w:val="16"/>
                      <w:szCs w:val="16"/>
                    </w:rPr>
                  </w:rPrChange>
                </w:rPr>
                <w:t>10808</w:t>
              </w:r>
            </w:ins>
          </w:p>
        </w:tc>
        <w:tc>
          <w:tcPr>
            <w:tcW w:w="1823" w:type="dxa"/>
            <w:noWrap/>
            <w:vAlign w:val="bottom"/>
            <w:hideMark/>
          </w:tcPr>
          <w:p w:rsidR="00B33CE0" w:rsidRPr="00B33CE0" w:rsidRDefault="00B33CE0">
            <w:pPr>
              <w:keepNext/>
              <w:spacing w:after="0"/>
              <w:rPr>
                <w:ins w:id="2034" w:author="Bo-Han Hsieh" w:date="2023-03-07T14:47:00Z"/>
                <w:rFonts w:ascii="Arial" w:hAnsi="Arial" w:cs="Arial"/>
                <w:sz w:val="16"/>
                <w:szCs w:val="16"/>
                <w:rPrChange w:id="2035" w:author="Bo-Han Hsieh" w:date="2023-03-07T14:48:00Z">
                  <w:rPr>
                    <w:ins w:id="2036" w:author="Bo-Han Hsieh" w:date="2023-03-07T14:47:00Z"/>
                    <w:rFonts w:asciiTheme="minorBidi" w:hAnsiTheme="minorBidi" w:cstheme="minorBidi"/>
                    <w:sz w:val="16"/>
                    <w:szCs w:val="16"/>
                  </w:rPr>
                </w:rPrChange>
              </w:rPr>
            </w:pPr>
            <w:ins w:id="2037" w:author="Bo-Han Hsieh" w:date="2023-03-07T14:47:00Z">
              <w:r w:rsidRPr="00B33CE0">
                <w:rPr>
                  <w:rFonts w:ascii="Arial" w:hAnsi="Arial" w:cs="Arial"/>
                  <w:color w:val="000000"/>
                  <w:sz w:val="16"/>
                  <w:szCs w:val="16"/>
                  <w:rPrChange w:id="2038" w:author="Bo-Han Hsieh" w:date="2023-03-07T14:48:00Z">
                    <w:rPr>
                      <w:rFonts w:asciiTheme="minorBidi" w:hAnsiTheme="minorBidi" w:cstheme="minorBidi"/>
                      <w:color w:val="000000"/>
                      <w:sz w:val="16"/>
                      <w:szCs w:val="16"/>
                    </w:rPr>
                  </w:rPrChange>
                </w:rPr>
                <w:t>11609</w:t>
              </w:r>
            </w:ins>
          </w:p>
        </w:tc>
        <w:tc>
          <w:tcPr>
            <w:tcW w:w="1822" w:type="dxa"/>
            <w:noWrap/>
            <w:vAlign w:val="bottom"/>
            <w:hideMark/>
          </w:tcPr>
          <w:p w:rsidR="00B33CE0" w:rsidRPr="00B33CE0" w:rsidRDefault="00B33CE0">
            <w:pPr>
              <w:keepNext/>
              <w:spacing w:after="0"/>
              <w:rPr>
                <w:ins w:id="2039" w:author="Bo-Han Hsieh" w:date="2023-03-07T14:47:00Z"/>
                <w:rFonts w:ascii="Arial" w:hAnsi="Arial" w:cs="Arial"/>
                <w:sz w:val="16"/>
                <w:szCs w:val="16"/>
                <w:rPrChange w:id="2040" w:author="Bo-Han Hsieh" w:date="2023-03-07T14:48:00Z">
                  <w:rPr>
                    <w:ins w:id="2041" w:author="Bo-Han Hsieh" w:date="2023-03-07T14:47:00Z"/>
                    <w:rFonts w:asciiTheme="minorBidi" w:hAnsiTheme="minorBidi" w:cstheme="minorBidi"/>
                    <w:sz w:val="16"/>
                    <w:szCs w:val="16"/>
                  </w:rPr>
                </w:rPrChange>
              </w:rPr>
            </w:pPr>
            <w:ins w:id="2042" w:author="Bo-Han Hsieh" w:date="2023-03-07T14:47:00Z">
              <w:r w:rsidRPr="00B33CE0">
                <w:rPr>
                  <w:rFonts w:ascii="Arial" w:hAnsi="Arial" w:cs="Arial"/>
                  <w:color w:val="000000"/>
                  <w:sz w:val="16"/>
                  <w:szCs w:val="16"/>
                  <w:rPrChange w:id="2043" w:author="Bo-Han Hsieh" w:date="2023-03-07T14:48:00Z">
                    <w:rPr>
                      <w:rFonts w:asciiTheme="minorBidi" w:hAnsiTheme="minorBidi" w:cstheme="minorBidi"/>
                      <w:color w:val="000000"/>
                      <w:sz w:val="16"/>
                      <w:szCs w:val="16"/>
                    </w:rPr>
                  </w:rPrChange>
                </w:rPr>
                <w:t>5792</w:t>
              </w:r>
            </w:ins>
          </w:p>
        </w:tc>
        <w:tc>
          <w:tcPr>
            <w:tcW w:w="1823" w:type="dxa"/>
            <w:noWrap/>
            <w:vAlign w:val="bottom"/>
            <w:hideMark/>
          </w:tcPr>
          <w:p w:rsidR="00B33CE0" w:rsidRPr="00B33CE0" w:rsidRDefault="00B33CE0">
            <w:pPr>
              <w:keepNext/>
              <w:spacing w:after="0"/>
              <w:rPr>
                <w:ins w:id="2044" w:author="Bo-Han Hsieh" w:date="2023-03-07T14:47:00Z"/>
                <w:rFonts w:ascii="Arial" w:hAnsi="Arial" w:cs="Arial"/>
                <w:sz w:val="16"/>
                <w:szCs w:val="16"/>
                <w:rPrChange w:id="2045" w:author="Bo-Han Hsieh" w:date="2023-03-07T14:48:00Z">
                  <w:rPr>
                    <w:ins w:id="2046" w:author="Bo-Han Hsieh" w:date="2023-03-07T14:47:00Z"/>
                    <w:rFonts w:asciiTheme="minorBidi" w:hAnsiTheme="minorBidi" w:cstheme="minorBidi"/>
                    <w:sz w:val="16"/>
                    <w:szCs w:val="16"/>
                  </w:rPr>
                </w:rPrChange>
              </w:rPr>
            </w:pPr>
            <w:ins w:id="2047" w:author="Bo-Han Hsieh" w:date="2023-03-07T14:47:00Z">
              <w:r w:rsidRPr="00B33CE0">
                <w:rPr>
                  <w:rFonts w:ascii="Arial" w:hAnsi="Arial" w:cs="Arial"/>
                  <w:color w:val="000000"/>
                  <w:sz w:val="16"/>
                  <w:szCs w:val="16"/>
                  <w:rPrChange w:id="2048" w:author="Bo-Han Hsieh" w:date="2023-03-07T14:48:00Z">
                    <w:rPr>
                      <w:rFonts w:asciiTheme="minorBidi" w:hAnsiTheme="minorBidi" w:cstheme="minorBidi"/>
                      <w:color w:val="000000"/>
                      <w:sz w:val="16"/>
                      <w:szCs w:val="16"/>
                    </w:rPr>
                  </w:rPrChange>
                </w:rPr>
                <w:t>6086</w:t>
              </w:r>
            </w:ins>
          </w:p>
        </w:tc>
      </w:tr>
      <w:tr w:rsidR="00B33CE0" w:rsidRPr="00B33CE0" w:rsidTr="001F33D2">
        <w:trPr>
          <w:ins w:id="2049" w:author="Bo-Han Hsieh" w:date="2023-03-07T14:47:00Z"/>
        </w:trPr>
        <w:tc>
          <w:tcPr>
            <w:tcW w:w="2875" w:type="dxa"/>
            <w:noWrap/>
            <w:hideMark/>
          </w:tcPr>
          <w:p w:rsidR="00B33CE0" w:rsidRPr="00B33CE0" w:rsidRDefault="00B33CE0" w:rsidP="007E75F0">
            <w:pPr>
              <w:keepNext/>
              <w:spacing w:after="0"/>
              <w:rPr>
                <w:ins w:id="2050" w:author="Bo-Han Hsieh" w:date="2023-03-07T14:47:00Z"/>
                <w:rFonts w:ascii="Arial" w:hAnsi="Arial" w:cs="Arial"/>
                <w:sz w:val="16"/>
                <w:szCs w:val="16"/>
                <w:rPrChange w:id="2051" w:author="Bo-Han Hsieh" w:date="2023-03-07T14:48:00Z">
                  <w:rPr>
                    <w:ins w:id="2052" w:author="Bo-Han Hsieh" w:date="2023-03-07T14:47:00Z"/>
                    <w:rFonts w:asciiTheme="minorBidi" w:hAnsiTheme="minorBidi" w:cstheme="minorBidi"/>
                    <w:sz w:val="16"/>
                    <w:szCs w:val="16"/>
                  </w:rPr>
                </w:rPrChange>
              </w:rPr>
            </w:pPr>
            <w:ins w:id="2053" w:author="Bo-Han Hsieh" w:date="2023-03-07T14:47:00Z">
              <w:r w:rsidRPr="00B33CE0">
                <w:rPr>
                  <w:rFonts w:ascii="Arial" w:hAnsi="Arial" w:cs="Arial"/>
                  <w:sz w:val="16"/>
                  <w:szCs w:val="16"/>
                  <w:rPrChange w:id="2054" w:author="Bo-Han Hsieh" w:date="2023-03-07T14:48:00Z">
                    <w:rPr>
                      <w:rFonts w:asciiTheme="minorBidi" w:hAnsiTheme="minorBidi" w:cstheme="minorBidi"/>
                      <w:sz w:val="16"/>
                      <w:szCs w:val="16"/>
                    </w:rPr>
                  </w:rPrChange>
                </w:rPr>
                <w:t>Two-tone 5th order IMD products</w:t>
              </w:r>
            </w:ins>
          </w:p>
        </w:tc>
        <w:tc>
          <w:tcPr>
            <w:tcW w:w="1822" w:type="dxa"/>
            <w:noWrap/>
            <w:vAlign w:val="bottom"/>
            <w:hideMark/>
          </w:tcPr>
          <w:p w:rsidR="00B33CE0" w:rsidRPr="00B33CE0" w:rsidRDefault="00B33CE0">
            <w:pPr>
              <w:keepNext/>
              <w:spacing w:after="0"/>
              <w:rPr>
                <w:ins w:id="2055" w:author="Bo-Han Hsieh" w:date="2023-03-07T14:47:00Z"/>
                <w:rFonts w:ascii="Arial" w:hAnsi="Arial" w:cs="Arial"/>
                <w:sz w:val="16"/>
                <w:szCs w:val="16"/>
                <w:rPrChange w:id="2056" w:author="Bo-Han Hsieh" w:date="2023-03-07T14:48:00Z">
                  <w:rPr>
                    <w:ins w:id="2057" w:author="Bo-Han Hsieh" w:date="2023-03-07T14:47:00Z"/>
                    <w:rFonts w:asciiTheme="minorBidi" w:hAnsiTheme="minorBidi" w:cstheme="minorBidi"/>
                    <w:sz w:val="16"/>
                    <w:szCs w:val="16"/>
                  </w:rPr>
                </w:rPrChange>
              </w:rPr>
            </w:pPr>
            <w:ins w:id="2058" w:author="Bo-Han Hsieh" w:date="2023-03-07T14:47:00Z">
              <w:r w:rsidRPr="00B33CE0">
                <w:rPr>
                  <w:rFonts w:ascii="Arial" w:hAnsi="Arial" w:cs="Arial"/>
                  <w:color w:val="000000"/>
                  <w:sz w:val="16"/>
                  <w:szCs w:val="16"/>
                  <w:rPrChange w:id="2059" w:author="Bo-Han Hsieh" w:date="2023-03-07T14:48:00Z">
                    <w:rPr>
                      <w:rFonts w:asciiTheme="minorBidi" w:hAnsiTheme="minorBidi" w:cstheme="minorBidi"/>
                      <w:color w:val="000000"/>
                      <w:sz w:val="16"/>
                      <w:szCs w:val="16"/>
                    </w:rPr>
                  </w:rPrChange>
                </w:rPr>
                <w:t>|2*fx_low – 3*fy_high|</w:t>
              </w:r>
            </w:ins>
          </w:p>
        </w:tc>
        <w:tc>
          <w:tcPr>
            <w:tcW w:w="1823" w:type="dxa"/>
            <w:noWrap/>
            <w:vAlign w:val="bottom"/>
            <w:hideMark/>
          </w:tcPr>
          <w:p w:rsidR="00B33CE0" w:rsidRPr="00B33CE0" w:rsidRDefault="00B33CE0">
            <w:pPr>
              <w:keepNext/>
              <w:spacing w:after="0"/>
              <w:rPr>
                <w:ins w:id="2060" w:author="Bo-Han Hsieh" w:date="2023-03-07T14:47:00Z"/>
                <w:rFonts w:ascii="Arial" w:hAnsi="Arial" w:cs="Arial"/>
                <w:sz w:val="16"/>
                <w:szCs w:val="16"/>
                <w:rPrChange w:id="2061" w:author="Bo-Han Hsieh" w:date="2023-03-07T14:48:00Z">
                  <w:rPr>
                    <w:ins w:id="2062" w:author="Bo-Han Hsieh" w:date="2023-03-07T14:47:00Z"/>
                    <w:rFonts w:asciiTheme="minorBidi" w:hAnsiTheme="minorBidi" w:cstheme="minorBidi"/>
                    <w:sz w:val="16"/>
                    <w:szCs w:val="16"/>
                  </w:rPr>
                </w:rPrChange>
              </w:rPr>
            </w:pPr>
            <w:ins w:id="2063" w:author="Bo-Han Hsieh" w:date="2023-03-07T14:47:00Z">
              <w:r w:rsidRPr="00B33CE0">
                <w:rPr>
                  <w:rFonts w:ascii="Arial" w:hAnsi="Arial" w:cs="Arial"/>
                  <w:color w:val="000000"/>
                  <w:sz w:val="16"/>
                  <w:szCs w:val="16"/>
                  <w:rPrChange w:id="2064" w:author="Bo-Han Hsieh" w:date="2023-03-07T14:48:00Z">
                    <w:rPr>
                      <w:rFonts w:asciiTheme="minorBidi" w:hAnsiTheme="minorBidi" w:cstheme="minorBidi"/>
                      <w:color w:val="000000"/>
                      <w:sz w:val="16"/>
                      <w:szCs w:val="16"/>
                    </w:rPr>
                  </w:rPrChange>
                </w:rPr>
                <w:t>|2*fx_high – 3*fy_low|</w:t>
              </w:r>
            </w:ins>
          </w:p>
        </w:tc>
        <w:tc>
          <w:tcPr>
            <w:tcW w:w="1822" w:type="dxa"/>
            <w:noWrap/>
            <w:vAlign w:val="bottom"/>
            <w:hideMark/>
          </w:tcPr>
          <w:p w:rsidR="00B33CE0" w:rsidRPr="00B33CE0" w:rsidRDefault="00B33CE0">
            <w:pPr>
              <w:keepNext/>
              <w:spacing w:after="0"/>
              <w:rPr>
                <w:ins w:id="2065" w:author="Bo-Han Hsieh" w:date="2023-03-07T14:47:00Z"/>
                <w:rFonts w:ascii="Arial" w:hAnsi="Arial" w:cs="Arial"/>
                <w:sz w:val="16"/>
                <w:szCs w:val="16"/>
                <w:rPrChange w:id="2066" w:author="Bo-Han Hsieh" w:date="2023-03-07T14:48:00Z">
                  <w:rPr>
                    <w:ins w:id="2067" w:author="Bo-Han Hsieh" w:date="2023-03-07T14:47:00Z"/>
                    <w:rFonts w:asciiTheme="minorBidi" w:hAnsiTheme="minorBidi" w:cstheme="minorBidi"/>
                    <w:sz w:val="16"/>
                    <w:szCs w:val="16"/>
                  </w:rPr>
                </w:rPrChange>
              </w:rPr>
            </w:pPr>
            <w:ins w:id="2068" w:author="Bo-Han Hsieh" w:date="2023-03-07T14:47:00Z">
              <w:r w:rsidRPr="00B33CE0">
                <w:rPr>
                  <w:rFonts w:ascii="Arial" w:hAnsi="Arial" w:cs="Arial"/>
                  <w:color w:val="000000"/>
                  <w:sz w:val="16"/>
                  <w:szCs w:val="16"/>
                  <w:rPrChange w:id="2069" w:author="Bo-Han Hsieh" w:date="2023-03-07T14:48:00Z">
                    <w:rPr>
                      <w:rFonts w:asciiTheme="minorBidi" w:hAnsiTheme="minorBidi" w:cstheme="minorBidi"/>
                      <w:color w:val="000000"/>
                      <w:sz w:val="16"/>
                      <w:szCs w:val="16"/>
                    </w:rPr>
                  </w:rPrChange>
                </w:rPr>
                <w:t>|2*fy_low – 3*fx_high|</w:t>
              </w:r>
            </w:ins>
          </w:p>
        </w:tc>
        <w:tc>
          <w:tcPr>
            <w:tcW w:w="1823" w:type="dxa"/>
            <w:noWrap/>
            <w:vAlign w:val="bottom"/>
            <w:hideMark/>
          </w:tcPr>
          <w:p w:rsidR="00B33CE0" w:rsidRPr="00B33CE0" w:rsidRDefault="00B33CE0">
            <w:pPr>
              <w:keepNext/>
              <w:spacing w:after="0"/>
              <w:rPr>
                <w:ins w:id="2070" w:author="Bo-Han Hsieh" w:date="2023-03-07T14:47:00Z"/>
                <w:rFonts w:ascii="Arial" w:hAnsi="Arial" w:cs="Arial"/>
                <w:sz w:val="16"/>
                <w:szCs w:val="16"/>
                <w:rPrChange w:id="2071" w:author="Bo-Han Hsieh" w:date="2023-03-07T14:48:00Z">
                  <w:rPr>
                    <w:ins w:id="2072" w:author="Bo-Han Hsieh" w:date="2023-03-07T14:47:00Z"/>
                    <w:rFonts w:asciiTheme="minorBidi" w:hAnsiTheme="minorBidi" w:cstheme="minorBidi"/>
                    <w:sz w:val="16"/>
                    <w:szCs w:val="16"/>
                  </w:rPr>
                </w:rPrChange>
              </w:rPr>
            </w:pPr>
            <w:ins w:id="2073" w:author="Bo-Han Hsieh" w:date="2023-03-07T14:47:00Z">
              <w:r w:rsidRPr="00B33CE0">
                <w:rPr>
                  <w:rFonts w:ascii="Arial" w:hAnsi="Arial" w:cs="Arial"/>
                  <w:color w:val="000000"/>
                  <w:sz w:val="16"/>
                  <w:szCs w:val="16"/>
                  <w:rPrChange w:id="2074" w:author="Bo-Han Hsieh" w:date="2023-03-07T14:48:00Z">
                    <w:rPr>
                      <w:rFonts w:asciiTheme="minorBidi" w:hAnsiTheme="minorBidi" w:cstheme="minorBidi"/>
                      <w:color w:val="000000"/>
                      <w:sz w:val="16"/>
                      <w:szCs w:val="16"/>
                    </w:rPr>
                  </w:rPrChange>
                </w:rPr>
                <w:t>|2*fy_high – 3*fx_low|</w:t>
              </w:r>
            </w:ins>
          </w:p>
        </w:tc>
      </w:tr>
      <w:tr w:rsidR="00B33CE0" w:rsidRPr="00B33CE0" w:rsidTr="001F33D2">
        <w:trPr>
          <w:ins w:id="2075" w:author="Bo-Han Hsieh" w:date="2023-03-07T14:47:00Z"/>
        </w:trPr>
        <w:tc>
          <w:tcPr>
            <w:tcW w:w="2875" w:type="dxa"/>
            <w:noWrap/>
            <w:hideMark/>
          </w:tcPr>
          <w:p w:rsidR="00B33CE0" w:rsidRPr="00B33CE0" w:rsidRDefault="00B33CE0" w:rsidP="007E75F0">
            <w:pPr>
              <w:keepNext/>
              <w:spacing w:after="0"/>
              <w:rPr>
                <w:ins w:id="2076" w:author="Bo-Han Hsieh" w:date="2023-03-07T14:47:00Z"/>
                <w:rFonts w:ascii="Arial" w:hAnsi="Arial" w:cs="Arial"/>
                <w:sz w:val="16"/>
                <w:szCs w:val="16"/>
                <w:rPrChange w:id="2077" w:author="Bo-Han Hsieh" w:date="2023-03-07T14:48:00Z">
                  <w:rPr>
                    <w:ins w:id="2078" w:author="Bo-Han Hsieh" w:date="2023-03-07T14:47:00Z"/>
                    <w:rFonts w:asciiTheme="minorBidi" w:hAnsiTheme="minorBidi" w:cstheme="minorBidi"/>
                    <w:sz w:val="16"/>
                    <w:szCs w:val="16"/>
                  </w:rPr>
                </w:rPrChange>
              </w:rPr>
            </w:pPr>
            <w:ins w:id="2079" w:author="Bo-Han Hsieh" w:date="2023-03-07T14:47:00Z">
              <w:r w:rsidRPr="00B33CE0">
                <w:rPr>
                  <w:rFonts w:ascii="Arial" w:hAnsi="Arial" w:cs="Arial"/>
                  <w:sz w:val="16"/>
                  <w:szCs w:val="16"/>
                  <w:rPrChange w:id="2080" w:author="Bo-Han Hsieh" w:date="2023-03-07T14:48:00Z">
                    <w:rPr>
                      <w:rFonts w:asciiTheme="minorBidi" w:hAnsiTheme="minorBidi" w:cstheme="minorBidi"/>
                      <w:sz w:val="16"/>
                      <w:szCs w:val="16"/>
                    </w:rPr>
                  </w:rPrChange>
                </w:rPr>
                <w:t>IMD frequency limits (MHz)</w:t>
              </w:r>
            </w:ins>
          </w:p>
        </w:tc>
        <w:tc>
          <w:tcPr>
            <w:tcW w:w="1822" w:type="dxa"/>
            <w:noWrap/>
            <w:vAlign w:val="bottom"/>
            <w:hideMark/>
          </w:tcPr>
          <w:p w:rsidR="00B33CE0" w:rsidRPr="00B33CE0" w:rsidRDefault="00B33CE0">
            <w:pPr>
              <w:keepNext/>
              <w:spacing w:after="0"/>
              <w:rPr>
                <w:ins w:id="2081" w:author="Bo-Han Hsieh" w:date="2023-03-07T14:47:00Z"/>
                <w:rFonts w:ascii="Arial" w:hAnsi="Arial" w:cs="Arial"/>
                <w:sz w:val="16"/>
                <w:szCs w:val="16"/>
                <w:rPrChange w:id="2082" w:author="Bo-Han Hsieh" w:date="2023-03-07T14:48:00Z">
                  <w:rPr>
                    <w:ins w:id="2083" w:author="Bo-Han Hsieh" w:date="2023-03-07T14:47:00Z"/>
                    <w:rFonts w:asciiTheme="minorBidi" w:hAnsiTheme="minorBidi" w:cstheme="minorBidi"/>
                    <w:sz w:val="16"/>
                    <w:szCs w:val="16"/>
                  </w:rPr>
                </w:rPrChange>
              </w:rPr>
            </w:pPr>
            <w:ins w:id="2084" w:author="Bo-Han Hsieh" w:date="2023-03-07T14:47:00Z">
              <w:r w:rsidRPr="00B33CE0">
                <w:rPr>
                  <w:rFonts w:ascii="Arial" w:hAnsi="Arial" w:cs="Arial"/>
                  <w:color w:val="000000"/>
                  <w:sz w:val="16"/>
                  <w:szCs w:val="16"/>
                  <w:rPrChange w:id="2085" w:author="Bo-Han Hsieh" w:date="2023-03-07T14:48:00Z">
                    <w:rPr>
                      <w:rFonts w:asciiTheme="minorBidi" w:hAnsiTheme="minorBidi" w:cstheme="minorBidi"/>
                      <w:color w:val="000000"/>
                      <w:sz w:val="16"/>
                      <w:szCs w:val="16"/>
                    </w:rPr>
                  </w:rPrChange>
                </w:rPr>
                <w:t>6422</w:t>
              </w:r>
            </w:ins>
          </w:p>
        </w:tc>
        <w:tc>
          <w:tcPr>
            <w:tcW w:w="1823" w:type="dxa"/>
            <w:noWrap/>
            <w:vAlign w:val="bottom"/>
            <w:hideMark/>
          </w:tcPr>
          <w:p w:rsidR="00B33CE0" w:rsidRPr="00B33CE0" w:rsidRDefault="00B33CE0">
            <w:pPr>
              <w:keepNext/>
              <w:spacing w:after="0"/>
              <w:rPr>
                <w:ins w:id="2086" w:author="Bo-Han Hsieh" w:date="2023-03-07T14:47:00Z"/>
                <w:rFonts w:ascii="Arial" w:hAnsi="Arial" w:cs="Arial"/>
                <w:sz w:val="16"/>
                <w:szCs w:val="16"/>
                <w:rPrChange w:id="2087" w:author="Bo-Han Hsieh" w:date="2023-03-07T14:48:00Z">
                  <w:rPr>
                    <w:ins w:id="2088" w:author="Bo-Han Hsieh" w:date="2023-03-07T14:47:00Z"/>
                    <w:rFonts w:asciiTheme="minorBidi" w:hAnsiTheme="minorBidi" w:cstheme="minorBidi"/>
                    <w:sz w:val="16"/>
                    <w:szCs w:val="16"/>
                  </w:rPr>
                </w:rPrChange>
              </w:rPr>
            </w:pPr>
            <w:ins w:id="2089" w:author="Bo-Han Hsieh" w:date="2023-03-07T14:47:00Z">
              <w:r w:rsidRPr="00B33CE0">
                <w:rPr>
                  <w:rFonts w:ascii="Arial" w:hAnsi="Arial" w:cs="Arial"/>
                  <w:color w:val="000000"/>
                  <w:sz w:val="16"/>
                  <w:szCs w:val="16"/>
                  <w:rPrChange w:id="2090" w:author="Bo-Han Hsieh" w:date="2023-03-07T14:48:00Z">
                    <w:rPr>
                      <w:rFonts w:asciiTheme="minorBidi" w:hAnsiTheme="minorBidi" w:cstheme="minorBidi"/>
                      <w:color w:val="000000"/>
                      <w:sz w:val="16"/>
                      <w:szCs w:val="16"/>
                    </w:rPr>
                  </w:rPrChange>
                </w:rPr>
                <w:t>5790</w:t>
              </w:r>
            </w:ins>
          </w:p>
        </w:tc>
        <w:tc>
          <w:tcPr>
            <w:tcW w:w="1822" w:type="dxa"/>
            <w:noWrap/>
            <w:vAlign w:val="bottom"/>
            <w:hideMark/>
          </w:tcPr>
          <w:p w:rsidR="00B33CE0" w:rsidRPr="00B33CE0" w:rsidRDefault="00B33CE0">
            <w:pPr>
              <w:keepNext/>
              <w:spacing w:after="0"/>
              <w:rPr>
                <w:ins w:id="2091" w:author="Bo-Han Hsieh" w:date="2023-03-07T14:47:00Z"/>
                <w:rFonts w:ascii="Arial" w:hAnsi="Arial" w:cs="Arial"/>
                <w:sz w:val="16"/>
                <w:szCs w:val="16"/>
                <w:rPrChange w:id="2092" w:author="Bo-Han Hsieh" w:date="2023-03-07T14:48:00Z">
                  <w:rPr>
                    <w:ins w:id="2093" w:author="Bo-Han Hsieh" w:date="2023-03-07T14:47:00Z"/>
                    <w:rFonts w:asciiTheme="minorBidi" w:hAnsiTheme="minorBidi" w:cstheme="minorBidi"/>
                    <w:sz w:val="16"/>
                    <w:szCs w:val="16"/>
                  </w:rPr>
                </w:rPrChange>
              </w:rPr>
            </w:pPr>
            <w:ins w:id="2094" w:author="Bo-Han Hsieh" w:date="2023-03-07T14:47:00Z">
              <w:r w:rsidRPr="00B33CE0">
                <w:rPr>
                  <w:rFonts w:ascii="Arial" w:hAnsi="Arial" w:cs="Arial"/>
                  <w:color w:val="000000"/>
                  <w:sz w:val="16"/>
                  <w:szCs w:val="16"/>
                  <w:rPrChange w:id="2095" w:author="Bo-Han Hsieh" w:date="2023-03-07T14:48:00Z">
                    <w:rPr>
                      <w:rFonts w:asciiTheme="minorBidi" w:hAnsiTheme="minorBidi" w:cstheme="minorBidi"/>
                      <w:color w:val="000000"/>
                      <w:sz w:val="16"/>
                      <w:szCs w:val="16"/>
                    </w:rPr>
                  </w:rPrChange>
                </w:rPr>
                <w:t>2445</w:t>
              </w:r>
            </w:ins>
          </w:p>
        </w:tc>
        <w:tc>
          <w:tcPr>
            <w:tcW w:w="1823" w:type="dxa"/>
            <w:noWrap/>
            <w:vAlign w:val="bottom"/>
            <w:hideMark/>
          </w:tcPr>
          <w:p w:rsidR="00B33CE0" w:rsidRPr="00B33CE0" w:rsidRDefault="00B33CE0">
            <w:pPr>
              <w:keepNext/>
              <w:spacing w:after="0"/>
              <w:rPr>
                <w:ins w:id="2096" w:author="Bo-Han Hsieh" w:date="2023-03-07T14:47:00Z"/>
                <w:rFonts w:ascii="Arial" w:hAnsi="Arial" w:cs="Arial"/>
                <w:sz w:val="16"/>
                <w:szCs w:val="16"/>
                <w:rPrChange w:id="2097" w:author="Bo-Han Hsieh" w:date="2023-03-07T14:48:00Z">
                  <w:rPr>
                    <w:ins w:id="2098" w:author="Bo-Han Hsieh" w:date="2023-03-07T14:47:00Z"/>
                    <w:rFonts w:asciiTheme="minorBidi" w:hAnsiTheme="minorBidi" w:cstheme="minorBidi"/>
                    <w:sz w:val="16"/>
                    <w:szCs w:val="16"/>
                  </w:rPr>
                </w:rPrChange>
              </w:rPr>
            </w:pPr>
            <w:ins w:id="2099" w:author="Bo-Han Hsieh" w:date="2023-03-07T14:47:00Z">
              <w:r w:rsidRPr="00B33CE0">
                <w:rPr>
                  <w:rFonts w:ascii="Arial" w:hAnsi="Arial" w:cs="Arial"/>
                  <w:color w:val="000000"/>
                  <w:sz w:val="16"/>
                  <w:szCs w:val="16"/>
                  <w:rPrChange w:id="2100" w:author="Bo-Han Hsieh" w:date="2023-03-07T14:48:00Z">
                    <w:rPr>
                      <w:rFonts w:asciiTheme="minorBidi" w:hAnsiTheme="minorBidi" w:cstheme="minorBidi"/>
                      <w:color w:val="000000"/>
                      <w:sz w:val="16"/>
                      <w:szCs w:val="16"/>
                    </w:rPr>
                  </w:rPrChange>
                </w:rPr>
                <w:t>2908</w:t>
              </w:r>
            </w:ins>
          </w:p>
        </w:tc>
      </w:tr>
      <w:tr w:rsidR="00B33CE0" w:rsidRPr="00B33CE0" w:rsidTr="001F33D2">
        <w:trPr>
          <w:ins w:id="2101" w:author="Bo-Han Hsieh" w:date="2023-03-07T14:47:00Z"/>
        </w:trPr>
        <w:tc>
          <w:tcPr>
            <w:tcW w:w="2875" w:type="dxa"/>
            <w:noWrap/>
            <w:hideMark/>
          </w:tcPr>
          <w:p w:rsidR="00B33CE0" w:rsidRPr="00B33CE0" w:rsidRDefault="00B33CE0" w:rsidP="007E75F0">
            <w:pPr>
              <w:keepNext/>
              <w:spacing w:after="0"/>
              <w:rPr>
                <w:ins w:id="2102" w:author="Bo-Han Hsieh" w:date="2023-03-07T14:47:00Z"/>
                <w:rFonts w:ascii="Arial" w:hAnsi="Arial" w:cs="Arial"/>
                <w:sz w:val="16"/>
                <w:szCs w:val="16"/>
                <w:rPrChange w:id="2103" w:author="Bo-Han Hsieh" w:date="2023-03-07T14:48:00Z">
                  <w:rPr>
                    <w:ins w:id="2104" w:author="Bo-Han Hsieh" w:date="2023-03-07T14:47:00Z"/>
                    <w:rFonts w:asciiTheme="minorBidi" w:hAnsiTheme="minorBidi" w:cstheme="minorBidi"/>
                    <w:sz w:val="16"/>
                    <w:szCs w:val="16"/>
                  </w:rPr>
                </w:rPrChange>
              </w:rPr>
            </w:pPr>
            <w:ins w:id="2105" w:author="Bo-Han Hsieh" w:date="2023-03-07T14:47:00Z">
              <w:r w:rsidRPr="00B33CE0">
                <w:rPr>
                  <w:rFonts w:ascii="Arial" w:hAnsi="Arial" w:cs="Arial"/>
                  <w:sz w:val="16"/>
                  <w:szCs w:val="16"/>
                  <w:rPrChange w:id="2106" w:author="Bo-Han Hsieh" w:date="2023-03-07T14:48:00Z">
                    <w:rPr>
                      <w:rFonts w:asciiTheme="minorBidi" w:hAnsiTheme="minorBidi" w:cstheme="minorBidi"/>
                      <w:sz w:val="16"/>
                      <w:szCs w:val="16"/>
                    </w:rPr>
                  </w:rPrChange>
                </w:rPr>
                <w:t>Two-tone 5th order IMD products</w:t>
              </w:r>
            </w:ins>
          </w:p>
        </w:tc>
        <w:tc>
          <w:tcPr>
            <w:tcW w:w="1822" w:type="dxa"/>
            <w:noWrap/>
            <w:vAlign w:val="bottom"/>
            <w:hideMark/>
          </w:tcPr>
          <w:p w:rsidR="00B33CE0" w:rsidRPr="00B33CE0" w:rsidRDefault="00B33CE0">
            <w:pPr>
              <w:keepNext/>
              <w:spacing w:after="0"/>
              <w:rPr>
                <w:ins w:id="2107" w:author="Bo-Han Hsieh" w:date="2023-03-07T14:47:00Z"/>
                <w:rFonts w:ascii="Arial" w:hAnsi="Arial" w:cs="Arial"/>
                <w:sz w:val="16"/>
                <w:szCs w:val="16"/>
                <w:rPrChange w:id="2108" w:author="Bo-Han Hsieh" w:date="2023-03-07T14:48:00Z">
                  <w:rPr>
                    <w:ins w:id="2109" w:author="Bo-Han Hsieh" w:date="2023-03-07T14:47:00Z"/>
                    <w:rFonts w:asciiTheme="minorBidi" w:hAnsiTheme="minorBidi" w:cstheme="minorBidi"/>
                    <w:sz w:val="16"/>
                    <w:szCs w:val="16"/>
                  </w:rPr>
                </w:rPrChange>
              </w:rPr>
            </w:pPr>
            <w:ins w:id="2110" w:author="Bo-Han Hsieh" w:date="2023-03-07T14:47:00Z">
              <w:r w:rsidRPr="00B33CE0">
                <w:rPr>
                  <w:rFonts w:ascii="Arial" w:hAnsi="Arial" w:cs="Arial"/>
                  <w:color w:val="000000"/>
                  <w:sz w:val="16"/>
                  <w:szCs w:val="16"/>
                  <w:rPrChange w:id="2111" w:author="Bo-Han Hsieh" w:date="2023-03-07T14:48:00Z">
                    <w:rPr>
                      <w:rFonts w:asciiTheme="minorBidi" w:hAnsiTheme="minorBidi" w:cstheme="minorBidi"/>
                      <w:color w:val="000000"/>
                      <w:sz w:val="16"/>
                      <w:szCs w:val="16"/>
                    </w:rPr>
                  </w:rPrChange>
                </w:rPr>
                <w:t>|2*fx_low + 3*fy_low|</w:t>
              </w:r>
            </w:ins>
          </w:p>
        </w:tc>
        <w:tc>
          <w:tcPr>
            <w:tcW w:w="1823" w:type="dxa"/>
            <w:noWrap/>
            <w:vAlign w:val="bottom"/>
            <w:hideMark/>
          </w:tcPr>
          <w:p w:rsidR="00B33CE0" w:rsidRPr="00B33CE0" w:rsidRDefault="00B33CE0">
            <w:pPr>
              <w:keepNext/>
              <w:spacing w:after="0"/>
              <w:rPr>
                <w:ins w:id="2112" w:author="Bo-Han Hsieh" w:date="2023-03-07T14:47:00Z"/>
                <w:rFonts w:ascii="Arial" w:hAnsi="Arial" w:cs="Arial"/>
                <w:sz w:val="16"/>
                <w:szCs w:val="16"/>
                <w:rPrChange w:id="2113" w:author="Bo-Han Hsieh" w:date="2023-03-07T14:48:00Z">
                  <w:rPr>
                    <w:ins w:id="2114" w:author="Bo-Han Hsieh" w:date="2023-03-07T14:47:00Z"/>
                    <w:rFonts w:asciiTheme="minorBidi" w:hAnsiTheme="minorBidi" w:cstheme="minorBidi"/>
                    <w:sz w:val="16"/>
                    <w:szCs w:val="16"/>
                  </w:rPr>
                </w:rPrChange>
              </w:rPr>
            </w:pPr>
            <w:ins w:id="2115" w:author="Bo-Han Hsieh" w:date="2023-03-07T14:47:00Z">
              <w:r w:rsidRPr="00B33CE0">
                <w:rPr>
                  <w:rFonts w:ascii="Arial" w:hAnsi="Arial" w:cs="Arial"/>
                  <w:color w:val="000000"/>
                  <w:sz w:val="16"/>
                  <w:szCs w:val="16"/>
                  <w:rPrChange w:id="2116" w:author="Bo-Han Hsieh" w:date="2023-03-07T14:48:00Z">
                    <w:rPr>
                      <w:rFonts w:asciiTheme="minorBidi" w:hAnsiTheme="minorBidi" w:cstheme="minorBidi"/>
                      <w:color w:val="000000"/>
                      <w:sz w:val="16"/>
                      <w:szCs w:val="16"/>
                    </w:rPr>
                  </w:rPrChange>
                </w:rPr>
                <w:t>|2*fx_high + 3*fy_high|</w:t>
              </w:r>
            </w:ins>
          </w:p>
        </w:tc>
        <w:tc>
          <w:tcPr>
            <w:tcW w:w="1822" w:type="dxa"/>
            <w:noWrap/>
            <w:vAlign w:val="bottom"/>
            <w:hideMark/>
          </w:tcPr>
          <w:p w:rsidR="00B33CE0" w:rsidRPr="00B33CE0" w:rsidRDefault="00B33CE0">
            <w:pPr>
              <w:keepNext/>
              <w:spacing w:after="0"/>
              <w:rPr>
                <w:ins w:id="2117" w:author="Bo-Han Hsieh" w:date="2023-03-07T14:47:00Z"/>
                <w:rFonts w:ascii="Arial" w:hAnsi="Arial" w:cs="Arial"/>
                <w:sz w:val="16"/>
                <w:szCs w:val="16"/>
                <w:rPrChange w:id="2118" w:author="Bo-Han Hsieh" w:date="2023-03-07T14:48:00Z">
                  <w:rPr>
                    <w:ins w:id="2119" w:author="Bo-Han Hsieh" w:date="2023-03-07T14:47:00Z"/>
                    <w:rFonts w:asciiTheme="minorBidi" w:hAnsiTheme="minorBidi" w:cstheme="minorBidi"/>
                    <w:sz w:val="16"/>
                    <w:szCs w:val="16"/>
                  </w:rPr>
                </w:rPrChange>
              </w:rPr>
            </w:pPr>
            <w:ins w:id="2120" w:author="Bo-Han Hsieh" w:date="2023-03-07T14:47:00Z">
              <w:r w:rsidRPr="00B33CE0">
                <w:rPr>
                  <w:rFonts w:ascii="Arial" w:hAnsi="Arial" w:cs="Arial"/>
                  <w:color w:val="000000"/>
                  <w:sz w:val="16"/>
                  <w:szCs w:val="16"/>
                  <w:rPrChange w:id="2121" w:author="Bo-Han Hsieh" w:date="2023-03-07T14:48:00Z">
                    <w:rPr>
                      <w:rFonts w:asciiTheme="minorBidi" w:hAnsiTheme="minorBidi" w:cstheme="minorBidi"/>
                      <w:color w:val="000000"/>
                      <w:sz w:val="16"/>
                      <w:szCs w:val="16"/>
                    </w:rPr>
                  </w:rPrChange>
                </w:rPr>
                <w:t>|2*fy_low + 3*fx_low|</w:t>
              </w:r>
            </w:ins>
          </w:p>
        </w:tc>
        <w:tc>
          <w:tcPr>
            <w:tcW w:w="1823" w:type="dxa"/>
            <w:noWrap/>
            <w:vAlign w:val="bottom"/>
            <w:hideMark/>
          </w:tcPr>
          <w:p w:rsidR="00B33CE0" w:rsidRPr="00B33CE0" w:rsidRDefault="00B33CE0">
            <w:pPr>
              <w:keepNext/>
              <w:spacing w:after="0"/>
              <w:rPr>
                <w:ins w:id="2122" w:author="Bo-Han Hsieh" w:date="2023-03-07T14:47:00Z"/>
                <w:rFonts w:ascii="Arial" w:hAnsi="Arial" w:cs="Arial"/>
                <w:sz w:val="16"/>
                <w:szCs w:val="16"/>
                <w:rPrChange w:id="2123" w:author="Bo-Han Hsieh" w:date="2023-03-07T14:48:00Z">
                  <w:rPr>
                    <w:ins w:id="2124" w:author="Bo-Han Hsieh" w:date="2023-03-07T14:47:00Z"/>
                    <w:rFonts w:asciiTheme="minorBidi" w:hAnsiTheme="minorBidi" w:cstheme="minorBidi"/>
                    <w:sz w:val="16"/>
                    <w:szCs w:val="16"/>
                  </w:rPr>
                </w:rPrChange>
              </w:rPr>
            </w:pPr>
            <w:ins w:id="2125" w:author="Bo-Han Hsieh" w:date="2023-03-07T14:47:00Z">
              <w:r w:rsidRPr="00B33CE0">
                <w:rPr>
                  <w:rFonts w:ascii="Arial" w:hAnsi="Arial" w:cs="Arial"/>
                  <w:color w:val="000000"/>
                  <w:sz w:val="16"/>
                  <w:szCs w:val="16"/>
                  <w:rPrChange w:id="2126" w:author="Bo-Han Hsieh" w:date="2023-03-07T14:48:00Z">
                    <w:rPr>
                      <w:rFonts w:asciiTheme="minorBidi" w:hAnsiTheme="minorBidi" w:cstheme="minorBidi"/>
                      <w:color w:val="000000"/>
                      <w:sz w:val="16"/>
                      <w:szCs w:val="16"/>
                    </w:rPr>
                  </w:rPrChange>
                </w:rPr>
                <w:t>|2*fy_high + 3*fx_high|</w:t>
              </w:r>
            </w:ins>
          </w:p>
        </w:tc>
      </w:tr>
      <w:tr w:rsidR="00B33CE0" w:rsidRPr="00B33CE0" w:rsidTr="001F33D2">
        <w:trPr>
          <w:ins w:id="2127" w:author="Bo-Han Hsieh" w:date="2023-03-07T14:47:00Z"/>
        </w:trPr>
        <w:tc>
          <w:tcPr>
            <w:tcW w:w="2875" w:type="dxa"/>
            <w:noWrap/>
            <w:hideMark/>
          </w:tcPr>
          <w:p w:rsidR="00B33CE0" w:rsidRPr="00B33CE0" w:rsidRDefault="00B33CE0" w:rsidP="007E75F0">
            <w:pPr>
              <w:keepNext/>
              <w:spacing w:after="0"/>
              <w:rPr>
                <w:ins w:id="2128" w:author="Bo-Han Hsieh" w:date="2023-03-07T14:47:00Z"/>
                <w:rFonts w:ascii="Arial" w:hAnsi="Arial" w:cs="Arial"/>
                <w:sz w:val="16"/>
                <w:szCs w:val="16"/>
                <w:rPrChange w:id="2129" w:author="Bo-Han Hsieh" w:date="2023-03-07T14:48:00Z">
                  <w:rPr>
                    <w:ins w:id="2130" w:author="Bo-Han Hsieh" w:date="2023-03-07T14:47:00Z"/>
                    <w:rFonts w:asciiTheme="minorBidi" w:hAnsiTheme="minorBidi" w:cstheme="minorBidi"/>
                    <w:sz w:val="16"/>
                    <w:szCs w:val="16"/>
                  </w:rPr>
                </w:rPrChange>
              </w:rPr>
            </w:pPr>
            <w:ins w:id="2131" w:author="Bo-Han Hsieh" w:date="2023-03-07T14:47:00Z">
              <w:r w:rsidRPr="00B33CE0">
                <w:rPr>
                  <w:rFonts w:ascii="Arial" w:hAnsi="Arial" w:cs="Arial"/>
                  <w:sz w:val="16"/>
                  <w:szCs w:val="16"/>
                  <w:rPrChange w:id="2132" w:author="Bo-Han Hsieh" w:date="2023-03-07T14:48:00Z">
                    <w:rPr>
                      <w:rFonts w:asciiTheme="minorBidi" w:hAnsiTheme="minorBidi" w:cstheme="minorBidi"/>
                      <w:sz w:val="16"/>
                      <w:szCs w:val="16"/>
                    </w:rPr>
                  </w:rPrChange>
                </w:rPr>
                <w:t>IMD frequency limits (MHz)</w:t>
              </w:r>
            </w:ins>
          </w:p>
        </w:tc>
        <w:tc>
          <w:tcPr>
            <w:tcW w:w="1822" w:type="dxa"/>
            <w:noWrap/>
            <w:vAlign w:val="bottom"/>
            <w:hideMark/>
          </w:tcPr>
          <w:p w:rsidR="00B33CE0" w:rsidRPr="00B33CE0" w:rsidRDefault="00B33CE0">
            <w:pPr>
              <w:keepNext/>
              <w:spacing w:after="0"/>
              <w:rPr>
                <w:ins w:id="2133" w:author="Bo-Han Hsieh" w:date="2023-03-07T14:47:00Z"/>
                <w:rFonts w:ascii="Arial" w:hAnsi="Arial" w:cs="Arial"/>
                <w:sz w:val="16"/>
                <w:szCs w:val="16"/>
                <w:rPrChange w:id="2134" w:author="Bo-Han Hsieh" w:date="2023-03-07T14:48:00Z">
                  <w:rPr>
                    <w:ins w:id="2135" w:author="Bo-Han Hsieh" w:date="2023-03-07T14:47:00Z"/>
                    <w:rFonts w:asciiTheme="minorBidi" w:hAnsiTheme="minorBidi" w:cstheme="minorBidi"/>
                    <w:sz w:val="16"/>
                    <w:szCs w:val="16"/>
                  </w:rPr>
                </w:rPrChange>
              </w:rPr>
            </w:pPr>
            <w:ins w:id="2136" w:author="Bo-Han Hsieh" w:date="2023-03-07T14:47:00Z">
              <w:r w:rsidRPr="00B33CE0">
                <w:rPr>
                  <w:rFonts w:ascii="Arial" w:hAnsi="Arial" w:cs="Arial"/>
                  <w:color w:val="000000"/>
                  <w:sz w:val="16"/>
                  <w:szCs w:val="16"/>
                  <w:rPrChange w:id="2137" w:author="Bo-Han Hsieh" w:date="2023-03-07T14:48:00Z">
                    <w:rPr>
                      <w:rFonts w:asciiTheme="minorBidi" w:hAnsiTheme="minorBidi" w:cstheme="minorBidi"/>
                      <w:color w:val="000000"/>
                      <w:sz w:val="16"/>
                      <w:szCs w:val="16"/>
                    </w:rPr>
                  </w:rPrChange>
                </w:rPr>
                <w:t>9136</w:t>
              </w:r>
            </w:ins>
          </w:p>
        </w:tc>
        <w:tc>
          <w:tcPr>
            <w:tcW w:w="1823" w:type="dxa"/>
            <w:noWrap/>
            <w:vAlign w:val="bottom"/>
            <w:hideMark/>
          </w:tcPr>
          <w:p w:rsidR="00B33CE0" w:rsidRPr="00B33CE0" w:rsidRDefault="00B33CE0">
            <w:pPr>
              <w:keepNext/>
              <w:spacing w:after="0"/>
              <w:rPr>
                <w:ins w:id="2138" w:author="Bo-Han Hsieh" w:date="2023-03-07T14:47:00Z"/>
                <w:rFonts w:ascii="Arial" w:hAnsi="Arial" w:cs="Arial"/>
                <w:sz w:val="16"/>
                <w:szCs w:val="16"/>
                <w:rPrChange w:id="2139" w:author="Bo-Han Hsieh" w:date="2023-03-07T14:48:00Z">
                  <w:rPr>
                    <w:ins w:id="2140" w:author="Bo-Han Hsieh" w:date="2023-03-07T14:47:00Z"/>
                    <w:rFonts w:asciiTheme="minorBidi" w:hAnsiTheme="minorBidi" w:cstheme="minorBidi"/>
                    <w:sz w:val="16"/>
                    <w:szCs w:val="16"/>
                  </w:rPr>
                </w:rPrChange>
              </w:rPr>
            </w:pPr>
            <w:ins w:id="2141" w:author="Bo-Han Hsieh" w:date="2023-03-07T14:47:00Z">
              <w:r w:rsidRPr="00B33CE0">
                <w:rPr>
                  <w:rFonts w:ascii="Arial" w:hAnsi="Arial" w:cs="Arial"/>
                  <w:color w:val="000000"/>
                  <w:sz w:val="16"/>
                  <w:szCs w:val="16"/>
                  <w:rPrChange w:id="2142" w:author="Bo-Han Hsieh" w:date="2023-03-07T14:48:00Z">
                    <w:rPr>
                      <w:rFonts w:asciiTheme="minorBidi" w:hAnsiTheme="minorBidi" w:cstheme="minorBidi"/>
                      <w:color w:val="000000"/>
                      <w:sz w:val="16"/>
                      <w:szCs w:val="16"/>
                    </w:rPr>
                  </w:rPrChange>
                </w:rPr>
                <w:t>9768</w:t>
              </w:r>
            </w:ins>
          </w:p>
        </w:tc>
        <w:tc>
          <w:tcPr>
            <w:tcW w:w="1822" w:type="dxa"/>
            <w:noWrap/>
            <w:vAlign w:val="bottom"/>
            <w:hideMark/>
          </w:tcPr>
          <w:p w:rsidR="00B33CE0" w:rsidRPr="00B33CE0" w:rsidRDefault="00B33CE0">
            <w:pPr>
              <w:keepNext/>
              <w:spacing w:after="0"/>
              <w:rPr>
                <w:ins w:id="2143" w:author="Bo-Han Hsieh" w:date="2023-03-07T14:47:00Z"/>
                <w:rFonts w:ascii="Arial" w:hAnsi="Arial" w:cs="Arial"/>
                <w:sz w:val="16"/>
                <w:szCs w:val="16"/>
                <w:rPrChange w:id="2144" w:author="Bo-Han Hsieh" w:date="2023-03-07T14:48:00Z">
                  <w:rPr>
                    <w:ins w:id="2145" w:author="Bo-Han Hsieh" w:date="2023-03-07T14:47:00Z"/>
                    <w:rFonts w:asciiTheme="minorBidi" w:hAnsiTheme="minorBidi" w:cstheme="minorBidi"/>
                    <w:sz w:val="16"/>
                    <w:szCs w:val="16"/>
                  </w:rPr>
                </w:rPrChange>
              </w:rPr>
            </w:pPr>
            <w:ins w:id="2146" w:author="Bo-Han Hsieh" w:date="2023-03-07T14:47:00Z">
              <w:r w:rsidRPr="00B33CE0">
                <w:rPr>
                  <w:rFonts w:ascii="Arial" w:hAnsi="Arial" w:cs="Arial"/>
                  <w:color w:val="000000"/>
                  <w:sz w:val="16"/>
                  <w:szCs w:val="16"/>
                  <w:rPrChange w:id="2147" w:author="Bo-Han Hsieh" w:date="2023-03-07T14:48:00Z">
                    <w:rPr>
                      <w:rFonts w:asciiTheme="minorBidi" w:hAnsiTheme="minorBidi" w:cstheme="minorBidi"/>
                      <w:color w:val="000000"/>
                      <w:sz w:val="16"/>
                      <w:szCs w:val="16"/>
                    </w:rPr>
                  </w:rPrChange>
                </w:rPr>
                <w:t>7464</w:t>
              </w:r>
            </w:ins>
          </w:p>
        </w:tc>
        <w:tc>
          <w:tcPr>
            <w:tcW w:w="1823" w:type="dxa"/>
            <w:noWrap/>
            <w:vAlign w:val="bottom"/>
            <w:hideMark/>
          </w:tcPr>
          <w:p w:rsidR="00B33CE0" w:rsidRPr="00B33CE0" w:rsidRDefault="00B33CE0">
            <w:pPr>
              <w:keepNext/>
              <w:spacing w:after="0"/>
              <w:rPr>
                <w:ins w:id="2148" w:author="Bo-Han Hsieh" w:date="2023-03-07T14:47:00Z"/>
                <w:rFonts w:ascii="Arial" w:hAnsi="Arial" w:cs="Arial"/>
                <w:sz w:val="16"/>
                <w:szCs w:val="16"/>
                <w:rPrChange w:id="2149" w:author="Bo-Han Hsieh" w:date="2023-03-07T14:48:00Z">
                  <w:rPr>
                    <w:ins w:id="2150" w:author="Bo-Han Hsieh" w:date="2023-03-07T14:47:00Z"/>
                    <w:rFonts w:asciiTheme="minorBidi" w:hAnsiTheme="minorBidi" w:cstheme="minorBidi"/>
                    <w:sz w:val="16"/>
                    <w:szCs w:val="16"/>
                  </w:rPr>
                </w:rPrChange>
              </w:rPr>
            </w:pPr>
            <w:ins w:id="2151" w:author="Bo-Han Hsieh" w:date="2023-03-07T14:47:00Z">
              <w:r w:rsidRPr="00B33CE0">
                <w:rPr>
                  <w:rFonts w:ascii="Arial" w:hAnsi="Arial" w:cs="Arial"/>
                  <w:color w:val="000000"/>
                  <w:sz w:val="16"/>
                  <w:szCs w:val="16"/>
                  <w:rPrChange w:id="2152" w:author="Bo-Han Hsieh" w:date="2023-03-07T14:48:00Z">
                    <w:rPr>
                      <w:rFonts w:asciiTheme="minorBidi" w:hAnsiTheme="minorBidi" w:cstheme="minorBidi"/>
                      <w:color w:val="000000"/>
                      <w:sz w:val="16"/>
                      <w:szCs w:val="16"/>
                    </w:rPr>
                  </w:rPrChange>
                </w:rPr>
                <w:t>7927</w:t>
              </w:r>
            </w:ins>
          </w:p>
        </w:tc>
      </w:tr>
    </w:tbl>
    <w:p w:rsidR="00B33CE0" w:rsidRDefault="00B33CE0" w:rsidP="007E75F0">
      <w:pPr>
        <w:keepNext/>
        <w:rPr>
          <w:ins w:id="2153" w:author="Bo-Han Hsieh" w:date="2023-03-07T14:47:00Z"/>
        </w:rPr>
      </w:pPr>
    </w:p>
    <w:p w:rsidR="00B33CE0" w:rsidRPr="00C012BF" w:rsidRDefault="00B33CE0">
      <w:pPr>
        <w:pStyle w:val="TH"/>
        <w:rPr>
          <w:ins w:id="2154" w:author="Bo-Han Hsieh" w:date="2023-03-07T14:47:00Z"/>
          <w:rFonts w:ascii="Calibri" w:hAnsi="Calibri" w:cs="Calibri"/>
        </w:rPr>
      </w:pPr>
      <w:ins w:id="2155" w:author="Bo-Han Hsieh" w:date="2023-03-07T14:47:00Z">
        <w:r w:rsidRPr="00C012BF">
          <w:rPr>
            <w:lang w:val="en-US"/>
          </w:rPr>
          <w:t xml:space="preserve">Table </w:t>
        </w:r>
        <w:r>
          <w:rPr>
            <w:lang w:val="en-US"/>
          </w:rPr>
          <w:t>6.1.10.4-2</w:t>
        </w:r>
        <w:r w:rsidRPr="00C012BF">
          <w:rPr>
            <w:lang w:val="en-US"/>
          </w:rPr>
          <w:t>: Impact of UL/DL Harmonic mixing</w:t>
        </w:r>
      </w:ins>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rPr>
          <w:ins w:id="2156" w:author="Bo-Han Hsieh" w:date="2023-03-07T14:47:00Z"/>
        </w:trPr>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57" w:author="Bo-Han Hsieh" w:date="2023-03-07T14:47:00Z"/>
                <w:rFonts w:eastAsia="Calibri"/>
              </w:rPr>
            </w:pPr>
            <w:ins w:id="2158" w:author="Bo-Han Hsieh" w:date="2023-03-07T14:47:00Z">
              <w:r w:rsidRPr="00A30B6D">
                <w:rPr>
                  <w:rFonts w:eastAsia="Calibri"/>
                </w:rPr>
                <w:t> </w:t>
              </w:r>
            </w:ins>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59" w:author="Bo-Han Hsieh" w:date="2023-03-07T14:47:00Z"/>
                <w:rFonts w:eastAsia="Calibri"/>
              </w:rPr>
            </w:pPr>
            <w:ins w:id="2160" w:author="Bo-Han Hsieh" w:date="2023-03-07T14:47: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61" w:author="Bo-Han Hsieh" w:date="2023-03-07T14:47:00Z"/>
                <w:rFonts w:eastAsia="Calibri"/>
              </w:rPr>
            </w:pPr>
            <w:ins w:id="2162" w:author="Bo-Han Hsieh" w:date="2023-03-07T14:47: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ins w:id="2163" w:author="Bo-Han Hsieh" w:date="2023-03-07T14:47:00Z"/>
                <w:rFonts w:eastAsia="Calibri"/>
              </w:rPr>
            </w:pPr>
            <w:ins w:id="2164" w:author="Bo-Han Hsieh" w:date="2023-03-07T14:47: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ins w:id="2165" w:author="Bo-Han Hsieh" w:date="2023-03-07T14:47:00Z"/>
                <w:rFonts w:eastAsia="Calibri"/>
              </w:rPr>
            </w:pPr>
            <w:ins w:id="2166" w:author="Bo-Han Hsieh" w:date="2023-03-07T14:47:00Z">
              <w:r w:rsidRPr="00A30B6D">
                <w:rPr>
                  <w:rFonts w:eastAsia="Calibri"/>
                </w:rPr>
                <w:t> </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67" w:author="Bo-Han Hsieh" w:date="2023-03-07T14:47:00Z"/>
                <w:rFonts w:eastAsia="Calibri"/>
              </w:rPr>
            </w:pPr>
            <w:ins w:id="2168" w:author="Bo-Han Hsieh" w:date="2023-03-07T14:47:00Z">
              <w:r w:rsidRPr="00A30B6D">
                <w:rPr>
                  <w:rFonts w:eastAsia="Calibri"/>
                </w:rPr>
                <w:t>2nd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69" w:author="Bo-Han Hsieh" w:date="2023-03-07T14:47:00Z"/>
                <w:rFonts w:eastAsia="Calibri"/>
              </w:rPr>
            </w:pPr>
            <w:ins w:id="2170" w:author="Bo-Han Hsieh" w:date="2023-03-07T14:47:00Z">
              <w:r w:rsidRPr="00A30B6D">
                <w:rPr>
                  <w:rFonts w:eastAsia="Calibri"/>
                </w:rPr>
                <w:t>3rd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71" w:author="Bo-Han Hsieh" w:date="2023-03-07T14:47:00Z"/>
                <w:rFonts w:eastAsia="Calibri"/>
              </w:rPr>
            </w:pPr>
            <w:ins w:id="2172" w:author="Bo-Han Hsieh" w:date="2023-03-07T14:47:00Z">
              <w:r w:rsidRPr="00A30B6D">
                <w:rPr>
                  <w:rFonts w:eastAsia="Calibri"/>
                </w:rPr>
                <w:t>4th Harmonic</w:t>
              </w:r>
            </w:ins>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73" w:author="Bo-Han Hsieh" w:date="2023-03-07T14:47:00Z"/>
                <w:rFonts w:eastAsia="Calibri"/>
              </w:rPr>
            </w:pPr>
            <w:ins w:id="2174" w:author="Bo-Han Hsieh" w:date="2023-03-07T14:47:00Z">
              <w:r w:rsidRPr="00A30B6D">
                <w:rPr>
                  <w:rFonts w:eastAsia="Calibri"/>
                </w:rPr>
                <w:t>5th Harmonic</w:t>
              </w:r>
            </w:ins>
          </w:p>
        </w:tc>
      </w:tr>
      <w:tr w:rsidR="00B33CE0" w:rsidRPr="00C70546" w:rsidTr="001F33D2">
        <w:trPr>
          <w:ins w:id="2175" w:author="Bo-Han Hsieh" w:date="2023-03-07T14:47: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ins w:id="2176" w:author="Bo-Han Hsieh" w:date="2023-03-07T14:47:00Z"/>
                <w:rFonts w:eastAsia="Calibri"/>
              </w:rPr>
            </w:pPr>
            <w:ins w:id="2177" w:author="Bo-Han Hsieh" w:date="2023-03-07T14:47:00Z">
              <w:r w:rsidRPr="00A30B6D">
                <w:rPr>
                  <w:rFonts w:eastAsia="Calibri"/>
                </w:rPr>
                <w:t>Band</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78" w:author="Bo-Han Hsieh" w:date="2023-03-07T14:47:00Z"/>
                <w:rFonts w:eastAsia="Calibri"/>
              </w:rPr>
            </w:pPr>
            <w:ins w:id="2179" w:author="Bo-Han Hsieh" w:date="2023-03-07T14:47:00Z">
              <w:r w:rsidRPr="00A30B6D">
                <w:rPr>
                  <w:rFonts w:eastAsia="Calibri"/>
                </w:rPr>
                <w:t>UL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80" w:author="Bo-Han Hsieh" w:date="2023-03-07T14:47:00Z"/>
                <w:rFonts w:eastAsia="Calibri"/>
              </w:rPr>
            </w:pPr>
            <w:ins w:id="2181" w:author="Bo-Han Hsieh" w:date="2023-03-07T14:47:00Z">
              <w:r w:rsidRPr="00795F5B">
                <w:rPr>
                  <w:rFonts w:eastAsia="Calibri"/>
                </w:rPr>
                <w:t>UL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82" w:author="Bo-Han Hsieh" w:date="2023-03-07T14:47:00Z"/>
                <w:rFonts w:eastAsia="Calibri"/>
              </w:rPr>
            </w:pPr>
            <w:ins w:id="2183" w:author="Bo-Han Hsieh" w:date="2023-03-07T14:47:00Z">
              <w:r w:rsidRPr="00795F5B">
                <w:rPr>
                  <w:rFonts w:eastAsia="Calibri"/>
                </w:rPr>
                <w:t>DL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84" w:author="Bo-Han Hsieh" w:date="2023-03-07T14:47:00Z"/>
                <w:rFonts w:eastAsia="Calibri"/>
              </w:rPr>
            </w:pPr>
            <w:ins w:id="2185" w:author="Bo-Han Hsieh" w:date="2023-03-07T14:47: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86" w:author="Bo-Han Hsieh" w:date="2023-03-07T14:47:00Z"/>
                <w:rFonts w:eastAsia="Calibri"/>
              </w:rPr>
            </w:pPr>
            <w:ins w:id="2187" w:author="Bo-Han Hsieh" w:date="2023-03-07T14:47: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88" w:author="Bo-Han Hsieh" w:date="2023-03-07T14:47:00Z"/>
                <w:rFonts w:eastAsia="Calibri"/>
              </w:rPr>
            </w:pPr>
            <w:ins w:id="2189" w:author="Bo-Han Hsieh" w:date="2023-03-07T14:47: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90" w:author="Bo-Han Hsieh" w:date="2023-03-07T14:47:00Z"/>
                <w:rFonts w:eastAsia="Calibri"/>
              </w:rPr>
            </w:pPr>
            <w:ins w:id="2191" w:author="Bo-Han Hsieh" w:date="2023-03-07T14:47: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92" w:author="Bo-Han Hsieh" w:date="2023-03-07T14:47:00Z"/>
                <w:rFonts w:eastAsia="Calibri"/>
              </w:rPr>
            </w:pPr>
            <w:ins w:id="2193" w:author="Bo-Han Hsieh" w:date="2023-03-07T14:47: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94" w:author="Bo-Han Hsieh" w:date="2023-03-07T14:47:00Z"/>
                <w:rFonts w:eastAsia="Calibri"/>
              </w:rPr>
            </w:pPr>
            <w:ins w:id="2195" w:author="Bo-Han Hsieh" w:date="2023-03-07T14:47: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96" w:author="Bo-Han Hsieh" w:date="2023-03-07T14:47:00Z"/>
                <w:rFonts w:eastAsia="Calibri"/>
              </w:rPr>
            </w:pPr>
            <w:ins w:id="2197" w:author="Bo-Han Hsieh" w:date="2023-03-07T14:47: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198" w:author="Bo-Han Hsieh" w:date="2023-03-07T14:47:00Z"/>
                <w:rFonts w:eastAsia="Calibri"/>
              </w:rPr>
            </w:pPr>
            <w:ins w:id="2199" w:author="Bo-Han Hsieh" w:date="2023-03-07T14:47:00Z">
              <w:r w:rsidRPr="00795F5B">
                <w:rPr>
                  <w:rFonts w:eastAsia="Calibri"/>
                </w:rPr>
                <w:t>DL Low Band Edge</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ins w:id="2200" w:author="Bo-Han Hsieh" w:date="2023-03-07T14:47:00Z"/>
                <w:rFonts w:eastAsia="Calibri"/>
              </w:rPr>
            </w:pPr>
            <w:ins w:id="2201" w:author="Bo-Han Hsieh" w:date="2023-03-07T14:47:00Z">
              <w:r w:rsidRPr="00795F5B">
                <w:rPr>
                  <w:rFonts w:eastAsia="Calibri"/>
                </w:rPr>
                <w:t>DL High Band Edge</w:t>
              </w:r>
            </w:ins>
          </w:p>
        </w:tc>
      </w:tr>
      <w:tr w:rsidR="00B33CE0" w:rsidRPr="00B33CE0" w:rsidTr="001F33D2">
        <w:trPr>
          <w:ins w:id="2202" w:author="Bo-Han Hsieh" w:date="2023-03-07T14:47: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ins w:id="2203" w:author="Bo-Han Hsieh" w:date="2023-03-07T14:47:00Z"/>
                <w:rFonts w:ascii="Arial" w:eastAsia="Calibri" w:hAnsi="Arial" w:cs="Arial"/>
                <w:sz w:val="18"/>
                <w:szCs w:val="18"/>
              </w:rPr>
            </w:pPr>
            <w:ins w:id="2204" w:author="Bo-Han Hsieh" w:date="2023-03-07T14:47:00Z">
              <w:r w:rsidRPr="00B33CE0">
                <w:rPr>
                  <w:rFonts w:ascii="Arial" w:eastAsia="Calibri" w:hAnsi="Arial" w:cs="Arial"/>
                  <w:sz w:val="18"/>
                  <w:szCs w:val="18"/>
                </w:rPr>
                <w:lastRenderedPageBreak/>
                <w:t>5</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ins w:id="2205" w:author="Bo-Han Hsieh" w:date="2023-03-07T14:47:00Z"/>
                <w:rFonts w:ascii="Arial" w:eastAsia="Calibri" w:hAnsi="Arial" w:cs="Arial"/>
                <w:sz w:val="18"/>
                <w:szCs w:val="18"/>
                <w:lang w:val="en-US"/>
              </w:rPr>
            </w:pPr>
            <w:ins w:id="2206" w:author="Bo-Han Hsieh" w:date="2023-03-07T14:47:00Z">
              <w:r w:rsidRPr="001F33D2">
                <w:rPr>
                  <w:rFonts w:ascii="Arial" w:eastAsia="Calibri" w:hAnsi="Arial" w:cs="Arial"/>
                  <w:sz w:val="18"/>
                  <w:szCs w:val="18"/>
                  <w:lang w:val="en-US"/>
                </w:rPr>
                <w:t>824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ins w:id="2207" w:author="Bo-Han Hsieh" w:date="2023-03-07T14:47:00Z"/>
                <w:rFonts w:ascii="Arial" w:eastAsia="Calibri" w:hAnsi="Arial" w:cs="Arial"/>
                <w:sz w:val="18"/>
                <w:szCs w:val="18"/>
                <w:lang w:val="en-US"/>
              </w:rPr>
            </w:pPr>
            <w:ins w:id="2208" w:author="Bo-Han Hsieh" w:date="2023-03-07T14:47:00Z">
              <w:r w:rsidRPr="001F33D2">
                <w:rPr>
                  <w:rFonts w:ascii="Arial" w:eastAsia="Calibri" w:hAnsi="Arial" w:cs="Arial"/>
                  <w:sz w:val="18"/>
                  <w:szCs w:val="18"/>
                  <w:lang w:val="en-US"/>
                </w:rPr>
                <w:t>849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B33CE0" w:rsidRDefault="00B33CE0">
            <w:pPr>
              <w:keepNext/>
              <w:keepLines/>
              <w:snapToGrid w:val="0"/>
              <w:spacing w:after="0"/>
              <w:jc w:val="center"/>
              <w:rPr>
                <w:ins w:id="2209" w:author="Bo-Han Hsieh" w:date="2023-03-07T14:47:00Z"/>
                <w:rFonts w:ascii="Arial" w:eastAsia="Calibri" w:hAnsi="Arial" w:cs="Arial"/>
                <w:sz w:val="18"/>
                <w:szCs w:val="18"/>
                <w:rPrChange w:id="2210" w:author="Bo-Han Hsieh" w:date="2023-03-07T14:48:00Z">
                  <w:rPr>
                    <w:ins w:id="2211" w:author="Bo-Han Hsieh" w:date="2023-03-07T14:47:00Z"/>
                    <w:rFonts w:asciiTheme="minorBidi" w:eastAsia="Calibri" w:hAnsiTheme="minorBidi" w:cstheme="minorBidi"/>
                    <w:sz w:val="18"/>
                    <w:szCs w:val="18"/>
                  </w:rPr>
                </w:rPrChange>
              </w:rPr>
            </w:pPr>
            <w:ins w:id="2212" w:author="Bo-Han Hsieh" w:date="2023-03-07T14:47:00Z">
              <w:r w:rsidRPr="00B33CE0">
                <w:rPr>
                  <w:rFonts w:ascii="Arial" w:hAnsi="Arial" w:cs="Arial"/>
                  <w:color w:val="000000"/>
                  <w:sz w:val="18"/>
                  <w:szCs w:val="18"/>
                  <w:rPrChange w:id="2213" w:author="Bo-Han Hsieh" w:date="2023-03-07T14:48:00Z">
                    <w:rPr>
                      <w:rFonts w:asciiTheme="minorBidi" w:hAnsiTheme="minorBidi" w:cstheme="minorBidi"/>
                      <w:color w:val="000000"/>
                      <w:sz w:val="18"/>
                      <w:szCs w:val="18"/>
                    </w:rPr>
                  </w:rPrChange>
                </w:rPr>
                <w:t>869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B33CE0" w:rsidRDefault="00B33CE0">
            <w:pPr>
              <w:keepNext/>
              <w:keepLines/>
              <w:snapToGrid w:val="0"/>
              <w:spacing w:after="0"/>
              <w:jc w:val="center"/>
              <w:rPr>
                <w:ins w:id="2214" w:author="Bo-Han Hsieh" w:date="2023-03-07T14:47:00Z"/>
                <w:rFonts w:ascii="Arial" w:eastAsia="Calibri" w:hAnsi="Arial" w:cs="Arial"/>
                <w:sz w:val="18"/>
                <w:szCs w:val="18"/>
                <w:rPrChange w:id="2215" w:author="Bo-Han Hsieh" w:date="2023-03-07T14:48:00Z">
                  <w:rPr>
                    <w:ins w:id="2216" w:author="Bo-Han Hsieh" w:date="2023-03-07T14:47:00Z"/>
                    <w:rFonts w:asciiTheme="minorBidi" w:eastAsia="Calibri" w:hAnsiTheme="minorBidi" w:cstheme="minorBidi"/>
                    <w:sz w:val="18"/>
                    <w:szCs w:val="18"/>
                  </w:rPr>
                </w:rPrChange>
              </w:rPr>
            </w:pPr>
            <w:ins w:id="2217" w:author="Bo-Han Hsieh" w:date="2023-03-07T14:47:00Z">
              <w:r w:rsidRPr="00B33CE0">
                <w:rPr>
                  <w:rFonts w:ascii="Arial" w:hAnsi="Arial" w:cs="Arial"/>
                  <w:color w:val="000000"/>
                  <w:sz w:val="18"/>
                  <w:szCs w:val="18"/>
                  <w:rPrChange w:id="2218" w:author="Bo-Han Hsieh" w:date="2023-03-07T14:48:00Z">
                    <w:rPr>
                      <w:rFonts w:asciiTheme="minorBidi" w:hAnsiTheme="minorBidi" w:cstheme="minorBidi"/>
                      <w:color w:val="000000"/>
                      <w:sz w:val="18"/>
                      <w:szCs w:val="18"/>
                    </w:rPr>
                  </w:rPrChange>
                </w:rPr>
                <w:t>894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B33CE0" w:rsidRDefault="00B33CE0">
            <w:pPr>
              <w:keepNext/>
              <w:keepLines/>
              <w:snapToGrid w:val="0"/>
              <w:spacing w:after="0"/>
              <w:jc w:val="center"/>
              <w:rPr>
                <w:ins w:id="2219" w:author="Bo-Han Hsieh" w:date="2023-03-07T14:47:00Z"/>
                <w:rFonts w:ascii="Arial" w:eastAsia="Calibri" w:hAnsi="Arial" w:cs="Arial"/>
                <w:sz w:val="18"/>
                <w:szCs w:val="18"/>
                <w:rPrChange w:id="2220" w:author="Bo-Han Hsieh" w:date="2023-03-07T14:48:00Z">
                  <w:rPr>
                    <w:ins w:id="2221" w:author="Bo-Han Hsieh" w:date="2023-03-07T14:47:00Z"/>
                    <w:rFonts w:asciiTheme="minorBidi" w:eastAsia="Calibri" w:hAnsiTheme="minorBidi" w:cstheme="minorBidi"/>
                    <w:sz w:val="18"/>
                    <w:szCs w:val="18"/>
                  </w:rPr>
                </w:rPrChange>
              </w:rPr>
            </w:pPr>
            <w:ins w:id="2222" w:author="Bo-Han Hsieh" w:date="2023-03-07T14:47:00Z">
              <w:r w:rsidRPr="00B33CE0">
                <w:rPr>
                  <w:rFonts w:ascii="Arial" w:hAnsi="Arial" w:cs="Arial"/>
                  <w:color w:val="000000"/>
                  <w:sz w:val="18"/>
                  <w:szCs w:val="18"/>
                  <w:rPrChange w:id="2223" w:author="Bo-Han Hsieh" w:date="2023-03-07T14:48:00Z">
                    <w:rPr>
                      <w:rFonts w:asciiTheme="minorBidi" w:hAnsiTheme="minorBidi" w:cstheme="minorBidi"/>
                      <w:color w:val="000000"/>
                      <w:sz w:val="18"/>
                      <w:szCs w:val="18"/>
                    </w:rPr>
                  </w:rPrChange>
                </w:rPr>
                <w:t>1738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B33CE0" w:rsidRDefault="00B33CE0">
            <w:pPr>
              <w:keepNext/>
              <w:keepLines/>
              <w:snapToGrid w:val="0"/>
              <w:spacing w:after="0"/>
              <w:jc w:val="center"/>
              <w:rPr>
                <w:ins w:id="2224" w:author="Bo-Han Hsieh" w:date="2023-03-07T14:47:00Z"/>
                <w:rFonts w:ascii="Arial" w:eastAsia="Calibri" w:hAnsi="Arial" w:cs="Arial"/>
                <w:sz w:val="18"/>
                <w:szCs w:val="18"/>
                <w:rPrChange w:id="2225" w:author="Bo-Han Hsieh" w:date="2023-03-07T14:48:00Z">
                  <w:rPr>
                    <w:ins w:id="2226" w:author="Bo-Han Hsieh" w:date="2023-03-07T14:47:00Z"/>
                    <w:rFonts w:asciiTheme="minorBidi" w:eastAsia="Calibri" w:hAnsiTheme="minorBidi" w:cstheme="minorBidi"/>
                    <w:sz w:val="18"/>
                    <w:szCs w:val="18"/>
                  </w:rPr>
                </w:rPrChange>
              </w:rPr>
            </w:pPr>
            <w:ins w:id="2227" w:author="Bo-Han Hsieh" w:date="2023-03-07T14:47:00Z">
              <w:r w:rsidRPr="00B33CE0">
                <w:rPr>
                  <w:rFonts w:ascii="Arial" w:hAnsi="Arial" w:cs="Arial"/>
                  <w:color w:val="000000"/>
                  <w:sz w:val="18"/>
                  <w:szCs w:val="18"/>
                  <w:rPrChange w:id="2228" w:author="Bo-Han Hsieh" w:date="2023-03-07T14:48:00Z">
                    <w:rPr>
                      <w:rFonts w:asciiTheme="minorBidi" w:hAnsiTheme="minorBidi" w:cstheme="minorBidi"/>
                      <w:color w:val="000000"/>
                      <w:sz w:val="18"/>
                      <w:szCs w:val="18"/>
                    </w:rPr>
                  </w:rPrChange>
                </w:rPr>
                <w:t>1788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B33CE0" w:rsidRDefault="00B33CE0">
            <w:pPr>
              <w:keepNext/>
              <w:keepLines/>
              <w:snapToGrid w:val="0"/>
              <w:spacing w:after="0"/>
              <w:jc w:val="center"/>
              <w:rPr>
                <w:ins w:id="2229" w:author="Bo-Han Hsieh" w:date="2023-03-07T14:47:00Z"/>
                <w:rFonts w:ascii="Arial" w:eastAsia="Calibri" w:hAnsi="Arial" w:cs="Arial"/>
                <w:sz w:val="18"/>
                <w:szCs w:val="18"/>
                <w:rPrChange w:id="2230" w:author="Bo-Han Hsieh" w:date="2023-03-07T14:48:00Z">
                  <w:rPr>
                    <w:ins w:id="2231" w:author="Bo-Han Hsieh" w:date="2023-03-07T14:47:00Z"/>
                    <w:rFonts w:asciiTheme="minorBidi" w:eastAsia="Calibri" w:hAnsiTheme="minorBidi" w:cstheme="minorBidi"/>
                    <w:sz w:val="18"/>
                    <w:szCs w:val="18"/>
                  </w:rPr>
                </w:rPrChange>
              </w:rPr>
            </w:pPr>
            <w:ins w:id="2232" w:author="Bo-Han Hsieh" w:date="2023-03-07T14:47:00Z">
              <w:r w:rsidRPr="00B33CE0">
                <w:rPr>
                  <w:rFonts w:ascii="Arial" w:hAnsi="Arial" w:cs="Arial"/>
                  <w:color w:val="000000"/>
                  <w:sz w:val="18"/>
                  <w:szCs w:val="18"/>
                  <w:rPrChange w:id="2233" w:author="Bo-Han Hsieh" w:date="2023-03-07T14:48:00Z">
                    <w:rPr>
                      <w:rFonts w:asciiTheme="minorBidi" w:hAnsiTheme="minorBidi" w:cstheme="minorBidi"/>
                      <w:color w:val="000000"/>
                      <w:sz w:val="18"/>
                      <w:szCs w:val="18"/>
                    </w:rPr>
                  </w:rPrChange>
                </w:rPr>
                <w:t>2607</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B33CE0" w:rsidRDefault="00B33CE0">
            <w:pPr>
              <w:keepNext/>
              <w:keepLines/>
              <w:snapToGrid w:val="0"/>
              <w:spacing w:after="0"/>
              <w:jc w:val="center"/>
              <w:rPr>
                <w:ins w:id="2234" w:author="Bo-Han Hsieh" w:date="2023-03-07T14:47:00Z"/>
                <w:rFonts w:ascii="Arial" w:eastAsia="Calibri" w:hAnsi="Arial" w:cs="Arial"/>
                <w:sz w:val="18"/>
                <w:szCs w:val="18"/>
                <w:rPrChange w:id="2235" w:author="Bo-Han Hsieh" w:date="2023-03-07T14:48:00Z">
                  <w:rPr>
                    <w:ins w:id="2236" w:author="Bo-Han Hsieh" w:date="2023-03-07T14:47:00Z"/>
                    <w:rFonts w:asciiTheme="minorBidi" w:eastAsia="Calibri" w:hAnsiTheme="minorBidi" w:cstheme="minorBidi"/>
                    <w:sz w:val="18"/>
                    <w:szCs w:val="18"/>
                  </w:rPr>
                </w:rPrChange>
              </w:rPr>
            </w:pPr>
            <w:ins w:id="2237" w:author="Bo-Han Hsieh" w:date="2023-03-07T14:47:00Z">
              <w:r w:rsidRPr="00B33CE0">
                <w:rPr>
                  <w:rFonts w:ascii="Arial" w:hAnsi="Arial" w:cs="Arial"/>
                  <w:color w:val="000000"/>
                  <w:sz w:val="18"/>
                  <w:szCs w:val="18"/>
                  <w:rPrChange w:id="2238" w:author="Bo-Han Hsieh" w:date="2023-03-07T14:48:00Z">
                    <w:rPr>
                      <w:rFonts w:asciiTheme="minorBidi" w:hAnsiTheme="minorBidi" w:cstheme="minorBidi"/>
                      <w:color w:val="000000"/>
                      <w:sz w:val="18"/>
                      <w:szCs w:val="18"/>
                    </w:rPr>
                  </w:rPrChange>
                </w:rPr>
                <w:t>2682</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239" w:author="Bo-Han Hsieh" w:date="2023-03-07T14:47:00Z"/>
                <w:rFonts w:ascii="Arial" w:eastAsia="Calibri" w:hAnsi="Arial" w:cs="Arial"/>
                <w:sz w:val="18"/>
                <w:szCs w:val="18"/>
                <w:rPrChange w:id="2240" w:author="Bo-Han Hsieh" w:date="2023-03-07T14:48:00Z">
                  <w:rPr>
                    <w:ins w:id="2241" w:author="Bo-Han Hsieh" w:date="2023-03-07T14:47:00Z"/>
                    <w:rFonts w:asciiTheme="minorBidi" w:eastAsia="Calibri" w:hAnsiTheme="minorBidi" w:cstheme="minorBidi"/>
                    <w:sz w:val="18"/>
                    <w:szCs w:val="18"/>
                  </w:rPr>
                </w:rPrChange>
              </w:rPr>
            </w:pPr>
            <w:ins w:id="2242" w:author="Bo-Han Hsieh" w:date="2023-03-07T14:47:00Z">
              <w:r w:rsidRPr="00B33CE0">
                <w:rPr>
                  <w:rFonts w:ascii="Arial" w:hAnsi="Arial" w:cs="Arial"/>
                  <w:color w:val="000000"/>
                  <w:sz w:val="18"/>
                  <w:szCs w:val="18"/>
                  <w:rPrChange w:id="2243" w:author="Bo-Han Hsieh" w:date="2023-03-07T14:48:00Z">
                    <w:rPr>
                      <w:rFonts w:asciiTheme="minorBidi" w:hAnsiTheme="minorBidi" w:cstheme="minorBidi"/>
                      <w:color w:val="000000"/>
                      <w:sz w:val="18"/>
                      <w:szCs w:val="18"/>
                    </w:rPr>
                  </w:rPrChange>
                </w:rPr>
                <w:t>3476</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244" w:author="Bo-Han Hsieh" w:date="2023-03-07T14:47:00Z"/>
                <w:rFonts w:ascii="Arial" w:eastAsia="Calibri" w:hAnsi="Arial" w:cs="Arial"/>
                <w:sz w:val="18"/>
                <w:szCs w:val="18"/>
                <w:rPrChange w:id="2245" w:author="Bo-Han Hsieh" w:date="2023-03-07T14:48:00Z">
                  <w:rPr>
                    <w:ins w:id="2246" w:author="Bo-Han Hsieh" w:date="2023-03-07T14:47:00Z"/>
                    <w:rFonts w:asciiTheme="minorBidi" w:eastAsia="Calibri" w:hAnsiTheme="minorBidi" w:cstheme="minorBidi"/>
                    <w:sz w:val="18"/>
                    <w:szCs w:val="18"/>
                  </w:rPr>
                </w:rPrChange>
              </w:rPr>
            </w:pPr>
            <w:ins w:id="2247" w:author="Bo-Han Hsieh" w:date="2023-03-07T14:47:00Z">
              <w:r w:rsidRPr="00B33CE0">
                <w:rPr>
                  <w:rFonts w:ascii="Arial" w:hAnsi="Arial" w:cs="Arial"/>
                  <w:color w:val="000000"/>
                  <w:sz w:val="18"/>
                  <w:szCs w:val="18"/>
                  <w:rPrChange w:id="2248" w:author="Bo-Han Hsieh" w:date="2023-03-07T14:48:00Z">
                    <w:rPr>
                      <w:rFonts w:asciiTheme="minorBidi" w:hAnsiTheme="minorBidi" w:cstheme="minorBidi"/>
                      <w:color w:val="000000"/>
                      <w:sz w:val="18"/>
                      <w:szCs w:val="18"/>
                    </w:rPr>
                  </w:rPrChange>
                </w:rPr>
                <w:t>3576</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249" w:author="Bo-Han Hsieh" w:date="2023-03-07T14:47:00Z"/>
                <w:rFonts w:ascii="Arial" w:eastAsia="Calibri" w:hAnsi="Arial" w:cs="Arial"/>
                <w:sz w:val="18"/>
                <w:szCs w:val="18"/>
                <w:rPrChange w:id="2250" w:author="Bo-Han Hsieh" w:date="2023-03-07T14:48:00Z">
                  <w:rPr>
                    <w:ins w:id="2251" w:author="Bo-Han Hsieh" w:date="2023-03-07T14:47:00Z"/>
                    <w:rFonts w:asciiTheme="minorBidi" w:eastAsia="Calibri" w:hAnsiTheme="minorBidi" w:cstheme="minorBidi"/>
                    <w:sz w:val="18"/>
                    <w:szCs w:val="18"/>
                  </w:rPr>
                </w:rPrChange>
              </w:rPr>
            </w:pPr>
            <w:ins w:id="2252" w:author="Bo-Han Hsieh" w:date="2023-03-07T14:47:00Z">
              <w:r w:rsidRPr="00B33CE0">
                <w:rPr>
                  <w:rFonts w:ascii="Arial" w:hAnsi="Arial" w:cs="Arial"/>
                  <w:color w:val="000000"/>
                  <w:sz w:val="18"/>
                  <w:szCs w:val="18"/>
                  <w:rPrChange w:id="2253" w:author="Bo-Han Hsieh" w:date="2023-03-07T14:48:00Z">
                    <w:rPr>
                      <w:rFonts w:asciiTheme="minorBidi" w:hAnsiTheme="minorBidi" w:cstheme="minorBidi"/>
                      <w:color w:val="000000"/>
                      <w:sz w:val="18"/>
                      <w:szCs w:val="18"/>
                    </w:rPr>
                  </w:rPrChange>
                </w:rPr>
                <w:t>4345</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254" w:author="Bo-Han Hsieh" w:date="2023-03-07T14:47:00Z"/>
                <w:rFonts w:ascii="Arial" w:eastAsia="Calibri" w:hAnsi="Arial" w:cs="Arial"/>
                <w:sz w:val="18"/>
                <w:szCs w:val="18"/>
                <w:rPrChange w:id="2255" w:author="Bo-Han Hsieh" w:date="2023-03-07T14:48:00Z">
                  <w:rPr>
                    <w:ins w:id="2256" w:author="Bo-Han Hsieh" w:date="2023-03-07T14:47:00Z"/>
                    <w:rFonts w:asciiTheme="minorBidi" w:eastAsia="Calibri" w:hAnsiTheme="minorBidi" w:cstheme="minorBidi"/>
                    <w:sz w:val="18"/>
                    <w:szCs w:val="18"/>
                  </w:rPr>
                </w:rPrChange>
              </w:rPr>
            </w:pPr>
            <w:ins w:id="2257" w:author="Bo-Han Hsieh" w:date="2023-03-07T14:47:00Z">
              <w:r w:rsidRPr="00B33CE0">
                <w:rPr>
                  <w:rFonts w:ascii="Arial" w:hAnsi="Arial" w:cs="Arial"/>
                  <w:color w:val="000000"/>
                  <w:sz w:val="18"/>
                  <w:szCs w:val="18"/>
                  <w:rPrChange w:id="2258" w:author="Bo-Han Hsieh" w:date="2023-03-07T14:48:00Z">
                    <w:rPr>
                      <w:rFonts w:asciiTheme="minorBidi" w:hAnsiTheme="minorBidi" w:cstheme="minorBidi"/>
                      <w:color w:val="000000"/>
                      <w:sz w:val="18"/>
                      <w:szCs w:val="18"/>
                    </w:rPr>
                  </w:rPrChange>
                </w:rPr>
                <w:t>4470</w:t>
              </w:r>
            </w:ins>
          </w:p>
        </w:tc>
      </w:tr>
      <w:tr w:rsidR="00B33CE0" w:rsidRPr="00B33CE0" w:rsidTr="001F33D2">
        <w:trPr>
          <w:ins w:id="2259" w:author="Bo-Han Hsieh" w:date="2023-03-07T14:47: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ins w:id="2260" w:author="Bo-Han Hsieh" w:date="2023-03-07T14:47:00Z"/>
                <w:rFonts w:ascii="Arial" w:eastAsia="Calibri" w:hAnsi="Arial" w:cs="Arial"/>
                <w:sz w:val="18"/>
                <w:szCs w:val="18"/>
              </w:rPr>
            </w:pPr>
            <w:ins w:id="2261" w:author="Bo-Han Hsieh" w:date="2023-03-07T14:47:00Z">
              <w:r w:rsidRPr="00B33CE0">
                <w:rPr>
                  <w:rFonts w:ascii="Arial" w:eastAsia="Calibri" w:hAnsi="Arial" w:cs="Arial"/>
                  <w:sz w:val="18"/>
                  <w:szCs w:val="18"/>
                </w:rPr>
                <w:t>n41</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ins w:id="2262" w:author="Bo-Han Hsieh" w:date="2023-03-07T14:47:00Z"/>
                <w:rFonts w:ascii="Arial" w:eastAsia="Calibri" w:hAnsi="Arial" w:cs="Arial"/>
                <w:sz w:val="18"/>
                <w:szCs w:val="18"/>
              </w:rPr>
            </w:pPr>
            <w:ins w:id="2263" w:author="Bo-Han Hsieh" w:date="2023-03-07T14:47:00Z">
              <w:r w:rsidRPr="001F33D2">
                <w:rPr>
                  <w:rFonts w:ascii="Arial" w:eastAsia="Calibri" w:hAnsi="Arial" w:cs="Arial"/>
                  <w:sz w:val="18"/>
                  <w:szCs w:val="18"/>
                </w:rPr>
                <w:t>2469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ins w:id="2264" w:author="Bo-Han Hsieh" w:date="2023-03-07T14:47:00Z"/>
                <w:rFonts w:ascii="Arial" w:eastAsia="Calibri" w:hAnsi="Arial" w:cs="Arial"/>
                <w:sz w:val="18"/>
                <w:szCs w:val="18"/>
              </w:rPr>
            </w:pPr>
            <w:ins w:id="2265" w:author="Bo-Han Hsieh" w:date="2023-03-07T14:47:00Z">
              <w:r w:rsidRPr="001F33D2">
                <w:rPr>
                  <w:rFonts w:ascii="Arial" w:eastAsia="Calibri" w:hAnsi="Arial" w:cs="Arial"/>
                  <w:sz w:val="18"/>
                  <w:szCs w:val="18"/>
                </w:rPr>
                <w:t>2690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pPr>
              <w:keepNext/>
              <w:keepLines/>
              <w:snapToGrid w:val="0"/>
              <w:spacing w:after="0"/>
              <w:jc w:val="center"/>
              <w:rPr>
                <w:ins w:id="2266" w:author="Bo-Han Hsieh" w:date="2023-03-07T14:47:00Z"/>
                <w:rFonts w:ascii="Arial" w:eastAsia="Calibri" w:hAnsi="Arial" w:cs="Arial"/>
                <w:sz w:val="18"/>
                <w:szCs w:val="18"/>
                <w:rPrChange w:id="2267" w:author="Bo-Han Hsieh" w:date="2023-03-07T14:48:00Z">
                  <w:rPr>
                    <w:ins w:id="2268" w:author="Bo-Han Hsieh" w:date="2023-03-07T14:47:00Z"/>
                    <w:rFonts w:asciiTheme="minorBidi" w:eastAsia="Calibri" w:hAnsiTheme="minorBidi" w:cstheme="minorBidi"/>
                    <w:sz w:val="18"/>
                    <w:szCs w:val="18"/>
                  </w:rPr>
                </w:rPrChange>
              </w:rPr>
            </w:pPr>
            <w:ins w:id="2269" w:author="Bo-Han Hsieh" w:date="2023-03-07T14:47:00Z">
              <w:r w:rsidRPr="00B33CE0">
                <w:rPr>
                  <w:rFonts w:ascii="Arial" w:eastAsia="Calibri" w:hAnsi="Arial" w:cs="Arial"/>
                  <w:sz w:val="18"/>
                  <w:szCs w:val="18"/>
                  <w:rPrChange w:id="2270" w:author="Bo-Han Hsieh" w:date="2023-03-07T14:48:00Z">
                    <w:rPr>
                      <w:rFonts w:asciiTheme="minorBidi" w:eastAsia="Calibri" w:hAnsiTheme="minorBidi" w:cstheme="minorBidi"/>
                      <w:sz w:val="18"/>
                      <w:szCs w:val="18"/>
                    </w:rPr>
                  </w:rPrChange>
                </w:rPr>
                <w:t>2469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pPr>
              <w:keepNext/>
              <w:keepLines/>
              <w:snapToGrid w:val="0"/>
              <w:spacing w:after="0"/>
              <w:jc w:val="center"/>
              <w:rPr>
                <w:ins w:id="2271" w:author="Bo-Han Hsieh" w:date="2023-03-07T14:47:00Z"/>
                <w:rFonts w:ascii="Arial" w:eastAsia="Calibri" w:hAnsi="Arial" w:cs="Arial"/>
                <w:sz w:val="18"/>
                <w:szCs w:val="18"/>
                <w:rPrChange w:id="2272" w:author="Bo-Han Hsieh" w:date="2023-03-07T14:48:00Z">
                  <w:rPr>
                    <w:ins w:id="2273" w:author="Bo-Han Hsieh" w:date="2023-03-07T14:47:00Z"/>
                    <w:rFonts w:asciiTheme="minorBidi" w:eastAsia="Calibri" w:hAnsiTheme="minorBidi" w:cstheme="minorBidi"/>
                    <w:sz w:val="18"/>
                    <w:szCs w:val="18"/>
                  </w:rPr>
                </w:rPrChange>
              </w:rPr>
            </w:pPr>
            <w:ins w:id="2274" w:author="Bo-Han Hsieh" w:date="2023-03-07T14:47:00Z">
              <w:r w:rsidRPr="00B33CE0">
                <w:rPr>
                  <w:rFonts w:ascii="Arial" w:eastAsia="Calibri" w:hAnsi="Arial" w:cs="Arial"/>
                  <w:sz w:val="18"/>
                  <w:szCs w:val="18"/>
                  <w:rPrChange w:id="2275" w:author="Bo-Han Hsieh" w:date="2023-03-07T14:48:00Z">
                    <w:rPr>
                      <w:rFonts w:asciiTheme="minorBidi" w:eastAsia="Calibri" w:hAnsiTheme="minorBidi" w:cstheme="minorBidi"/>
                      <w:sz w:val="18"/>
                      <w:szCs w:val="18"/>
                    </w:rPr>
                  </w:rPrChange>
                </w:rPr>
                <w:t>2690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276" w:author="Bo-Han Hsieh" w:date="2023-03-07T14:47:00Z"/>
                <w:rFonts w:ascii="Arial" w:eastAsia="Calibri" w:hAnsi="Arial" w:cs="Arial"/>
                <w:sz w:val="18"/>
                <w:szCs w:val="18"/>
                <w:lang w:val="en-US"/>
                <w:rPrChange w:id="2277" w:author="Bo-Han Hsieh" w:date="2023-03-07T14:48:00Z">
                  <w:rPr>
                    <w:ins w:id="2278" w:author="Bo-Han Hsieh" w:date="2023-03-07T14:47:00Z"/>
                    <w:rFonts w:asciiTheme="minorBidi" w:eastAsia="Calibri" w:hAnsiTheme="minorBidi" w:cstheme="minorBidi"/>
                    <w:sz w:val="18"/>
                    <w:szCs w:val="18"/>
                    <w:lang w:val="en-US"/>
                  </w:rPr>
                </w:rPrChange>
              </w:rPr>
            </w:pPr>
            <w:ins w:id="2279" w:author="Bo-Han Hsieh" w:date="2023-03-07T14:47:00Z">
              <w:r w:rsidRPr="00B33CE0">
                <w:rPr>
                  <w:rFonts w:ascii="Arial" w:hAnsi="Arial" w:cs="Arial"/>
                  <w:color w:val="000000"/>
                  <w:sz w:val="18"/>
                  <w:szCs w:val="18"/>
                  <w:rPrChange w:id="2280" w:author="Bo-Han Hsieh" w:date="2023-03-07T14:48:00Z">
                    <w:rPr>
                      <w:rFonts w:asciiTheme="minorBidi" w:hAnsiTheme="minorBidi" w:cstheme="minorBidi"/>
                      <w:color w:val="000000"/>
                      <w:sz w:val="18"/>
                      <w:szCs w:val="18"/>
                    </w:rPr>
                  </w:rPrChange>
                </w:rPr>
                <w:t>4992</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281" w:author="Bo-Han Hsieh" w:date="2023-03-07T14:47:00Z"/>
                <w:rFonts w:ascii="Arial" w:eastAsia="Calibri" w:hAnsi="Arial" w:cs="Arial"/>
                <w:sz w:val="18"/>
                <w:szCs w:val="18"/>
                <w:rPrChange w:id="2282" w:author="Bo-Han Hsieh" w:date="2023-03-07T14:48:00Z">
                  <w:rPr>
                    <w:ins w:id="2283" w:author="Bo-Han Hsieh" w:date="2023-03-07T14:47:00Z"/>
                    <w:rFonts w:asciiTheme="minorBidi" w:eastAsia="Calibri" w:hAnsiTheme="minorBidi" w:cstheme="minorBidi"/>
                    <w:sz w:val="18"/>
                    <w:szCs w:val="18"/>
                  </w:rPr>
                </w:rPrChange>
              </w:rPr>
            </w:pPr>
            <w:ins w:id="2284" w:author="Bo-Han Hsieh" w:date="2023-03-07T14:47:00Z">
              <w:r w:rsidRPr="00B33CE0">
                <w:rPr>
                  <w:rFonts w:ascii="Arial" w:hAnsi="Arial" w:cs="Arial"/>
                  <w:color w:val="000000"/>
                  <w:sz w:val="18"/>
                  <w:szCs w:val="18"/>
                  <w:rPrChange w:id="2285" w:author="Bo-Han Hsieh" w:date="2023-03-07T14:48:00Z">
                    <w:rPr>
                      <w:rFonts w:asciiTheme="minorBidi" w:hAnsiTheme="minorBidi" w:cstheme="minorBidi"/>
                      <w:color w:val="000000"/>
                      <w:sz w:val="18"/>
                      <w:szCs w:val="18"/>
                    </w:rPr>
                  </w:rPrChange>
                </w:rPr>
                <w:t>5380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286" w:author="Bo-Han Hsieh" w:date="2023-03-07T14:47:00Z"/>
                <w:rFonts w:ascii="Arial" w:eastAsia="Calibri" w:hAnsi="Arial" w:cs="Arial"/>
                <w:sz w:val="18"/>
                <w:szCs w:val="18"/>
                <w:rPrChange w:id="2287" w:author="Bo-Han Hsieh" w:date="2023-03-07T14:48:00Z">
                  <w:rPr>
                    <w:ins w:id="2288" w:author="Bo-Han Hsieh" w:date="2023-03-07T14:47:00Z"/>
                    <w:rFonts w:asciiTheme="minorBidi" w:eastAsia="Calibri" w:hAnsiTheme="minorBidi" w:cstheme="minorBidi"/>
                    <w:sz w:val="18"/>
                    <w:szCs w:val="18"/>
                  </w:rPr>
                </w:rPrChange>
              </w:rPr>
            </w:pPr>
            <w:ins w:id="2289" w:author="Bo-Han Hsieh" w:date="2023-03-07T14:47:00Z">
              <w:r w:rsidRPr="00B33CE0">
                <w:rPr>
                  <w:rFonts w:ascii="Arial" w:hAnsi="Arial" w:cs="Arial"/>
                  <w:color w:val="000000"/>
                  <w:sz w:val="18"/>
                  <w:szCs w:val="18"/>
                  <w:rPrChange w:id="2290" w:author="Bo-Han Hsieh" w:date="2023-03-07T14:48:00Z">
                    <w:rPr>
                      <w:rFonts w:asciiTheme="minorBidi" w:hAnsiTheme="minorBidi" w:cstheme="minorBidi"/>
                      <w:color w:val="000000"/>
                      <w:sz w:val="18"/>
                      <w:szCs w:val="18"/>
                    </w:rPr>
                  </w:rPrChange>
                </w:rPr>
                <w:t>7488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291" w:author="Bo-Han Hsieh" w:date="2023-03-07T14:47:00Z"/>
                <w:rFonts w:ascii="Arial" w:eastAsia="Calibri" w:hAnsi="Arial" w:cs="Arial"/>
                <w:sz w:val="18"/>
                <w:szCs w:val="18"/>
                <w:rPrChange w:id="2292" w:author="Bo-Han Hsieh" w:date="2023-03-07T14:48:00Z">
                  <w:rPr>
                    <w:ins w:id="2293" w:author="Bo-Han Hsieh" w:date="2023-03-07T14:47:00Z"/>
                    <w:rFonts w:asciiTheme="minorBidi" w:eastAsia="Calibri" w:hAnsiTheme="minorBidi" w:cstheme="minorBidi"/>
                    <w:sz w:val="18"/>
                    <w:szCs w:val="18"/>
                  </w:rPr>
                </w:rPrChange>
              </w:rPr>
            </w:pPr>
            <w:ins w:id="2294" w:author="Bo-Han Hsieh" w:date="2023-03-07T14:47:00Z">
              <w:r w:rsidRPr="00B33CE0">
                <w:rPr>
                  <w:rFonts w:ascii="Arial" w:hAnsi="Arial" w:cs="Arial"/>
                  <w:color w:val="000000"/>
                  <w:sz w:val="18"/>
                  <w:szCs w:val="18"/>
                  <w:rPrChange w:id="2295" w:author="Bo-Han Hsieh" w:date="2023-03-07T14:48:00Z">
                    <w:rPr>
                      <w:rFonts w:asciiTheme="minorBidi" w:hAnsiTheme="minorBidi" w:cstheme="minorBidi"/>
                      <w:color w:val="000000"/>
                      <w:sz w:val="18"/>
                      <w:szCs w:val="18"/>
                    </w:rPr>
                  </w:rPrChange>
                </w:rPr>
                <w:t>8070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296" w:author="Bo-Han Hsieh" w:date="2023-03-07T14:47:00Z"/>
                <w:rFonts w:ascii="Arial" w:eastAsia="Calibri" w:hAnsi="Arial" w:cs="Arial"/>
                <w:sz w:val="18"/>
                <w:szCs w:val="18"/>
                <w:rPrChange w:id="2297" w:author="Bo-Han Hsieh" w:date="2023-03-07T14:48:00Z">
                  <w:rPr>
                    <w:ins w:id="2298" w:author="Bo-Han Hsieh" w:date="2023-03-07T14:47:00Z"/>
                    <w:rFonts w:asciiTheme="minorBidi" w:eastAsia="Calibri" w:hAnsiTheme="minorBidi" w:cstheme="minorBidi"/>
                    <w:sz w:val="18"/>
                    <w:szCs w:val="18"/>
                  </w:rPr>
                </w:rPrChange>
              </w:rPr>
            </w:pPr>
            <w:ins w:id="2299" w:author="Bo-Han Hsieh" w:date="2023-03-07T14:47:00Z">
              <w:r w:rsidRPr="00B33CE0">
                <w:rPr>
                  <w:rFonts w:ascii="Arial" w:hAnsi="Arial" w:cs="Arial"/>
                  <w:color w:val="000000"/>
                  <w:sz w:val="18"/>
                  <w:szCs w:val="18"/>
                  <w:rPrChange w:id="2300" w:author="Bo-Han Hsieh" w:date="2023-03-07T14:48:00Z">
                    <w:rPr>
                      <w:rFonts w:asciiTheme="minorBidi" w:hAnsiTheme="minorBidi" w:cstheme="minorBidi"/>
                      <w:color w:val="000000"/>
                      <w:sz w:val="18"/>
                      <w:szCs w:val="18"/>
                    </w:rPr>
                  </w:rPrChange>
                </w:rPr>
                <w:t>9984</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301" w:author="Bo-Han Hsieh" w:date="2023-03-07T14:47:00Z"/>
                <w:rFonts w:ascii="Arial" w:eastAsia="Calibri" w:hAnsi="Arial" w:cs="Arial"/>
                <w:sz w:val="18"/>
                <w:szCs w:val="18"/>
                <w:rPrChange w:id="2302" w:author="Bo-Han Hsieh" w:date="2023-03-07T14:48:00Z">
                  <w:rPr>
                    <w:ins w:id="2303" w:author="Bo-Han Hsieh" w:date="2023-03-07T14:47:00Z"/>
                    <w:rFonts w:asciiTheme="minorBidi" w:eastAsia="Calibri" w:hAnsiTheme="minorBidi" w:cstheme="minorBidi"/>
                    <w:sz w:val="18"/>
                    <w:szCs w:val="18"/>
                  </w:rPr>
                </w:rPrChange>
              </w:rPr>
            </w:pPr>
            <w:ins w:id="2304" w:author="Bo-Han Hsieh" w:date="2023-03-07T14:47:00Z">
              <w:r w:rsidRPr="00B33CE0">
                <w:rPr>
                  <w:rFonts w:ascii="Arial" w:hAnsi="Arial" w:cs="Arial"/>
                  <w:color w:val="000000"/>
                  <w:sz w:val="18"/>
                  <w:szCs w:val="18"/>
                  <w:rPrChange w:id="2305" w:author="Bo-Han Hsieh" w:date="2023-03-07T14:48:00Z">
                    <w:rPr>
                      <w:rFonts w:asciiTheme="minorBidi" w:hAnsiTheme="minorBidi" w:cstheme="minorBidi"/>
                      <w:color w:val="000000"/>
                      <w:sz w:val="18"/>
                      <w:szCs w:val="18"/>
                    </w:rPr>
                  </w:rPrChange>
                </w:rPr>
                <w:t>10760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306" w:author="Bo-Han Hsieh" w:date="2023-03-07T14:47:00Z"/>
                <w:rFonts w:ascii="Arial" w:eastAsia="Calibri" w:hAnsi="Arial" w:cs="Arial"/>
                <w:sz w:val="18"/>
                <w:szCs w:val="18"/>
                <w:rPrChange w:id="2307" w:author="Bo-Han Hsieh" w:date="2023-03-07T14:48:00Z">
                  <w:rPr>
                    <w:ins w:id="2308" w:author="Bo-Han Hsieh" w:date="2023-03-07T14:47:00Z"/>
                    <w:rFonts w:asciiTheme="minorBidi" w:eastAsia="Calibri" w:hAnsiTheme="minorBidi" w:cstheme="minorBidi"/>
                    <w:sz w:val="18"/>
                    <w:szCs w:val="18"/>
                  </w:rPr>
                </w:rPrChange>
              </w:rPr>
            </w:pPr>
            <w:ins w:id="2309" w:author="Bo-Han Hsieh" w:date="2023-03-07T14:47:00Z">
              <w:r w:rsidRPr="00B33CE0">
                <w:rPr>
                  <w:rFonts w:ascii="Arial" w:hAnsi="Arial" w:cs="Arial"/>
                  <w:color w:val="000000"/>
                  <w:sz w:val="18"/>
                  <w:szCs w:val="18"/>
                  <w:rPrChange w:id="2310" w:author="Bo-Han Hsieh" w:date="2023-03-07T14:48:00Z">
                    <w:rPr>
                      <w:rFonts w:asciiTheme="minorBidi" w:hAnsiTheme="minorBidi" w:cstheme="minorBidi"/>
                      <w:color w:val="000000"/>
                      <w:sz w:val="18"/>
                      <w:szCs w:val="18"/>
                    </w:rPr>
                  </w:rPrChange>
                </w:rPr>
                <w:t>12480</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B33CE0" w:rsidRDefault="00B33CE0">
            <w:pPr>
              <w:keepNext/>
              <w:keepLines/>
              <w:snapToGrid w:val="0"/>
              <w:spacing w:after="0"/>
              <w:jc w:val="center"/>
              <w:rPr>
                <w:ins w:id="2311" w:author="Bo-Han Hsieh" w:date="2023-03-07T14:47:00Z"/>
                <w:rFonts w:ascii="Arial" w:eastAsia="Calibri" w:hAnsi="Arial" w:cs="Arial"/>
                <w:sz w:val="18"/>
                <w:szCs w:val="18"/>
                <w:rPrChange w:id="2312" w:author="Bo-Han Hsieh" w:date="2023-03-07T14:48:00Z">
                  <w:rPr>
                    <w:ins w:id="2313" w:author="Bo-Han Hsieh" w:date="2023-03-07T14:47:00Z"/>
                    <w:rFonts w:asciiTheme="minorBidi" w:eastAsia="Calibri" w:hAnsiTheme="minorBidi" w:cstheme="minorBidi"/>
                    <w:sz w:val="18"/>
                    <w:szCs w:val="18"/>
                  </w:rPr>
                </w:rPrChange>
              </w:rPr>
            </w:pPr>
            <w:ins w:id="2314" w:author="Bo-Han Hsieh" w:date="2023-03-07T14:47:00Z">
              <w:r w:rsidRPr="00B33CE0">
                <w:rPr>
                  <w:rFonts w:ascii="Arial" w:hAnsi="Arial" w:cs="Arial"/>
                  <w:color w:val="000000"/>
                  <w:sz w:val="18"/>
                  <w:szCs w:val="18"/>
                  <w:rPrChange w:id="2315" w:author="Bo-Han Hsieh" w:date="2023-03-07T14:48:00Z">
                    <w:rPr>
                      <w:rFonts w:asciiTheme="minorBidi" w:hAnsiTheme="minorBidi" w:cstheme="minorBidi"/>
                      <w:color w:val="000000"/>
                      <w:sz w:val="18"/>
                      <w:szCs w:val="18"/>
                    </w:rPr>
                  </w:rPrChange>
                </w:rPr>
                <w:t>13450</w:t>
              </w:r>
            </w:ins>
          </w:p>
        </w:tc>
      </w:tr>
    </w:tbl>
    <w:p w:rsidR="00B33CE0" w:rsidDel="00DC12D6" w:rsidRDefault="00B33CE0" w:rsidP="007E75F0">
      <w:pPr>
        <w:keepNext/>
        <w:rPr>
          <w:ins w:id="2316" w:author="Bo-Han Hsieh" w:date="2023-03-07T14:47:00Z"/>
          <w:del w:id="2317" w:author="Reihaneh Malekafzaliardakani" w:date="2023-02-15T09:40:00Z"/>
          <w:color w:val="0D0D0D" w:themeColor="text1" w:themeTint="F2"/>
          <w:lang w:eastAsia="ja-JP"/>
        </w:rPr>
      </w:pPr>
      <w:ins w:id="2318" w:author="Bo-Han Hsieh" w:date="2023-03-07T14:47:00Z">
        <w:del w:id="2319" w:author="Reihaneh Malekafzaliardakani" w:date="2023-02-14T09:16:00Z">
          <w:r w:rsidDel="008C5DCB">
            <w:delText xml:space="preserve"> </w:delText>
          </w:r>
        </w:del>
      </w:ins>
    </w:p>
    <w:p w:rsidR="00B33CE0" w:rsidRPr="007B2E10" w:rsidRDefault="00B33CE0">
      <w:pPr>
        <w:keepNext/>
        <w:rPr>
          <w:ins w:id="2320" w:author="Bo-Han Hsieh" w:date="2023-03-07T14:47:00Z"/>
          <w:lang w:eastAsia="zh-TW"/>
        </w:rPr>
      </w:pPr>
      <w:ins w:id="2321" w:author="Bo-Han Hsieh" w:date="2023-03-07T14:47:00Z">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ins>
    </w:p>
    <w:p w:rsidR="00B33CE0" w:rsidRDefault="00B33CE0">
      <w:pPr>
        <w:pStyle w:val="B1"/>
        <w:keepNext/>
        <w:rPr>
          <w:ins w:id="2322" w:author="Bo-Han Hsieh" w:date="2023-03-07T14:47:00Z"/>
          <w:lang w:eastAsia="ja-JP"/>
        </w:rPr>
      </w:pPr>
      <w:ins w:id="2323" w:author="Bo-Han Hsieh" w:date="2023-03-07T14:47:00Z">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ins>
    </w:p>
    <w:p w:rsidR="00B33CE0" w:rsidRDefault="00B33CE0">
      <w:pPr>
        <w:pStyle w:val="B1"/>
        <w:keepNext/>
        <w:rPr>
          <w:ins w:id="2324" w:author="Bo-Han Hsieh" w:date="2023-03-07T14:47:00Z"/>
          <w:lang w:eastAsia="ja-JP"/>
        </w:rPr>
      </w:pPr>
      <w:ins w:id="2325" w:author="Bo-Han Hsieh" w:date="2023-03-07T14:47:00Z">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ins>
    </w:p>
    <w:p w:rsidR="00B33CE0" w:rsidRDefault="00B33CE0">
      <w:pPr>
        <w:pStyle w:val="B1"/>
        <w:keepNext/>
        <w:rPr>
          <w:ins w:id="2326" w:author="Bo-Han Hsieh" w:date="2023-03-07T14:47:00Z"/>
          <w:lang w:eastAsia="ja-JP"/>
        </w:rPr>
      </w:pPr>
      <w:ins w:id="2327" w:author="Bo-Han Hsieh" w:date="2023-03-07T14:47:00Z">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ins>
    </w:p>
    <w:p w:rsidR="00B33CE0" w:rsidRDefault="00B33CE0">
      <w:pPr>
        <w:keepNext/>
        <w:rPr>
          <w:ins w:id="2328" w:author="Bo-Han Hsieh" w:date="2023-03-07T14:47:00Z"/>
          <w:lang w:eastAsia="ja-JP"/>
        </w:rPr>
      </w:pPr>
      <w:ins w:id="2329" w:author="Bo-Han Hsieh" w:date="2023-03-07T14:47:00Z">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ins>
    </w:p>
    <w:p w:rsidR="00B33CE0" w:rsidRPr="00EF5096" w:rsidRDefault="00B33CE0">
      <w:pPr>
        <w:keepNext/>
        <w:rPr>
          <w:ins w:id="2330" w:author="Bo-Han Hsieh" w:date="2023-03-07T14:47:00Z"/>
          <w:lang w:eastAsia="zh-TW"/>
        </w:rPr>
      </w:pPr>
      <w:ins w:id="2331" w:author="Bo-Han Hsieh" w:date="2023-03-07T14:47:00Z">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ins>
    </w:p>
    <w:p w:rsidR="00B33CE0" w:rsidRDefault="00B33CE0">
      <w:pPr>
        <w:pStyle w:val="TH"/>
        <w:rPr>
          <w:ins w:id="2332" w:author="Bo-Han Hsieh" w:date="2023-03-07T14:47:00Z"/>
        </w:rPr>
      </w:pPr>
      <w:ins w:id="2333" w:author="Bo-Han Hsieh" w:date="2023-03-07T14:47:00Z">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Change w:id="2334">
          <w:tblGrid>
            <w:gridCol w:w="1396"/>
            <w:gridCol w:w="34"/>
            <w:gridCol w:w="802"/>
            <w:gridCol w:w="54"/>
            <w:gridCol w:w="713"/>
            <w:gridCol w:w="72"/>
            <w:gridCol w:w="674"/>
            <w:gridCol w:w="89"/>
            <w:gridCol w:w="1593"/>
            <w:gridCol w:w="128"/>
            <w:gridCol w:w="639"/>
            <w:gridCol w:w="146"/>
            <w:gridCol w:w="470"/>
            <w:gridCol w:w="160"/>
            <w:gridCol w:w="658"/>
            <w:gridCol w:w="179"/>
            <w:gridCol w:w="535"/>
            <w:gridCol w:w="196"/>
          </w:tblGrid>
        </w:tblGridChange>
      </w:tblGrid>
      <w:tr w:rsidR="00B33CE0" w:rsidRPr="00AF0B93" w:rsidTr="001F33D2">
        <w:trPr>
          <w:jc w:val="center"/>
          <w:ins w:id="2335" w:author="Bo-Han Hsieh" w:date="2023-03-07T14:47:00Z"/>
        </w:trPr>
        <w:tc>
          <w:tcPr>
            <w:tcW w:w="5000" w:type="pct"/>
            <w:gridSpan w:val="9"/>
            <w:tcBorders>
              <w:bottom w:val="single" w:sz="4" w:space="0" w:color="auto"/>
            </w:tcBorders>
            <w:shd w:val="clear" w:color="auto" w:fill="auto"/>
            <w:vAlign w:val="center"/>
          </w:tcPr>
          <w:p w:rsidR="00B33CE0" w:rsidRPr="00AF0B93" w:rsidRDefault="00B33CE0">
            <w:pPr>
              <w:pStyle w:val="TAH"/>
              <w:rPr>
                <w:ins w:id="2336" w:author="Bo-Han Hsieh" w:date="2023-03-07T14:47:00Z"/>
              </w:rPr>
            </w:pPr>
            <w:ins w:id="2337" w:author="Bo-Han Hsieh" w:date="2023-03-07T14:47:00Z">
              <w:r w:rsidRPr="00AF0B93">
                <w:t>NR or E-UTRA Band / Channel bandwidth / N</w:t>
              </w:r>
              <w:r w:rsidRPr="00AF0B93">
                <w:rPr>
                  <w:vertAlign w:val="subscript"/>
                </w:rPr>
                <w:t>RB</w:t>
              </w:r>
              <w:r w:rsidRPr="00AF0B93">
                <w:t xml:space="preserve"> / MSD</w:t>
              </w:r>
            </w:ins>
          </w:p>
        </w:tc>
      </w:tr>
      <w:tr w:rsidR="00B33CE0" w:rsidRPr="00AF0B93" w:rsidTr="001F33D2">
        <w:trPr>
          <w:jc w:val="center"/>
          <w:ins w:id="2338" w:author="Bo-Han Hsieh" w:date="2023-03-07T14:47:00Z"/>
        </w:trPr>
        <w:tc>
          <w:tcPr>
            <w:tcW w:w="837" w:type="pct"/>
            <w:tcBorders>
              <w:bottom w:val="single" w:sz="4" w:space="0" w:color="auto"/>
            </w:tcBorders>
            <w:shd w:val="clear" w:color="auto" w:fill="auto"/>
            <w:vAlign w:val="center"/>
            <w:hideMark/>
          </w:tcPr>
          <w:p w:rsidR="00B33CE0" w:rsidRPr="00AF0B93" w:rsidRDefault="00B33CE0" w:rsidP="007E75F0">
            <w:pPr>
              <w:pStyle w:val="TAH"/>
              <w:rPr>
                <w:ins w:id="2339" w:author="Bo-Han Hsieh" w:date="2023-03-07T14:47:00Z"/>
              </w:rPr>
            </w:pPr>
            <w:ins w:id="2340" w:author="Bo-Han Hsieh" w:date="2023-03-07T14:47:00Z">
              <w:r w:rsidRPr="00AF0B93">
                <w:rPr>
                  <w:lang w:eastAsia="ja-JP"/>
                </w:rPr>
                <w:t>EN-</w:t>
              </w:r>
              <w:r w:rsidRPr="00AF0B93">
                <w:rPr>
                  <w:rFonts w:hint="eastAsia"/>
                  <w:lang w:eastAsia="ja-JP"/>
                </w:rPr>
                <w:t>DC</w:t>
              </w:r>
            </w:ins>
          </w:p>
          <w:p w:rsidR="00B33CE0" w:rsidRPr="00AF0B93" w:rsidRDefault="00B33CE0">
            <w:pPr>
              <w:pStyle w:val="TAH"/>
              <w:rPr>
                <w:ins w:id="2341" w:author="Bo-Han Hsieh" w:date="2023-03-07T14:47:00Z"/>
              </w:rPr>
            </w:pPr>
            <w:ins w:id="2342" w:author="Bo-Han Hsieh" w:date="2023-03-07T14:47:00Z">
              <w:r w:rsidRPr="00AF0B93">
                <w:t>Configuration</w:t>
              </w:r>
            </w:ins>
          </w:p>
        </w:tc>
        <w:tc>
          <w:tcPr>
            <w:tcW w:w="501" w:type="pct"/>
            <w:tcBorders>
              <w:bottom w:val="single" w:sz="4" w:space="0" w:color="auto"/>
            </w:tcBorders>
            <w:shd w:val="clear" w:color="auto" w:fill="auto"/>
            <w:vAlign w:val="center"/>
            <w:hideMark/>
          </w:tcPr>
          <w:p w:rsidR="00B33CE0" w:rsidRPr="00AF0B93" w:rsidRDefault="00B33CE0">
            <w:pPr>
              <w:pStyle w:val="TAH"/>
              <w:rPr>
                <w:ins w:id="2343" w:author="Bo-Han Hsieh" w:date="2023-03-07T14:47:00Z"/>
              </w:rPr>
            </w:pPr>
            <w:ins w:id="2344" w:author="Bo-Han Hsieh" w:date="2023-03-07T14:47:00Z">
              <w:r w:rsidRPr="00AF0B93">
                <w:t xml:space="preserve">EUTRA or </w:t>
              </w:r>
              <w:r w:rsidRPr="00AF0B93">
                <w:rPr>
                  <w:rFonts w:hint="eastAsia"/>
                  <w:lang w:eastAsia="ja-JP"/>
                </w:rPr>
                <w:t>NR</w:t>
              </w:r>
              <w:r w:rsidRPr="00AF0B93">
                <w:t xml:space="preserve"> band</w:t>
              </w:r>
            </w:ins>
          </w:p>
        </w:tc>
        <w:tc>
          <w:tcPr>
            <w:tcW w:w="460" w:type="pct"/>
            <w:tcBorders>
              <w:bottom w:val="single" w:sz="4" w:space="0" w:color="auto"/>
            </w:tcBorders>
            <w:shd w:val="clear" w:color="auto" w:fill="auto"/>
            <w:vAlign w:val="center"/>
            <w:hideMark/>
          </w:tcPr>
          <w:p w:rsidR="00B33CE0" w:rsidRPr="00AF0B93" w:rsidRDefault="00B33CE0">
            <w:pPr>
              <w:pStyle w:val="TAH"/>
              <w:rPr>
                <w:ins w:id="2345" w:author="Bo-Han Hsieh" w:date="2023-03-07T14:47:00Z"/>
              </w:rPr>
            </w:pPr>
            <w:ins w:id="2346" w:author="Bo-Han Hsieh" w:date="2023-03-07T14:47: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rsidR="00B33CE0" w:rsidRPr="00AF0B93" w:rsidRDefault="00B33CE0">
            <w:pPr>
              <w:pStyle w:val="TAH"/>
              <w:rPr>
                <w:ins w:id="2347" w:author="Bo-Han Hsieh" w:date="2023-03-07T14:47:00Z"/>
              </w:rPr>
            </w:pPr>
            <w:ins w:id="2348" w:author="Bo-Han Hsieh" w:date="2023-03-07T14:47:00Z">
              <w:r w:rsidRPr="00AF0B93">
                <w:t xml:space="preserve">UL/DL BW </w:t>
              </w:r>
              <w:r w:rsidRPr="00AF0B93">
                <w:br/>
                <w:t>(MHz)</w:t>
              </w:r>
            </w:ins>
          </w:p>
        </w:tc>
        <w:tc>
          <w:tcPr>
            <w:tcW w:w="1008" w:type="pct"/>
            <w:tcBorders>
              <w:bottom w:val="single" w:sz="4" w:space="0" w:color="auto"/>
            </w:tcBorders>
            <w:shd w:val="clear" w:color="auto" w:fill="auto"/>
            <w:vAlign w:val="center"/>
            <w:hideMark/>
          </w:tcPr>
          <w:p w:rsidR="00B33CE0" w:rsidRPr="00AF0B93" w:rsidRDefault="00B33CE0">
            <w:pPr>
              <w:pStyle w:val="TAH"/>
              <w:rPr>
                <w:ins w:id="2349" w:author="Bo-Han Hsieh" w:date="2023-03-07T14:47:00Z"/>
              </w:rPr>
            </w:pPr>
            <w:ins w:id="2350" w:author="Bo-Han Hsieh" w:date="2023-03-07T14:47:00Z">
              <w:r w:rsidRPr="00AF0B93">
                <w:t xml:space="preserve">UL </w:t>
              </w:r>
              <w:r w:rsidRPr="00AF0B93">
                <w:br/>
                <w:t>L</w:t>
              </w:r>
              <w:r w:rsidRPr="00AF0B93">
                <w:rPr>
                  <w:vertAlign w:val="subscript"/>
                </w:rPr>
                <w:t>CRB</w:t>
              </w:r>
            </w:ins>
          </w:p>
        </w:tc>
        <w:tc>
          <w:tcPr>
            <w:tcW w:w="460" w:type="pct"/>
            <w:tcBorders>
              <w:bottom w:val="single" w:sz="4" w:space="0" w:color="auto"/>
            </w:tcBorders>
            <w:shd w:val="clear" w:color="auto" w:fill="auto"/>
            <w:vAlign w:val="center"/>
            <w:hideMark/>
          </w:tcPr>
          <w:p w:rsidR="00B33CE0" w:rsidRPr="00AF0B93" w:rsidRDefault="00B33CE0">
            <w:pPr>
              <w:pStyle w:val="TAH"/>
              <w:rPr>
                <w:ins w:id="2351" w:author="Bo-Han Hsieh" w:date="2023-03-07T14:47:00Z"/>
              </w:rPr>
            </w:pPr>
            <w:ins w:id="2352" w:author="Bo-Han Hsieh" w:date="2023-03-07T14:47:00Z">
              <w:r w:rsidRPr="00AF0B93">
                <w:t>DL F</w:t>
              </w:r>
              <w:r w:rsidRPr="00AF0B93">
                <w:rPr>
                  <w:vertAlign w:val="subscript"/>
                </w:rPr>
                <w:t>c</w:t>
              </w:r>
              <w:r w:rsidRPr="00AF0B93">
                <w:t xml:space="preserve"> (MHz)</w:t>
              </w:r>
            </w:ins>
          </w:p>
        </w:tc>
        <w:tc>
          <w:tcPr>
            <w:tcW w:w="369" w:type="pct"/>
            <w:tcBorders>
              <w:bottom w:val="single" w:sz="4" w:space="0" w:color="auto"/>
            </w:tcBorders>
            <w:shd w:val="clear" w:color="auto" w:fill="auto"/>
            <w:vAlign w:val="center"/>
            <w:hideMark/>
          </w:tcPr>
          <w:p w:rsidR="00B33CE0" w:rsidRPr="00AF0B93" w:rsidRDefault="00B33CE0">
            <w:pPr>
              <w:pStyle w:val="TAH"/>
              <w:rPr>
                <w:ins w:id="2353" w:author="Bo-Han Hsieh" w:date="2023-03-07T14:47:00Z"/>
              </w:rPr>
            </w:pPr>
            <w:ins w:id="2354" w:author="Bo-Han Hsieh" w:date="2023-03-07T14:47:00Z">
              <w:r w:rsidRPr="00AF0B93">
                <w:t xml:space="preserve">MSD </w:t>
              </w:r>
              <w:r w:rsidRPr="00AF0B93">
                <w:br/>
                <w:t>(dB)</w:t>
              </w:r>
            </w:ins>
          </w:p>
        </w:tc>
        <w:tc>
          <w:tcPr>
            <w:tcW w:w="490" w:type="pct"/>
            <w:tcBorders>
              <w:bottom w:val="single" w:sz="4" w:space="0" w:color="auto"/>
            </w:tcBorders>
            <w:shd w:val="clear" w:color="auto" w:fill="auto"/>
            <w:vAlign w:val="center"/>
            <w:hideMark/>
          </w:tcPr>
          <w:p w:rsidR="00B33CE0" w:rsidRPr="00AF0B93" w:rsidRDefault="00B33CE0">
            <w:pPr>
              <w:pStyle w:val="TAH"/>
              <w:rPr>
                <w:ins w:id="2355" w:author="Bo-Han Hsieh" w:date="2023-03-07T14:47:00Z"/>
              </w:rPr>
            </w:pPr>
            <w:ins w:id="2356" w:author="Bo-Han Hsieh" w:date="2023-03-07T14:47:00Z">
              <w:r w:rsidRPr="00AF0B93">
                <w:t>Duplex mode</w:t>
              </w:r>
            </w:ins>
          </w:p>
        </w:tc>
        <w:tc>
          <w:tcPr>
            <w:tcW w:w="428" w:type="pct"/>
            <w:tcBorders>
              <w:bottom w:val="single" w:sz="4" w:space="0" w:color="auto"/>
            </w:tcBorders>
            <w:vAlign w:val="center"/>
          </w:tcPr>
          <w:p w:rsidR="00B33CE0" w:rsidRPr="00AF0B93" w:rsidRDefault="00B33CE0">
            <w:pPr>
              <w:pStyle w:val="TAH"/>
              <w:rPr>
                <w:ins w:id="2357" w:author="Bo-Han Hsieh" w:date="2023-03-07T14:47:00Z"/>
              </w:rPr>
            </w:pPr>
            <w:ins w:id="2358" w:author="Bo-Han Hsieh" w:date="2023-03-07T14:47:00Z">
              <w:r w:rsidRPr="00AF0B93">
                <w:t>IMD order</w:t>
              </w:r>
            </w:ins>
          </w:p>
        </w:tc>
      </w:tr>
      <w:tr w:rsidR="00B33CE0" w:rsidRPr="00B33CE0" w:rsidTr="001F33D2">
        <w:trPr>
          <w:jc w:val="center"/>
          <w:ins w:id="2359" w:author="Bo-Han Hsieh" w:date="2023-03-07T14:47:00Z"/>
        </w:trPr>
        <w:tc>
          <w:tcPr>
            <w:tcW w:w="837" w:type="pct"/>
            <w:vMerge w:val="restart"/>
            <w:shd w:val="clear" w:color="auto" w:fill="auto"/>
            <w:vAlign w:val="center"/>
          </w:tcPr>
          <w:p w:rsidR="00B33CE0" w:rsidRPr="00B33CE0" w:rsidRDefault="00B33CE0" w:rsidP="007E75F0">
            <w:pPr>
              <w:pStyle w:val="TAC"/>
              <w:rPr>
                <w:ins w:id="2360" w:author="Bo-Han Hsieh" w:date="2023-03-07T14:47:00Z"/>
                <w:rFonts w:cs="Arial"/>
              </w:rPr>
            </w:pPr>
            <w:ins w:id="2361" w:author="Bo-Han Hsieh" w:date="2023-03-07T14:47:00Z">
              <w:r w:rsidRPr="00B33CE0">
                <w:rPr>
                  <w:rFonts w:cs="Arial"/>
                </w:rPr>
                <w:t>DC_5A_n41A</w:t>
              </w:r>
            </w:ins>
          </w:p>
        </w:tc>
        <w:tc>
          <w:tcPr>
            <w:tcW w:w="501" w:type="pct"/>
            <w:tcBorders>
              <w:bottom w:val="nil"/>
            </w:tcBorders>
            <w:shd w:val="clear" w:color="auto" w:fill="auto"/>
          </w:tcPr>
          <w:p w:rsidR="00B33CE0" w:rsidRPr="00B33CE0" w:rsidRDefault="00B33CE0" w:rsidP="007E75F0">
            <w:pPr>
              <w:pStyle w:val="TAC"/>
              <w:rPr>
                <w:ins w:id="2362" w:author="Bo-Han Hsieh" w:date="2023-03-07T14:47:00Z"/>
                <w:rFonts w:cs="Arial"/>
                <w:szCs w:val="18"/>
                <w:rPrChange w:id="2363" w:author="Bo-Han Hsieh" w:date="2023-03-07T14:48:00Z">
                  <w:rPr>
                    <w:ins w:id="2364" w:author="Bo-Han Hsieh" w:date="2023-03-07T14:47:00Z"/>
                    <w:rFonts w:asciiTheme="minorBidi" w:hAnsiTheme="minorBidi" w:cstheme="minorBidi"/>
                    <w:szCs w:val="18"/>
                  </w:rPr>
                </w:rPrChange>
              </w:rPr>
            </w:pPr>
            <w:ins w:id="2365" w:author="Bo-Han Hsieh" w:date="2023-03-07T14:47:00Z">
              <w:r w:rsidRPr="00B33CE0">
                <w:rPr>
                  <w:rFonts w:cs="Arial"/>
                  <w:szCs w:val="18"/>
                  <w:rPrChange w:id="2366" w:author="Bo-Han Hsieh" w:date="2023-03-07T14:48:00Z">
                    <w:rPr>
                      <w:rFonts w:asciiTheme="minorBidi" w:hAnsiTheme="minorBidi" w:cstheme="minorBidi"/>
                      <w:b/>
                      <w:sz w:val="20"/>
                      <w:szCs w:val="18"/>
                    </w:rPr>
                  </w:rPrChange>
                </w:rPr>
                <w:t>5</w:t>
              </w:r>
            </w:ins>
          </w:p>
        </w:tc>
        <w:tc>
          <w:tcPr>
            <w:tcW w:w="460" w:type="pct"/>
            <w:tcBorders>
              <w:bottom w:val="nil"/>
            </w:tcBorders>
            <w:shd w:val="clear" w:color="auto" w:fill="auto"/>
            <w:noWrap/>
            <w:vAlign w:val="center"/>
          </w:tcPr>
          <w:p w:rsidR="00B33CE0" w:rsidRPr="00B33CE0" w:rsidRDefault="00B33CE0">
            <w:pPr>
              <w:pStyle w:val="TAC"/>
              <w:rPr>
                <w:ins w:id="2367" w:author="Bo-Han Hsieh" w:date="2023-03-07T14:47:00Z"/>
                <w:rFonts w:cs="Arial"/>
                <w:szCs w:val="18"/>
                <w:rPrChange w:id="2368" w:author="Bo-Han Hsieh" w:date="2023-03-07T14:48:00Z">
                  <w:rPr>
                    <w:ins w:id="2369" w:author="Bo-Han Hsieh" w:date="2023-03-07T14:47:00Z"/>
                    <w:rFonts w:asciiTheme="minorBidi" w:hAnsiTheme="minorBidi" w:cstheme="minorBidi"/>
                    <w:szCs w:val="18"/>
                  </w:rPr>
                </w:rPrChange>
              </w:rPr>
            </w:pPr>
            <w:ins w:id="2370" w:author="Bo-Han Hsieh" w:date="2023-03-07T14:47:00Z">
              <w:r w:rsidRPr="00B33CE0">
                <w:rPr>
                  <w:rFonts w:cs="Arial"/>
                  <w:szCs w:val="18"/>
                  <w:rPrChange w:id="2371" w:author="Bo-Han Hsieh" w:date="2023-03-07T14:48:00Z">
                    <w:rPr>
                      <w:rFonts w:asciiTheme="minorBidi" w:hAnsiTheme="minorBidi" w:cstheme="minorBidi"/>
                      <w:sz w:val="20"/>
                      <w:szCs w:val="18"/>
                    </w:rPr>
                  </w:rPrChange>
                </w:rPr>
                <w:t>839</w:t>
              </w:r>
            </w:ins>
          </w:p>
        </w:tc>
        <w:tc>
          <w:tcPr>
            <w:tcW w:w="447" w:type="pct"/>
            <w:tcBorders>
              <w:bottom w:val="nil"/>
            </w:tcBorders>
            <w:shd w:val="clear" w:color="auto" w:fill="auto"/>
            <w:noWrap/>
            <w:vAlign w:val="center"/>
          </w:tcPr>
          <w:p w:rsidR="00B33CE0" w:rsidRPr="00B33CE0" w:rsidRDefault="00B33CE0">
            <w:pPr>
              <w:pStyle w:val="TAC"/>
              <w:rPr>
                <w:ins w:id="2372" w:author="Bo-Han Hsieh" w:date="2023-03-07T14:47:00Z"/>
                <w:rFonts w:cs="Arial"/>
                <w:szCs w:val="18"/>
                <w:rPrChange w:id="2373" w:author="Bo-Han Hsieh" w:date="2023-03-07T14:48:00Z">
                  <w:rPr>
                    <w:ins w:id="2374" w:author="Bo-Han Hsieh" w:date="2023-03-07T14:47:00Z"/>
                    <w:rFonts w:asciiTheme="minorBidi" w:hAnsiTheme="minorBidi" w:cstheme="minorBidi"/>
                    <w:szCs w:val="18"/>
                  </w:rPr>
                </w:rPrChange>
              </w:rPr>
            </w:pPr>
            <w:ins w:id="2375" w:author="Bo-Han Hsieh" w:date="2023-03-07T14:47:00Z">
              <w:r w:rsidRPr="00B33CE0">
                <w:rPr>
                  <w:rFonts w:cs="Arial"/>
                  <w:szCs w:val="18"/>
                  <w:rPrChange w:id="2376" w:author="Bo-Han Hsieh" w:date="2023-03-07T14:48:00Z">
                    <w:rPr>
                      <w:rFonts w:asciiTheme="minorBidi" w:hAnsiTheme="minorBidi" w:cstheme="minorBidi"/>
                      <w:sz w:val="20"/>
                      <w:szCs w:val="18"/>
                    </w:rPr>
                  </w:rPrChange>
                </w:rPr>
                <w:t>5</w:t>
              </w:r>
            </w:ins>
          </w:p>
        </w:tc>
        <w:tc>
          <w:tcPr>
            <w:tcW w:w="1008" w:type="pct"/>
            <w:tcBorders>
              <w:bottom w:val="nil"/>
            </w:tcBorders>
            <w:shd w:val="clear" w:color="auto" w:fill="auto"/>
            <w:noWrap/>
            <w:vAlign w:val="center"/>
          </w:tcPr>
          <w:p w:rsidR="00B33CE0" w:rsidRPr="00B33CE0" w:rsidRDefault="00B33CE0">
            <w:pPr>
              <w:pStyle w:val="TAC"/>
              <w:rPr>
                <w:ins w:id="2377" w:author="Bo-Han Hsieh" w:date="2023-03-07T14:47:00Z"/>
                <w:rFonts w:cs="Arial"/>
                <w:szCs w:val="18"/>
                <w:rPrChange w:id="2378" w:author="Bo-Han Hsieh" w:date="2023-03-07T14:48:00Z">
                  <w:rPr>
                    <w:ins w:id="2379" w:author="Bo-Han Hsieh" w:date="2023-03-07T14:47:00Z"/>
                    <w:rFonts w:asciiTheme="minorBidi" w:hAnsiTheme="minorBidi" w:cstheme="minorBidi"/>
                    <w:szCs w:val="18"/>
                  </w:rPr>
                </w:rPrChange>
              </w:rPr>
            </w:pPr>
            <w:ins w:id="2380" w:author="Bo-Han Hsieh" w:date="2023-03-07T14:47:00Z">
              <w:r w:rsidRPr="00B33CE0">
                <w:rPr>
                  <w:rFonts w:cs="Arial"/>
                  <w:szCs w:val="18"/>
                  <w:rPrChange w:id="2381" w:author="Bo-Han Hsieh" w:date="2023-03-07T14:48:00Z">
                    <w:rPr>
                      <w:rFonts w:asciiTheme="minorBidi" w:hAnsiTheme="minorBidi" w:cstheme="minorBidi"/>
                      <w:sz w:val="20"/>
                      <w:szCs w:val="18"/>
                    </w:rPr>
                  </w:rPrChange>
                </w:rPr>
                <w:t>25</w:t>
              </w:r>
            </w:ins>
          </w:p>
        </w:tc>
        <w:tc>
          <w:tcPr>
            <w:tcW w:w="460" w:type="pct"/>
            <w:tcBorders>
              <w:bottom w:val="nil"/>
            </w:tcBorders>
            <w:shd w:val="clear" w:color="auto" w:fill="auto"/>
            <w:noWrap/>
            <w:vAlign w:val="center"/>
          </w:tcPr>
          <w:p w:rsidR="00B33CE0" w:rsidRPr="00B33CE0" w:rsidRDefault="00B33CE0">
            <w:pPr>
              <w:pStyle w:val="TAC"/>
              <w:rPr>
                <w:ins w:id="2382" w:author="Bo-Han Hsieh" w:date="2023-03-07T14:47:00Z"/>
                <w:rFonts w:cs="Arial"/>
                <w:szCs w:val="18"/>
                <w:rPrChange w:id="2383" w:author="Bo-Han Hsieh" w:date="2023-03-07T14:48:00Z">
                  <w:rPr>
                    <w:ins w:id="2384" w:author="Bo-Han Hsieh" w:date="2023-03-07T14:47:00Z"/>
                    <w:rFonts w:asciiTheme="minorBidi" w:hAnsiTheme="minorBidi" w:cstheme="minorBidi"/>
                    <w:szCs w:val="18"/>
                  </w:rPr>
                </w:rPrChange>
              </w:rPr>
            </w:pPr>
            <w:ins w:id="2385" w:author="Bo-Han Hsieh" w:date="2023-03-07T14:47:00Z">
              <w:r w:rsidRPr="00B33CE0">
                <w:rPr>
                  <w:rFonts w:cs="Arial"/>
                  <w:szCs w:val="18"/>
                  <w:rPrChange w:id="2386" w:author="Bo-Han Hsieh" w:date="2023-03-07T14:48:00Z">
                    <w:rPr>
                      <w:rFonts w:asciiTheme="minorBidi" w:hAnsiTheme="minorBidi" w:cstheme="minorBidi"/>
                      <w:sz w:val="20"/>
                      <w:szCs w:val="18"/>
                    </w:rPr>
                  </w:rPrChange>
                </w:rPr>
                <w:t>884</w:t>
              </w:r>
            </w:ins>
          </w:p>
        </w:tc>
        <w:tc>
          <w:tcPr>
            <w:tcW w:w="369" w:type="pct"/>
            <w:tcBorders>
              <w:bottom w:val="nil"/>
            </w:tcBorders>
            <w:shd w:val="clear" w:color="auto" w:fill="auto"/>
            <w:noWrap/>
            <w:vAlign w:val="center"/>
          </w:tcPr>
          <w:p w:rsidR="00B33CE0" w:rsidRPr="00B33CE0" w:rsidRDefault="00B33CE0">
            <w:pPr>
              <w:pStyle w:val="TAC"/>
              <w:rPr>
                <w:ins w:id="2387" w:author="Bo-Han Hsieh" w:date="2023-03-07T14:47:00Z"/>
                <w:rFonts w:cs="Arial"/>
                <w:szCs w:val="18"/>
                <w:rPrChange w:id="2388" w:author="Bo-Han Hsieh" w:date="2023-03-07T14:48:00Z">
                  <w:rPr>
                    <w:ins w:id="2389" w:author="Bo-Han Hsieh" w:date="2023-03-07T14:47:00Z"/>
                    <w:rFonts w:asciiTheme="minorBidi" w:hAnsiTheme="minorBidi" w:cstheme="minorBidi"/>
                    <w:szCs w:val="18"/>
                  </w:rPr>
                </w:rPrChange>
              </w:rPr>
            </w:pPr>
            <w:ins w:id="2390" w:author="Bo-Han Hsieh" w:date="2023-03-07T14:47:00Z">
              <w:r w:rsidRPr="00B33CE0">
                <w:rPr>
                  <w:rFonts w:cs="Arial"/>
                  <w:szCs w:val="18"/>
                  <w:rPrChange w:id="2391" w:author="Bo-Han Hsieh" w:date="2023-03-07T14:48:00Z">
                    <w:rPr>
                      <w:rFonts w:asciiTheme="minorBidi" w:hAnsiTheme="minorBidi" w:cstheme="minorBidi"/>
                      <w:sz w:val="20"/>
                      <w:szCs w:val="18"/>
                    </w:rPr>
                  </w:rPrChange>
                </w:rPr>
                <w:t>15.6</w:t>
              </w:r>
            </w:ins>
          </w:p>
        </w:tc>
        <w:tc>
          <w:tcPr>
            <w:tcW w:w="490" w:type="pct"/>
            <w:tcBorders>
              <w:bottom w:val="nil"/>
            </w:tcBorders>
            <w:shd w:val="clear" w:color="auto" w:fill="auto"/>
            <w:vAlign w:val="center"/>
          </w:tcPr>
          <w:p w:rsidR="00B33CE0" w:rsidRPr="00B33CE0" w:rsidRDefault="00B33CE0">
            <w:pPr>
              <w:pStyle w:val="TAC"/>
              <w:rPr>
                <w:ins w:id="2392" w:author="Bo-Han Hsieh" w:date="2023-03-07T14:47:00Z"/>
                <w:rFonts w:cs="Arial"/>
                <w:szCs w:val="18"/>
                <w:rPrChange w:id="2393" w:author="Bo-Han Hsieh" w:date="2023-03-07T14:48:00Z">
                  <w:rPr>
                    <w:ins w:id="2394" w:author="Bo-Han Hsieh" w:date="2023-03-07T14:47:00Z"/>
                    <w:rFonts w:asciiTheme="minorBidi" w:hAnsiTheme="minorBidi" w:cstheme="minorBidi"/>
                    <w:szCs w:val="18"/>
                  </w:rPr>
                </w:rPrChange>
              </w:rPr>
            </w:pPr>
            <w:ins w:id="2395" w:author="Bo-Han Hsieh" w:date="2023-03-07T14:47:00Z">
              <w:r w:rsidRPr="00B33CE0">
                <w:rPr>
                  <w:rFonts w:cs="Arial"/>
                  <w:szCs w:val="18"/>
                  <w:rPrChange w:id="2396" w:author="Bo-Han Hsieh" w:date="2023-03-07T14:48:00Z">
                    <w:rPr>
                      <w:rFonts w:asciiTheme="minorBidi" w:hAnsiTheme="minorBidi" w:cstheme="minorBidi"/>
                      <w:sz w:val="20"/>
                      <w:szCs w:val="18"/>
                    </w:rPr>
                  </w:rPrChange>
                </w:rPr>
                <w:t>FDD</w:t>
              </w:r>
            </w:ins>
          </w:p>
        </w:tc>
        <w:tc>
          <w:tcPr>
            <w:tcW w:w="428" w:type="pct"/>
            <w:tcBorders>
              <w:bottom w:val="nil"/>
            </w:tcBorders>
          </w:tcPr>
          <w:p w:rsidR="00B33CE0" w:rsidRPr="00B33CE0" w:rsidRDefault="00B33CE0">
            <w:pPr>
              <w:pStyle w:val="TAC"/>
              <w:rPr>
                <w:ins w:id="2397" w:author="Bo-Han Hsieh" w:date="2023-03-07T14:47:00Z"/>
                <w:rFonts w:cs="Arial"/>
                <w:szCs w:val="18"/>
                <w:rPrChange w:id="2398" w:author="Bo-Han Hsieh" w:date="2023-03-07T14:48:00Z">
                  <w:rPr>
                    <w:ins w:id="2399" w:author="Bo-Han Hsieh" w:date="2023-03-07T14:47:00Z"/>
                    <w:rFonts w:asciiTheme="minorBidi" w:hAnsiTheme="minorBidi" w:cstheme="minorBidi"/>
                    <w:szCs w:val="18"/>
                  </w:rPr>
                </w:rPrChange>
              </w:rPr>
            </w:pPr>
            <w:ins w:id="2400" w:author="Bo-Han Hsieh" w:date="2023-03-07T14:47:00Z">
              <w:r w:rsidRPr="00B33CE0">
                <w:rPr>
                  <w:rFonts w:cs="Arial"/>
                  <w:szCs w:val="18"/>
                  <w:rPrChange w:id="2401" w:author="Bo-Han Hsieh" w:date="2023-03-07T14:48:00Z">
                    <w:rPr>
                      <w:rFonts w:asciiTheme="minorBidi" w:hAnsiTheme="minorBidi" w:cstheme="minorBidi"/>
                      <w:sz w:val="20"/>
                      <w:szCs w:val="18"/>
                    </w:rPr>
                  </w:rPrChange>
                </w:rPr>
                <w:t>IMD3</w:t>
              </w:r>
              <w:r w:rsidRPr="00B33CE0">
                <w:rPr>
                  <w:rFonts w:cs="Arial"/>
                  <w:szCs w:val="18"/>
                  <w:vertAlign w:val="superscript"/>
                  <w:rPrChange w:id="2402" w:author="Bo-Han Hsieh" w:date="2023-03-07T14:48:00Z">
                    <w:rPr>
                      <w:rFonts w:asciiTheme="minorBidi" w:hAnsiTheme="minorBidi" w:cstheme="minorBidi"/>
                      <w:sz w:val="20"/>
                      <w:szCs w:val="18"/>
                      <w:vertAlign w:val="superscript"/>
                    </w:rPr>
                  </w:rPrChange>
                </w:rPr>
                <w:t>3</w:t>
              </w:r>
            </w:ins>
          </w:p>
        </w:tc>
      </w:tr>
      <w:tr w:rsidR="00B33CE0" w:rsidRPr="00B33CE0" w:rsidTr="001F33D2">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3" w:author="Reihaneh Malekafzaliardakani" w:date="2023-02-15T12:40: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04" w:author="Bo-Han Hsieh" w:date="2023-03-07T14:47:00Z"/>
          <w:trPrChange w:id="2405" w:author="Reihaneh Malekafzaliardakani" w:date="2023-02-15T12:40:00Z">
            <w:trPr>
              <w:gridAfter w:val="0"/>
              <w:jc w:val="center"/>
            </w:trPr>
          </w:trPrChange>
        </w:trPr>
        <w:tc>
          <w:tcPr>
            <w:tcW w:w="837" w:type="pct"/>
            <w:vMerge/>
            <w:shd w:val="clear" w:color="auto" w:fill="auto"/>
            <w:vAlign w:val="center"/>
            <w:tcPrChange w:id="2406" w:author="Reihaneh Malekafzaliardakani" w:date="2023-02-15T12:40:00Z">
              <w:tcPr>
                <w:tcW w:w="837" w:type="pct"/>
                <w:vMerge/>
                <w:shd w:val="clear" w:color="auto" w:fill="auto"/>
                <w:vAlign w:val="center"/>
              </w:tcPr>
            </w:tcPrChange>
          </w:tcPr>
          <w:p w:rsidR="00B33CE0" w:rsidRPr="00B33CE0" w:rsidRDefault="00B33CE0">
            <w:pPr>
              <w:pStyle w:val="TAC"/>
              <w:rPr>
                <w:ins w:id="2407" w:author="Bo-Han Hsieh" w:date="2023-03-07T14:47:00Z"/>
                <w:rFonts w:cs="Arial"/>
                <w:rPrChange w:id="2408" w:author="Bo-Han Hsieh" w:date="2023-03-07T14:48:00Z">
                  <w:rPr>
                    <w:ins w:id="2409" w:author="Bo-Han Hsieh" w:date="2023-03-07T14:47:00Z"/>
                  </w:rPr>
                </w:rPrChange>
              </w:rPr>
            </w:pPr>
          </w:p>
        </w:tc>
        <w:tc>
          <w:tcPr>
            <w:tcW w:w="501" w:type="pct"/>
            <w:shd w:val="clear" w:color="auto" w:fill="auto"/>
            <w:tcPrChange w:id="2410" w:author="Reihaneh Malekafzaliardakani" w:date="2023-02-15T12:40:00Z">
              <w:tcPr>
                <w:tcW w:w="501" w:type="pct"/>
                <w:gridSpan w:val="2"/>
                <w:shd w:val="clear" w:color="auto" w:fill="auto"/>
              </w:tcPr>
            </w:tcPrChange>
          </w:tcPr>
          <w:p w:rsidR="00B33CE0" w:rsidRPr="00B33CE0" w:rsidRDefault="00B33CE0">
            <w:pPr>
              <w:pStyle w:val="TAC"/>
              <w:rPr>
                <w:ins w:id="2411" w:author="Bo-Han Hsieh" w:date="2023-03-07T14:47:00Z"/>
                <w:rFonts w:cs="Arial"/>
                <w:szCs w:val="18"/>
                <w:rPrChange w:id="2412" w:author="Bo-Han Hsieh" w:date="2023-03-07T14:48:00Z">
                  <w:rPr>
                    <w:ins w:id="2413" w:author="Bo-Han Hsieh" w:date="2023-03-07T14:47:00Z"/>
                    <w:rFonts w:asciiTheme="minorBidi" w:hAnsiTheme="minorBidi" w:cstheme="minorBidi"/>
                    <w:szCs w:val="18"/>
                  </w:rPr>
                </w:rPrChange>
              </w:rPr>
            </w:pPr>
            <w:ins w:id="2414" w:author="Bo-Han Hsieh" w:date="2023-03-07T14:47:00Z">
              <w:r w:rsidRPr="00B33CE0">
                <w:rPr>
                  <w:rFonts w:cs="Arial"/>
                  <w:szCs w:val="18"/>
                  <w:rPrChange w:id="2415" w:author="Bo-Han Hsieh" w:date="2023-03-07T14:48:00Z">
                    <w:rPr>
                      <w:rFonts w:asciiTheme="minorBidi" w:hAnsiTheme="minorBidi" w:cstheme="minorBidi"/>
                      <w:sz w:val="20"/>
                      <w:szCs w:val="18"/>
                    </w:rPr>
                  </w:rPrChange>
                </w:rPr>
                <w:t>n41</w:t>
              </w:r>
            </w:ins>
          </w:p>
        </w:tc>
        <w:tc>
          <w:tcPr>
            <w:tcW w:w="460" w:type="pct"/>
            <w:shd w:val="clear" w:color="auto" w:fill="auto"/>
            <w:noWrap/>
            <w:tcPrChange w:id="2416" w:author="Reihaneh Malekafzaliardakani" w:date="2023-02-15T12:40:00Z">
              <w:tcPr>
                <w:tcW w:w="460" w:type="pct"/>
                <w:gridSpan w:val="2"/>
                <w:shd w:val="clear" w:color="auto" w:fill="auto"/>
                <w:noWrap/>
                <w:vAlign w:val="center"/>
              </w:tcPr>
            </w:tcPrChange>
          </w:tcPr>
          <w:p w:rsidR="00B33CE0" w:rsidRPr="00B33CE0" w:rsidRDefault="00B33CE0">
            <w:pPr>
              <w:pStyle w:val="TAC"/>
              <w:rPr>
                <w:ins w:id="2417" w:author="Bo-Han Hsieh" w:date="2023-03-07T14:47:00Z"/>
                <w:rFonts w:cs="Arial"/>
                <w:szCs w:val="18"/>
                <w:rPrChange w:id="2418" w:author="Bo-Han Hsieh" w:date="2023-03-07T14:48:00Z">
                  <w:rPr>
                    <w:ins w:id="2419" w:author="Bo-Han Hsieh" w:date="2023-03-07T14:47:00Z"/>
                    <w:rFonts w:asciiTheme="minorBidi" w:hAnsiTheme="minorBidi" w:cstheme="minorBidi"/>
                    <w:szCs w:val="18"/>
                  </w:rPr>
                </w:rPrChange>
              </w:rPr>
            </w:pPr>
            <w:ins w:id="2420" w:author="Bo-Han Hsieh" w:date="2023-03-07T14:47:00Z">
              <w:r w:rsidRPr="00B33CE0">
                <w:rPr>
                  <w:rFonts w:cs="Arial"/>
                </w:rPr>
                <w:t>2562</w:t>
              </w:r>
            </w:ins>
          </w:p>
        </w:tc>
        <w:tc>
          <w:tcPr>
            <w:tcW w:w="447" w:type="pct"/>
            <w:shd w:val="clear" w:color="auto" w:fill="auto"/>
            <w:noWrap/>
            <w:tcPrChange w:id="2421" w:author="Reihaneh Malekafzaliardakani" w:date="2023-02-15T12:40:00Z">
              <w:tcPr>
                <w:tcW w:w="447" w:type="pct"/>
                <w:gridSpan w:val="2"/>
                <w:shd w:val="clear" w:color="auto" w:fill="auto"/>
                <w:noWrap/>
                <w:vAlign w:val="center"/>
              </w:tcPr>
            </w:tcPrChange>
          </w:tcPr>
          <w:p w:rsidR="00B33CE0" w:rsidRPr="00B33CE0" w:rsidRDefault="00B33CE0">
            <w:pPr>
              <w:pStyle w:val="TAC"/>
              <w:rPr>
                <w:ins w:id="2422" w:author="Bo-Han Hsieh" w:date="2023-03-07T14:47:00Z"/>
                <w:rFonts w:cs="Arial"/>
                <w:szCs w:val="18"/>
                <w:rPrChange w:id="2423" w:author="Bo-Han Hsieh" w:date="2023-03-07T14:48:00Z">
                  <w:rPr>
                    <w:ins w:id="2424" w:author="Bo-Han Hsieh" w:date="2023-03-07T14:47:00Z"/>
                    <w:rFonts w:asciiTheme="minorBidi" w:hAnsiTheme="minorBidi" w:cstheme="minorBidi"/>
                    <w:szCs w:val="18"/>
                  </w:rPr>
                </w:rPrChange>
              </w:rPr>
            </w:pPr>
            <w:ins w:id="2425" w:author="Bo-Han Hsieh" w:date="2023-03-07T14:47:00Z">
              <w:r w:rsidRPr="00B33CE0">
                <w:rPr>
                  <w:rFonts w:cs="Arial"/>
                </w:rPr>
                <w:t>10</w:t>
              </w:r>
            </w:ins>
          </w:p>
        </w:tc>
        <w:tc>
          <w:tcPr>
            <w:tcW w:w="1008" w:type="pct"/>
            <w:shd w:val="clear" w:color="auto" w:fill="auto"/>
            <w:noWrap/>
            <w:tcPrChange w:id="2426" w:author="Reihaneh Malekafzaliardakani" w:date="2023-02-15T12:40:00Z">
              <w:tcPr>
                <w:tcW w:w="1008" w:type="pct"/>
                <w:gridSpan w:val="2"/>
                <w:shd w:val="clear" w:color="auto" w:fill="auto"/>
                <w:noWrap/>
                <w:vAlign w:val="center"/>
              </w:tcPr>
            </w:tcPrChange>
          </w:tcPr>
          <w:p w:rsidR="00B33CE0" w:rsidRPr="00B33CE0" w:rsidRDefault="00B33CE0">
            <w:pPr>
              <w:pStyle w:val="TAC"/>
              <w:rPr>
                <w:ins w:id="2427" w:author="Bo-Han Hsieh" w:date="2023-03-07T14:47:00Z"/>
                <w:rFonts w:cs="Arial"/>
                <w:szCs w:val="18"/>
                <w:rPrChange w:id="2428" w:author="Bo-Han Hsieh" w:date="2023-03-07T14:48:00Z">
                  <w:rPr>
                    <w:ins w:id="2429" w:author="Bo-Han Hsieh" w:date="2023-03-07T14:47:00Z"/>
                    <w:rFonts w:asciiTheme="minorBidi" w:hAnsiTheme="minorBidi" w:cstheme="minorBidi"/>
                    <w:szCs w:val="18"/>
                  </w:rPr>
                </w:rPrChange>
              </w:rPr>
            </w:pPr>
            <w:ins w:id="2430" w:author="Bo-Han Hsieh" w:date="2023-03-07T14:47:00Z">
              <w:r w:rsidRPr="00B33CE0">
                <w:rPr>
                  <w:rFonts w:cs="Arial"/>
                </w:rPr>
                <w:t>50</w:t>
              </w:r>
            </w:ins>
          </w:p>
        </w:tc>
        <w:tc>
          <w:tcPr>
            <w:tcW w:w="460" w:type="pct"/>
            <w:shd w:val="clear" w:color="auto" w:fill="auto"/>
            <w:noWrap/>
            <w:tcPrChange w:id="2431" w:author="Reihaneh Malekafzaliardakani" w:date="2023-02-15T12:40:00Z">
              <w:tcPr>
                <w:tcW w:w="460" w:type="pct"/>
                <w:gridSpan w:val="2"/>
                <w:shd w:val="clear" w:color="auto" w:fill="auto"/>
                <w:noWrap/>
                <w:vAlign w:val="center"/>
              </w:tcPr>
            </w:tcPrChange>
          </w:tcPr>
          <w:p w:rsidR="00B33CE0" w:rsidRPr="00B33CE0" w:rsidRDefault="00B33CE0">
            <w:pPr>
              <w:pStyle w:val="TAC"/>
              <w:rPr>
                <w:ins w:id="2432" w:author="Bo-Han Hsieh" w:date="2023-03-07T14:47:00Z"/>
                <w:rFonts w:cs="Arial"/>
                <w:szCs w:val="18"/>
                <w:rPrChange w:id="2433" w:author="Bo-Han Hsieh" w:date="2023-03-07T14:48:00Z">
                  <w:rPr>
                    <w:ins w:id="2434" w:author="Bo-Han Hsieh" w:date="2023-03-07T14:47:00Z"/>
                    <w:rFonts w:asciiTheme="minorBidi" w:hAnsiTheme="minorBidi" w:cstheme="minorBidi"/>
                    <w:szCs w:val="18"/>
                  </w:rPr>
                </w:rPrChange>
              </w:rPr>
            </w:pPr>
            <w:ins w:id="2435" w:author="Bo-Han Hsieh" w:date="2023-03-07T14:47:00Z">
              <w:r w:rsidRPr="00B33CE0">
                <w:rPr>
                  <w:rFonts w:cs="Arial"/>
                </w:rPr>
                <w:t>2562</w:t>
              </w:r>
            </w:ins>
          </w:p>
        </w:tc>
        <w:tc>
          <w:tcPr>
            <w:tcW w:w="369" w:type="pct"/>
            <w:shd w:val="clear" w:color="auto" w:fill="auto"/>
            <w:noWrap/>
            <w:tcPrChange w:id="2436" w:author="Reihaneh Malekafzaliardakani" w:date="2023-02-15T12:40:00Z">
              <w:tcPr>
                <w:tcW w:w="369" w:type="pct"/>
                <w:gridSpan w:val="2"/>
                <w:shd w:val="clear" w:color="auto" w:fill="auto"/>
                <w:noWrap/>
                <w:vAlign w:val="center"/>
              </w:tcPr>
            </w:tcPrChange>
          </w:tcPr>
          <w:p w:rsidR="00B33CE0" w:rsidRPr="00B33CE0" w:rsidRDefault="00B33CE0">
            <w:pPr>
              <w:pStyle w:val="TAC"/>
              <w:rPr>
                <w:ins w:id="2437" w:author="Bo-Han Hsieh" w:date="2023-03-07T14:47:00Z"/>
                <w:rFonts w:cs="Arial"/>
                <w:szCs w:val="18"/>
                <w:lang w:eastAsia="zh-TW"/>
                <w:rPrChange w:id="2438" w:author="Bo-Han Hsieh" w:date="2023-03-07T14:48:00Z">
                  <w:rPr>
                    <w:ins w:id="2439" w:author="Bo-Han Hsieh" w:date="2023-03-07T14:47:00Z"/>
                    <w:rFonts w:asciiTheme="minorBidi" w:hAnsiTheme="minorBidi" w:cstheme="minorBidi"/>
                    <w:szCs w:val="18"/>
                    <w:lang w:eastAsia="zh-TW"/>
                  </w:rPr>
                </w:rPrChange>
              </w:rPr>
            </w:pPr>
            <w:ins w:id="2440" w:author="Bo-Han Hsieh" w:date="2023-03-07T14:47:00Z">
              <w:r w:rsidRPr="00B33CE0">
                <w:rPr>
                  <w:rFonts w:cs="Arial"/>
                </w:rPr>
                <w:t>N/A</w:t>
              </w:r>
            </w:ins>
          </w:p>
        </w:tc>
        <w:tc>
          <w:tcPr>
            <w:tcW w:w="490" w:type="pct"/>
            <w:shd w:val="clear" w:color="auto" w:fill="auto"/>
            <w:tcPrChange w:id="2441" w:author="Reihaneh Malekafzaliardakani" w:date="2023-02-15T12:40:00Z">
              <w:tcPr>
                <w:tcW w:w="490" w:type="pct"/>
                <w:gridSpan w:val="2"/>
                <w:shd w:val="clear" w:color="auto" w:fill="auto"/>
                <w:vAlign w:val="center"/>
              </w:tcPr>
            </w:tcPrChange>
          </w:tcPr>
          <w:p w:rsidR="00B33CE0" w:rsidRPr="00B33CE0" w:rsidRDefault="00B33CE0">
            <w:pPr>
              <w:pStyle w:val="TAC"/>
              <w:rPr>
                <w:ins w:id="2442" w:author="Bo-Han Hsieh" w:date="2023-03-07T14:47:00Z"/>
                <w:rFonts w:cs="Arial"/>
                <w:szCs w:val="18"/>
                <w:rPrChange w:id="2443" w:author="Bo-Han Hsieh" w:date="2023-03-07T14:48:00Z">
                  <w:rPr>
                    <w:ins w:id="2444" w:author="Bo-Han Hsieh" w:date="2023-03-07T14:47:00Z"/>
                    <w:rFonts w:asciiTheme="minorBidi" w:hAnsiTheme="minorBidi" w:cstheme="minorBidi"/>
                    <w:szCs w:val="18"/>
                  </w:rPr>
                </w:rPrChange>
              </w:rPr>
            </w:pPr>
            <w:ins w:id="2445" w:author="Bo-Han Hsieh" w:date="2023-03-07T14:47:00Z">
              <w:r w:rsidRPr="00B33CE0">
                <w:rPr>
                  <w:rFonts w:cs="Arial"/>
                </w:rPr>
                <w:t>TDD</w:t>
              </w:r>
            </w:ins>
          </w:p>
        </w:tc>
        <w:tc>
          <w:tcPr>
            <w:tcW w:w="428" w:type="pct"/>
            <w:tcPrChange w:id="2446" w:author="Reihaneh Malekafzaliardakani" w:date="2023-02-15T12:40:00Z">
              <w:tcPr>
                <w:tcW w:w="428" w:type="pct"/>
                <w:gridSpan w:val="2"/>
              </w:tcPr>
            </w:tcPrChange>
          </w:tcPr>
          <w:p w:rsidR="00B33CE0" w:rsidRPr="00B33CE0" w:rsidRDefault="00B33CE0">
            <w:pPr>
              <w:pStyle w:val="TAC"/>
              <w:rPr>
                <w:ins w:id="2447" w:author="Bo-Han Hsieh" w:date="2023-03-07T14:47:00Z"/>
                <w:rFonts w:cs="Arial"/>
                <w:szCs w:val="18"/>
                <w:rPrChange w:id="2448" w:author="Bo-Han Hsieh" w:date="2023-03-07T14:48:00Z">
                  <w:rPr>
                    <w:ins w:id="2449" w:author="Bo-Han Hsieh" w:date="2023-03-07T14:47:00Z"/>
                    <w:rFonts w:asciiTheme="minorBidi" w:hAnsiTheme="minorBidi" w:cstheme="minorBidi"/>
                    <w:szCs w:val="18"/>
                  </w:rPr>
                </w:rPrChange>
              </w:rPr>
            </w:pPr>
            <w:ins w:id="2450" w:author="Bo-Han Hsieh" w:date="2023-03-07T14:47:00Z">
              <w:r w:rsidRPr="00B33CE0">
                <w:rPr>
                  <w:rFonts w:cs="Arial"/>
                  <w:szCs w:val="18"/>
                  <w:rPrChange w:id="2451" w:author="Bo-Han Hsieh" w:date="2023-03-07T14:48:00Z">
                    <w:rPr>
                      <w:rFonts w:asciiTheme="minorBidi" w:hAnsiTheme="minorBidi" w:cstheme="minorBidi"/>
                      <w:sz w:val="20"/>
                      <w:szCs w:val="18"/>
                    </w:rPr>
                  </w:rPrChange>
                </w:rPr>
                <w:t>N/A</w:t>
              </w:r>
            </w:ins>
          </w:p>
        </w:tc>
      </w:tr>
      <w:tr w:rsidR="00B33CE0" w:rsidRPr="00AF0B93" w:rsidTr="001F33D2">
        <w:trPr>
          <w:jc w:val="center"/>
          <w:ins w:id="2452" w:author="Bo-Han Hsieh" w:date="2023-03-07T14:47:00Z"/>
        </w:trPr>
        <w:tc>
          <w:tcPr>
            <w:tcW w:w="5000" w:type="pct"/>
            <w:gridSpan w:val="9"/>
            <w:shd w:val="clear" w:color="auto" w:fill="auto"/>
            <w:vAlign w:val="center"/>
          </w:tcPr>
          <w:p w:rsidR="00B33CE0" w:rsidRPr="00AF0B93" w:rsidRDefault="00B33CE0" w:rsidP="007E75F0">
            <w:pPr>
              <w:pStyle w:val="TAN"/>
              <w:rPr>
                <w:ins w:id="2453" w:author="Bo-Han Hsieh" w:date="2023-03-07T14:47:00Z"/>
                <w:rFonts w:cs="Arial"/>
              </w:rPr>
            </w:pPr>
            <w:ins w:id="2454" w:author="Bo-Han Hsieh" w:date="2023-03-07T14:47:00Z">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ins>
          </w:p>
        </w:tc>
      </w:tr>
    </w:tbl>
    <w:p w:rsidR="00B33CE0" w:rsidRDefault="00B33CE0" w:rsidP="007E75F0">
      <w:pPr>
        <w:keepNext/>
        <w:rPr>
          <w:ins w:id="2455" w:author="Bo-Han Hsieh" w:date="2023-03-07T14:47:00Z"/>
        </w:rPr>
      </w:pPr>
    </w:p>
    <w:p w:rsidR="00B33CE0" w:rsidRPr="00714357" w:rsidRDefault="00B33CE0">
      <w:pPr>
        <w:keepNext/>
        <w:rPr>
          <w:ins w:id="2456" w:author="Bo-Han Hsieh" w:date="2023-03-07T14:47:00Z"/>
          <w:lang w:eastAsia="ja-JP"/>
        </w:rPr>
      </w:pPr>
      <w:ins w:id="2457" w:author="Bo-Han Hsieh" w:date="2023-03-07T14:47:00Z">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ins>
    </w:p>
    <w:p w:rsidR="00B33CE0" w:rsidRPr="00714357" w:rsidRDefault="00B33CE0">
      <w:pPr>
        <w:pStyle w:val="TH"/>
        <w:rPr>
          <w:ins w:id="2458" w:author="Bo-Han Hsieh" w:date="2023-03-07T14:47:00Z"/>
          <w:lang w:eastAsia="ja-JP"/>
        </w:rPr>
      </w:pPr>
      <w:ins w:id="2459" w:author="Bo-Han Hsieh" w:date="2023-03-07T14:47:00Z">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ins w:id="2460" w:author="Bo-Han Hsieh" w:date="2023-03-07T14:47:00Z"/>
        </w:trPr>
        <w:tc>
          <w:tcPr>
            <w:tcW w:w="9631" w:type="dxa"/>
            <w:gridSpan w:val="14"/>
          </w:tcPr>
          <w:p w:rsidR="00B33CE0" w:rsidRPr="00714357" w:rsidRDefault="00B33CE0">
            <w:pPr>
              <w:pStyle w:val="TAH"/>
              <w:rPr>
                <w:ins w:id="2461" w:author="Bo-Han Hsieh" w:date="2023-03-07T14:47:00Z"/>
              </w:rPr>
            </w:pPr>
            <w:ins w:id="2462" w:author="Bo-Han Hsieh" w:date="2023-03-07T14:47:00Z">
              <w:r w:rsidRPr="00714357">
                <w:t>MSD due to harmonic for the DL band</w:t>
              </w:r>
            </w:ins>
          </w:p>
        </w:tc>
      </w:tr>
      <w:tr w:rsidR="00B33CE0" w:rsidRPr="00714357" w:rsidTr="001F33D2">
        <w:trPr>
          <w:trHeight w:val="285"/>
          <w:jc w:val="center"/>
          <w:ins w:id="2463" w:author="Bo-Han Hsieh" w:date="2023-03-07T14:47:00Z"/>
        </w:trPr>
        <w:tc>
          <w:tcPr>
            <w:tcW w:w="779" w:type="dxa"/>
            <w:vMerge w:val="restart"/>
            <w:vAlign w:val="center"/>
            <w:hideMark/>
          </w:tcPr>
          <w:p w:rsidR="00B33CE0" w:rsidRPr="00714357" w:rsidRDefault="00B33CE0" w:rsidP="007E75F0">
            <w:pPr>
              <w:pStyle w:val="TAH"/>
              <w:rPr>
                <w:ins w:id="2464" w:author="Bo-Han Hsieh" w:date="2023-03-07T14:47:00Z"/>
              </w:rPr>
            </w:pPr>
            <w:ins w:id="2465" w:author="Bo-Han Hsieh" w:date="2023-03-07T14:47:00Z">
              <w:r w:rsidRPr="00714357">
                <w:t>UL band</w:t>
              </w:r>
            </w:ins>
          </w:p>
        </w:tc>
        <w:tc>
          <w:tcPr>
            <w:tcW w:w="882" w:type="dxa"/>
            <w:vMerge w:val="restart"/>
            <w:vAlign w:val="center"/>
            <w:hideMark/>
          </w:tcPr>
          <w:p w:rsidR="00B33CE0" w:rsidRPr="00714357" w:rsidRDefault="00B33CE0">
            <w:pPr>
              <w:pStyle w:val="TAH"/>
              <w:rPr>
                <w:ins w:id="2466" w:author="Bo-Han Hsieh" w:date="2023-03-07T14:47:00Z"/>
              </w:rPr>
            </w:pPr>
            <w:ins w:id="2467" w:author="Bo-Han Hsieh" w:date="2023-03-07T14:47:00Z">
              <w:r w:rsidRPr="00714357">
                <w:t>DL band</w:t>
              </w:r>
            </w:ins>
          </w:p>
        </w:tc>
        <w:tc>
          <w:tcPr>
            <w:tcW w:w="662" w:type="dxa"/>
            <w:vAlign w:val="center"/>
            <w:hideMark/>
          </w:tcPr>
          <w:p w:rsidR="00B33CE0" w:rsidRPr="00714357" w:rsidRDefault="00B33CE0">
            <w:pPr>
              <w:pStyle w:val="TAH"/>
              <w:rPr>
                <w:ins w:id="2468" w:author="Bo-Han Hsieh" w:date="2023-03-07T14:47:00Z"/>
                <w:lang w:eastAsia="zh-CN"/>
              </w:rPr>
            </w:pPr>
            <w:ins w:id="2469" w:author="Bo-Han Hsieh" w:date="2023-03-07T14:47:00Z">
              <w:r w:rsidRPr="00714357">
                <w:rPr>
                  <w:lang w:eastAsia="zh-CN"/>
                </w:rPr>
                <w:t xml:space="preserve">5 </w:t>
              </w:r>
            </w:ins>
          </w:p>
          <w:p w:rsidR="00B33CE0" w:rsidRPr="00714357" w:rsidRDefault="00B33CE0">
            <w:pPr>
              <w:pStyle w:val="TAH"/>
              <w:rPr>
                <w:ins w:id="2470" w:author="Bo-Han Hsieh" w:date="2023-03-07T14:47:00Z"/>
                <w:lang w:eastAsia="zh-CN"/>
              </w:rPr>
            </w:pPr>
            <w:ins w:id="2471" w:author="Bo-Han Hsieh" w:date="2023-03-07T14:47:00Z">
              <w:r w:rsidRPr="00714357">
                <w:rPr>
                  <w:lang w:eastAsia="zh-CN"/>
                </w:rPr>
                <w:t>MHz</w:t>
              </w:r>
            </w:ins>
          </w:p>
        </w:tc>
        <w:tc>
          <w:tcPr>
            <w:tcW w:w="662" w:type="dxa"/>
            <w:vAlign w:val="center"/>
            <w:hideMark/>
          </w:tcPr>
          <w:p w:rsidR="00B33CE0" w:rsidRPr="00714357" w:rsidRDefault="00B33CE0">
            <w:pPr>
              <w:pStyle w:val="TAH"/>
              <w:rPr>
                <w:ins w:id="2472" w:author="Bo-Han Hsieh" w:date="2023-03-07T14:47:00Z"/>
                <w:lang w:eastAsia="zh-CN"/>
              </w:rPr>
            </w:pPr>
            <w:ins w:id="2473" w:author="Bo-Han Hsieh" w:date="2023-03-07T14:47:00Z">
              <w:r w:rsidRPr="00714357">
                <w:rPr>
                  <w:lang w:eastAsia="zh-CN"/>
                </w:rPr>
                <w:t xml:space="preserve">10 </w:t>
              </w:r>
            </w:ins>
          </w:p>
          <w:p w:rsidR="00B33CE0" w:rsidRPr="00714357" w:rsidRDefault="00B33CE0">
            <w:pPr>
              <w:pStyle w:val="TAH"/>
              <w:rPr>
                <w:ins w:id="2474" w:author="Bo-Han Hsieh" w:date="2023-03-07T14:47:00Z"/>
                <w:lang w:eastAsia="zh-CN"/>
              </w:rPr>
            </w:pPr>
            <w:ins w:id="2475" w:author="Bo-Han Hsieh" w:date="2023-03-07T14:47:00Z">
              <w:r w:rsidRPr="00714357">
                <w:rPr>
                  <w:lang w:eastAsia="zh-CN"/>
                </w:rPr>
                <w:t>MHz</w:t>
              </w:r>
            </w:ins>
          </w:p>
        </w:tc>
        <w:tc>
          <w:tcPr>
            <w:tcW w:w="662" w:type="dxa"/>
            <w:vAlign w:val="center"/>
            <w:hideMark/>
          </w:tcPr>
          <w:p w:rsidR="00B33CE0" w:rsidRPr="00714357" w:rsidRDefault="00B33CE0">
            <w:pPr>
              <w:pStyle w:val="TAH"/>
              <w:rPr>
                <w:ins w:id="2476" w:author="Bo-Han Hsieh" w:date="2023-03-07T14:47:00Z"/>
                <w:lang w:eastAsia="zh-CN"/>
              </w:rPr>
            </w:pPr>
            <w:ins w:id="2477" w:author="Bo-Han Hsieh" w:date="2023-03-07T14:47:00Z">
              <w:r w:rsidRPr="00714357">
                <w:rPr>
                  <w:lang w:eastAsia="zh-CN"/>
                </w:rPr>
                <w:t xml:space="preserve">15 </w:t>
              </w:r>
            </w:ins>
          </w:p>
          <w:p w:rsidR="00B33CE0" w:rsidRPr="00714357" w:rsidRDefault="00B33CE0">
            <w:pPr>
              <w:pStyle w:val="TAH"/>
              <w:rPr>
                <w:ins w:id="2478" w:author="Bo-Han Hsieh" w:date="2023-03-07T14:47:00Z"/>
                <w:lang w:eastAsia="zh-CN"/>
              </w:rPr>
            </w:pPr>
            <w:ins w:id="2479" w:author="Bo-Han Hsieh" w:date="2023-03-07T14:47:00Z">
              <w:r w:rsidRPr="00714357">
                <w:rPr>
                  <w:lang w:eastAsia="zh-CN"/>
                </w:rPr>
                <w:t>MHz</w:t>
              </w:r>
            </w:ins>
          </w:p>
        </w:tc>
        <w:tc>
          <w:tcPr>
            <w:tcW w:w="684" w:type="dxa"/>
            <w:vAlign w:val="center"/>
            <w:hideMark/>
          </w:tcPr>
          <w:p w:rsidR="00B33CE0" w:rsidRPr="00714357" w:rsidRDefault="00B33CE0">
            <w:pPr>
              <w:pStyle w:val="TAH"/>
              <w:rPr>
                <w:ins w:id="2480" w:author="Bo-Han Hsieh" w:date="2023-03-07T14:47:00Z"/>
                <w:lang w:eastAsia="zh-CN"/>
              </w:rPr>
            </w:pPr>
            <w:ins w:id="2481" w:author="Bo-Han Hsieh" w:date="2023-03-07T14:47:00Z">
              <w:r w:rsidRPr="00714357">
                <w:rPr>
                  <w:lang w:eastAsia="zh-CN"/>
                </w:rPr>
                <w:t>20</w:t>
              </w:r>
            </w:ins>
          </w:p>
          <w:p w:rsidR="00B33CE0" w:rsidRPr="00714357" w:rsidRDefault="00B33CE0">
            <w:pPr>
              <w:pStyle w:val="TAH"/>
              <w:rPr>
                <w:ins w:id="2482" w:author="Bo-Han Hsieh" w:date="2023-03-07T14:47:00Z"/>
                <w:lang w:eastAsia="zh-CN"/>
              </w:rPr>
            </w:pPr>
            <w:ins w:id="2483" w:author="Bo-Han Hsieh" w:date="2023-03-07T14:47:00Z">
              <w:r w:rsidRPr="00714357">
                <w:rPr>
                  <w:lang w:eastAsia="zh-CN"/>
                </w:rPr>
                <w:t xml:space="preserve"> MHz</w:t>
              </w:r>
            </w:ins>
          </w:p>
        </w:tc>
        <w:tc>
          <w:tcPr>
            <w:tcW w:w="586" w:type="dxa"/>
            <w:vAlign w:val="center"/>
          </w:tcPr>
          <w:p w:rsidR="00B33CE0" w:rsidRPr="00714357" w:rsidRDefault="00B33CE0">
            <w:pPr>
              <w:pStyle w:val="TAH"/>
              <w:rPr>
                <w:ins w:id="2484" w:author="Bo-Han Hsieh" w:date="2023-03-07T14:47:00Z"/>
                <w:lang w:eastAsia="zh-CN"/>
              </w:rPr>
            </w:pPr>
            <w:ins w:id="2485" w:author="Bo-Han Hsieh" w:date="2023-03-07T14:47:00Z">
              <w:r w:rsidRPr="00714357">
                <w:rPr>
                  <w:lang w:eastAsia="zh-CN"/>
                </w:rPr>
                <w:t>2</w:t>
              </w:r>
              <w:r>
                <w:rPr>
                  <w:lang w:eastAsia="zh-CN"/>
                </w:rPr>
                <w:t>5</w:t>
              </w:r>
              <w:r w:rsidRPr="00714357">
                <w:rPr>
                  <w:lang w:eastAsia="zh-CN"/>
                </w:rPr>
                <w:t xml:space="preserve"> MHz</w:t>
              </w:r>
            </w:ins>
          </w:p>
        </w:tc>
        <w:tc>
          <w:tcPr>
            <w:tcW w:w="613" w:type="dxa"/>
          </w:tcPr>
          <w:p w:rsidR="00B33CE0" w:rsidRPr="00714357" w:rsidRDefault="00B33CE0">
            <w:pPr>
              <w:pStyle w:val="TAH"/>
              <w:rPr>
                <w:ins w:id="2486" w:author="Bo-Han Hsieh" w:date="2023-03-07T14:47:00Z"/>
                <w:lang w:eastAsia="zh-CN"/>
              </w:rPr>
            </w:pPr>
            <w:ins w:id="2487" w:author="Bo-Han Hsieh" w:date="2023-03-07T14:47:00Z">
              <w:r>
                <w:rPr>
                  <w:lang w:eastAsia="zh-CN"/>
                </w:rPr>
                <w:t>35</w:t>
              </w:r>
            </w:ins>
          </w:p>
          <w:p w:rsidR="00B33CE0" w:rsidRPr="00714357" w:rsidRDefault="00B33CE0">
            <w:pPr>
              <w:pStyle w:val="TAH"/>
              <w:rPr>
                <w:ins w:id="2488" w:author="Bo-Han Hsieh" w:date="2023-03-07T14:47:00Z"/>
                <w:lang w:eastAsia="zh-CN"/>
              </w:rPr>
            </w:pPr>
            <w:ins w:id="2489" w:author="Bo-Han Hsieh" w:date="2023-03-07T14:47:00Z">
              <w:r w:rsidRPr="00714357">
                <w:rPr>
                  <w:lang w:eastAsia="zh-CN"/>
                </w:rPr>
                <w:t>MHz</w:t>
              </w:r>
            </w:ins>
          </w:p>
        </w:tc>
        <w:tc>
          <w:tcPr>
            <w:tcW w:w="662" w:type="dxa"/>
            <w:vAlign w:val="center"/>
            <w:hideMark/>
          </w:tcPr>
          <w:p w:rsidR="00B33CE0" w:rsidRPr="00714357" w:rsidRDefault="00B33CE0">
            <w:pPr>
              <w:pStyle w:val="TAH"/>
              <w:rPr>
                <w:ins w:id="2490" w:author="Bo-Han Hsieh" w:date="2023-03-07T14:47:00Z"/>
                <w:lang w:eastAsia="zh-CN"/>
              </w:rPr>
            </w:pPr>
            <w:ins w:id="2491" w:author="Bo-Han Hsieh" w:date="2023-03-07T14:47:00Z">
              <w:r w:rsidRPr="00714357">
                <w:rPr>
                  <w:lang w:eastAsia="zh-CN"/>
                </w:rPr>
                <w:t xml:space="preserve">40 </w:t>
              </w:r>
            </w:ins>
          </w:p>
          <w:p w:rsidR="00B33CE0" w:rsidRPr="00714357" w:rsidRDefault="00B33CE0">
            <w:pPr>
              <w:pStyle w:val="TAH"/>
              <w:rPr>
                <w:ins w:id="2492" w:author="Bo-Han Hsieh" w:date="2023-03-07T14:47:00Z"/>
                <w:lang w:eastAsia="zh-CN"/>
              </w:rPr>
            </w:pPr>
            <w:ins w:id="2493" w:author="Bo-Han Hsieh" w:date="2023-03-07T14:47:00Z">
              <w:r w:rsidRPr="00714357">
                <w:rPr>
                  <w:lang w:eastAsia="zh-CN"/>
                </w:rPr>
                <w:t>MHz</w:t>
              </w:r>
            </w:ins>
          </w:p>
        </w:tc>
        <w:tc>
          <w:tcPr>
            <w:tcW w:w="572" w:type="dxa"/>
          </w:tcPr>
          <w:p w:rsidR="00B33CE0" w:rsidRPr="00714357" w:rsidRDefault="00B33CE0">
            <w:pPr>
              <w:pStyle w:val="TAH"/>
              <w:rPr>
                <w:ins w:id="2494" w:author="Bo-Han Hsieh" w:date="2023-03-07T14:47:00Z"/>
                <w:lang w:eastAsia="zh-CN"/>
              </w:rPr>
            </w:pPr>
            <w:ins w:id="2495" w:author="Bo-Han Hsieh" w:date="2023-03-07T14:47:00Z">
              <w:r w:rsidRPr="00714357">
                <w:rPr>
                  <w:lang w:eastAsia="zh-CN"/>
                </w:rPr>
                <w:t>4</w:t>
              </w:r>
              <w:r>
                <w:rPr>
                  <w:lang w:eastAsia="zh-CN"/>
                </w:rPr>
                <w:t>5</w:t>
              </w:r>
              <w:r w:rsidRPr="00714357">
                <w:rPr>
                  <w:lang w:eastAsia="zh-CN"/>
                </w:rPr>
                <w:t xml:space="preserve"> </w:t>
              </w:r>
            </w:ins>
          </w:p>
          <w:p w:rsidR="00B33CE0" w:rsidRPr="00714357" w:rsidRDefault="00B33CE0">
            <w:pPr>
              <w:pStyle w:val="TAH"/>
              <w:rPr>
                <w:ins w:id="2496" w:author="Bo-Han Hsieh" w:date="2023-03-07T14:47:00Z"/>
                <w:lang w:eastAsia="zh-CN"/>
              </w:rPr>
            </w:pPr>
            <w:ins w:id="2497" w:author="Bo-Han Hsieh" w:date="2023-03-07T14:47:00Z">
              <w:r w:rsidRPr="00714357">
                <w:rPr>
                  <w:lang w:eastAsia="zh-CN"/>
                </w:rPr>
                <w:t>MH</w:t>
              </w:r>
              <w:r>
                <w:rPr>
                  <w:lang w:eastAsia="zh-CN"/>
                </w:rPr>
                <w:t>z</w:t>
              </w:r>
            </w:ins>
          </w:p>
        </w:tc>
        <w:tc>
          <w:tcPr>
            <w:tcW w:w="684" w:type="dxa"/>
            <w:vAlign w:val="center"/>
            <w:hideMark/>
          </w:tcPr>
          <w:p w:rsidR="00B33CE0" w:rsidRPr="00714357" w:rsidRDefault="00B33CE0">
            <w:pPr>
              <w:pStyle w:val="TAH"/>
              <w:rPr>
                <w:ins w:id="2498" w:author="Bo-Han Hsieh" w:date="2023-03-07T14:47:00Z"/>
                <w:lang w:eastAsia="zh-CN"/>
              </w:rPr>
            </w:pPr>
            <w:ins w:id="2499" w:author="Bo-Han Hsieh" w:date="2023-03-07T14:47:00Z">
              <w:r w:rsidRPr="00714357">
                <w:rPr>
                  <w:lang w:eastAsia="zh-CN"/>
                </w:rPr>
                <w:t>50</w:t>
              </w:r>
            </w:ins>
          </w:p>
          <w:p w:rsidR="00B33CE0" w:rsidRPr="00714357" w:rsidRDefault="00B33CE0">
            <w:pPr>
              <w:pStyle w:val="TAH"/>
              <w:rPr>
                <w:ins w:id="2500" w:author="Bo-Han Hsieh" w:date="2023-03-07T14:47:00Z"/>
                <w:lang w:eastAsia="zh-CN"/>
              </w:rPr>
            </w:pPr>
            <w:ins w:id="2501" w:author="Bo-Han Hsieh" w:date="2023-03-07T14:47:00Z">
              <w:r w:rsidRPr="00714357">
                <w:rPr>
                  <w:lang w:eastAsia="zh-CN"/>
                </w:rPr>
                <w:t xml:space="preserve"> MHz</w:t>
              </w:r>
            </w:ins>
          </w:p>
        </w:tc>
        <w:tc>
          <w:tcPr>
            <w:tcW w:w="662" w:type="dxa"/>
            <w:vAlign w:val="center"/>
          </w:tcPr>
          <w:p w:rsidR="00B33CE0" w:rsidRPr="00714357" w:rsidRDefault="00B33CE0">
            <w:pPr>
              <w:pStyle w:val="TAH"/>
              <w:rPr>
                <w:ins w:id="2502" w:author="Bo-Han Hsieh" w:date="2023-03-07T14:47:00Z"/>
                <w:lang w:eastAsia="zh-CN"/>
              </w:rPr>
            </w:pPr>
            <w:ins w:id="2503" w:author="Bo-Han Hsieh" w:date="2023-03-07T14:47:00Z">
              <w:r w:rsidRPr="00714357">
                <w:rPr>
                  <w:lang w:eastAsia="zh-CN"/>
                </w:rPr>
                <w:t xml:space="preserve">60 </w:t>
              </w:r>
            </w:ins>
          </w:p>
          <w:p w:rsidR="00B33CE0" w:rsidRPr="00714357" w:rsidRDefault="00B33CE0">
            <w:pPr>
              <w:pStyle w:val="TAH"/>
              <w:rPr>
                <w:ins w:id="2504" w:author="Bo-Han Hsieh" w:date="2023-03-07T14:47:00Z"/>
                <w:lang w:eastAsia="zh-CN"/>
              </w:rPr>
            </w:pPr>
            <w:ins w:id="2505" w:author="Bo-Han Hsieh" w:date="2023-03-07T14:47:00Z">
              <w:r w:rsidRPr="00714357">
                <w:rPr>
                  <w:lang w:eastAsia="zh-CN"/>
                </w:rPr>
                <w:t>MHz</w:t>
              </w:r>
            </w:ins>
          </w:p>
        </w:tc>
        <w:tc>
          <w:tcPr>
            <w:tcW w:w="662" w:type="dxa"/>
            <w:vAlign w:val="center"/>
          </w:tcPr>
          <w:p w:rsidR="00B33CE0" w:rsidRPr="00714357" w:rsidRDefault="00B33CE0">
            <w:pPr>
              <w:pStyle w:val="TAH"/>
              <w:rPr>
                <w:ins w:id="2506" w:author="Bo-Han Hsieh" w:date="2023-03-07T14:47:00Z"/>
                <w:lang w:eastAsia="zh-CN"/>
              </w:rPr>
            </w:pPr>
            <w:ins w:id="2507" w:author="Bo-Han Hsieh" w:date="2023-03-07T14:47:00Z">
              <w:r w:rsidRPr="00714357">
                <w:rPr>
                  <w:lang w:eastAsia="zh-CN"/>
                </w:rPr>
                <w:t xml:space="preserve">80 </w:t>
              </w:r>
            </w:ins>
          </w:p>
          <w:p w:rsidR="00B33CE0" w:rsidRPr="00714357" w:rsidRDefault="00B33CE0">
            <w:pPr>
              <w:pStyle w:val="TAH"/>
              <w:rPr>
                <w:ins w:id="2508" w:author="Bo-Han Hsieh" w:date="2023-03-07T14:47:00Z"/>
                <w:lang w:eastAsia="zh-CN"/>
              </w:rPr>
            </w:pPr>
            <w:ins w:id="2509" w:author="Bo-Han Hsieh" w:date="2023-03-07T14:47:00Z">
              <w:r w:rsidRPr="00714357">
                <w:rPr>
                  <w:lang w:eastAsia="zh-CN"/>
                </w:rPr>
                <w:t>MHz</w:t>
              </w:r>
            </w:ins>
          </w:p>
        </w:tc>
        <w:tc>
          <w:tcPr>
            <w:tcW w:w="859" w:type="dxa"/>
            <w:vAlign w:val="center"/>
          </w:tcPr>
          <w:p w:rsidR="00B33CE0" w:rsidRPr="00714357" w:rsidRDefault="00B33CE0">
            <w:pPr>
              <w:pStyle w:val="TAH"/>
              <w:rPr>
                <w:ins w:id="2510" w:author="Bo-Han Hsieh" w:date="2023-03-07T14:47:00Z"/>
                <w:lang w:eastAsia="zh-CN"/>
              </w:rPr>
            </w:pPr>
            <w:ins w:id="2511" w:author="Bo-Han Hsieh" w:date="2023-03-07T14:47:00Z">
              <w:r w:rsidRPr="00714357">
                <w:rPr>
                  <w:lang w:eastAsia="zh-CN"/>
                </w:rPr>
                <w:t>100</w:t>
              </w:r>
            </w:ins>
          </w:p>
          <w:p w:rsidR="00B33CE0" w:rsidRPr="00714357" w:rsidRDefault="00B33CE0">
            <w:pPr>
              <w:pStyle w:val="TAH"/>
              <w:rPr>
                <w:ins w:id="2512" w:author="Bo-Han Hsieh" w:date="2023-03-07T14:47:00Z"/>
                <w:lang w:eastAsia="zh-CN"/>
              </w:rPr>
            </w:pPr>
            <w:ins w:id="2513" w:author="Bo-Han Hsieh" w:date="2023-03-07T14:47:00Z">
              <w:r w:rsidRPr="00714357">
                <w:rPr>
                  <w:lang w:eastAsia="zh-CN"/>
                </w:rPr>
                <w:t xml:space="preserve"> MHz</w:t>
              </w:r>
            </w:ins>
          </w:p>
        </w:tc>
      </w:tr>
      <w:tr w:rsidR="00B33CE0" w:rsidRPr="00714357" w:rsidTr="001F33D2">
        <w:trPr>
          <w:trHeight w:val="285"/>
          <w:jc w:val="center"/>
          <w:ins w:id="2514" w:author="Bo-Han Hsieh" w:date="2023-03-07T14:47:00Z"/>
        </w:trPr>
        <w:tc>
          <w:tcPr>
            <w:tcW w:w="779" w:type="dxa"/>
            <w:vMerge/>
            <w:vAlign w:val="center"/>
            <w:hideMark/>
          </w:tcPr>
          <w:p w:rsidR="00B33CE0" w:rsidRPr="00714357" w:rsidRDefault="00B33CE0">
            <w:pPr>
              <w:pStyle w:val="TAH"/>
              <w:rPr>
                <w:ins w:id="2515" w:author="Bo-Han Hsieh" w:date="2023-03-07T14:47:00Z"/>
              </w:rPr>
            </w:pPr>
          </w:p>
        </w:tc>
        <w:tc>
          <w:tcPr>
            <w:tcW w:w="882" w:type="dxa"/>
            <w:vMerge/>
            <w:vAlign w:val="center"/>
            <w:hideMark/>
          </w:tcPr>
          <w:p w:rsidR="00B33CE0" w:rsidRPr="00714357" w:rsidRDefault="00B33CE0">
            <w:pPr>
              <w:pStyle w:val="TAH"/>
              <w:rPr>
                <w:ins w:id="2516" w:author="Bo-Han Hsieh" w:date="2023-03-07T14:47:00Z"/>
              </w:rPr>
            </w:pPr>
          </w:p>
        </w:tc>
        <w:tc>
          <w:tcPr>
            <w:tcW w:w="662" w:type="dxa"/>
            <w:vAlign w:val="center"/>
            <w:hideMark/>
          </w:tcPr>
          <w:p w:rsidR="00B33CE0" w:rsidRPr="00714357" w:rsidRDefault="00B33CE0">
            <w:pPr>
              <w:pStyle w:val="TAH"/>
              <w:rPr>
                <w:ins w:id="2517" w:author="Bo-Han Hsieh" w:date="2023-03-07T14:47:00Z"/>
              </w:rPr>
            </w:pPr>
            <w:ins w:id="2518" w:author="Bo-Han Hsieh" w:date="2023-03-07T14:47:00Z">
              <w:r w:rsidRPr="00714357">
                <w:t>dB</w:t>
              </w:r>
            </w:ins>
          </w:p>
        </w:tc>
        <w:tc>
          <w:tcPr>
            <w:tcW w:w="662" w:type="dxa"/>
            <w:vAlign w:val="center"/>
            <w:hideMark/>
          </w:tcPr>
          <w:p w:rsidR="00B33CE0" w:rsidRPr="00714357" w:rsidRDefault="00B33CE0">
            <w:pPr>
              <w:pStyle w:val="TAH"/>
              <w:rPr>
                <w:ins w:id="2519" w:author="Bo-Han Hsieh" w:date="2023-03-07T14:47:00Z"/>
              </w:rPr>
            </w:pPr>
            <w:ins w:id="2520" w:author="Bo-Han Hsieh" w:date="2023-03-07T14:47:00Z">
              <w:r w:rsidRPr="00714357">
                <w:t>dB</w:t>
              </w:r>
            </w:ins>
          </w:p>
        </w:tc>
        <w:tc>
          <w:tcPr>
            <w:tcW w:w="662" w:type="dxa"/>
            <w:vAlign w:val="center"/>
            <w:hideMark/>
          </w:tcPr>
          <w:p w:rsidR="00B33CE0" w:rsidRPr="00714357" w:rsidRDefault="00B33CE0">
            <w:pPr>
              <w:pStyle w:val="TAH"/>
              <w:rPr>
                <w:ins w:id="2521" w:author="Bo-Han Hsieh" w:date="2023-03-07T14:47:00Z"/>
              </w:rPr>
            </w:pPr>
            <w:ins w:id="2522" w:author="Bo-Han Hsieh" w:date="2023-03-07T14:47:00Z">
              <w:r w:rsidRPr="00714357">
                <w:t>dB</w:t>
              </w:r>
            </w:ins>
          </w:p>
        </w:tc>
        <w:tc>
          <w:tcPr>
            <w:tcW w:w="684" w:type="dxa"/>
            <w:vAlign w:val="center"/>
            <w:hideMark/>
          </w:tcPr>
          <w:p w:rsidR="00B33CE0" w:rsidRPr="00714357" w:rsidRDefault="00B33CE0">
            <w:pPr>
              <w:pStyle w:val="TAH"/>
              <w:rPr>
                <w:ins w:id="2523" w:author="Bo-Han Hsieh" w:date="2023-03-07T14:47:00Z"/>
              </w:rPr>
            </w:pPr>
            <w:ins w:id="2524" w:author="Bo-Han Hsieh" w:date="2023-03-07T14:47:00Z">
              <w:r w:rsidRPr="00714357">
                <w:t>dB</w:t>
              </w:r>
            </w:ins>
          </w:p>
        </w:tc>
        <w:tc>
          <w:tcPr>
            <w:tcW w:w="586" w:type="dxa"/>
            <w:vAlign w:val="center"/>
          </w:tcPr>
          <w:p w:rsidR="00B33CE0" w:rsidRPr="00714357" w:rsidRDefault="00B33CE0">
            <w:pPr>
              <w:pStyle w:val="TAH"/>
              <w:rPr>
                <w:ins w:id="2525" w:author="Bo-Han Hsieh" w:date="2023-03-07T14:47:00Z"/>
              </w:rPr>
            </w:pPr>
            <w:ins w:id="2526" w:author="Bo-Han Hsieh" w:date="2023-03-07T14:47:00Z">
              <w:r w:rsidRPr="00714357">
                <w:t>dB</w:t>
              </w:r>
            </w:ins>
          </w:p>
        </w:tc>
        <w:tc>
          <w:tcPr>
            <w:tcW w:w="613" w:type="dxa"/>
          </w:tcPr>
          <w:p w:rsidR="00B33CE0" w:rsidRPr="00714357" w:rsidRDefault="00B33CE0">
            <w:pPr>
              <w:pStyle w:val="TAH"/>
              <w:rPr>
                <w:ins w:id="2527" w:author="Bo-Han Hsieh" w:date="2023-03-07T14:47:00Z"/>
              </w:rPr>
            </w:pPr>
            <w:ins w:id="2528" w:author="Bo-Han Hsieh" w:date="2023-03-07T14:47:00Z">
              <w:r w:rsidRPr="00714357">
                <w:t>dB</w:t>
              </w:r>
            </w:ins>
          </w:p>
        </w:tc>
        <w:tc>
          <w:tcPr>
            <w:tcW w:w="662" w:type="dxa"/>
            <w:vAlign w:val="center"/>
            <w:hideMark/>
          </w:tcPr>
          <w:p w:rsidR="00B33CE0" w:rsidRPr="00714357" w:rsidRDefault="00B33CE0">
            <w:pPr>
              <w:pStyle w:val="TAH"/>
              <w:rPr>
                <w:ins w:id="2529" w:author="Bo-Han Hsieh" w:date="2023-03-07T14:47:00Z"/>
              </w:rPr>
            </w:pPr>
            <w:ins w:id="2530" w:author="Bo-Han Hsieh" w:date="2023-03-07T14:47:00Z">
              <w:r w:rsidRPr="00714357">
                <w:t>dB</w:t>
              </w:r>
            </w:ins>
          </w:p>
        </w:tc>
        <w:tc>
          <w:tcPr>
            <w:tcW w:w="572" w:type="dxa"/>
          </w:tcPr>
          <w:p w:rsidR="00B33CE0" w:rsidRPr="00714357" w:rsidRDefault="00B33CE0">
            <w:pPr>
              <w:pStyle w:val="TAH"/>
              <w:rPr>
                <w:ins w:id="2531" w:author="Bo-Han Hsieh" w:date="2023-03-07T14:47:00Z"/>
              </w:rPr>
            </w:pPr>
            <w:ins w:id="2532" w:author="Bo-Han Hsieh" w:date="2023-03-07T14:47:00Z">
              <w:r w:rsidRPr="00714357">
                <w:t>dB</w:t>
              </w:r>
            </w:ins>
          </w:p>
        </w:tc>
        <w:tc>
          <w:tcPr>
            <w:tcW w:w="684" w:type="dxa"/>
            <w:vAlign w:val="center"/>
            <w:hideMark/>
          </w:tcPr>
          <w:p w:rsidR="00B33CE0" w:rsidRPr="00714357" w:rsidRDefault="00B33CE0">
            <w:pPr>
              <w:pStyle w:val="TAH"/>
              <w:rPr>
                <w:ins w:id="2533" w:author="Bo-Han Hsieh" w:date="2023-03-07T14:47:00Z"/>
              </w:rPr>
            </w:pPr>
            <w:ins w:id="2534" w:author="Bo-Han Hsieh" w:date="2023-03-07T14:47:00Z">
              <w:r w:rsidRPr="00714357">
                <w:t>dB</w:t>
              </w:r>
            </w:ins>
          </w:p>
        </w:tc>
        <w:tc>
          <w:tcPr>
            <w:tcW w:w="662" w:type="dxa"/>
            <w:vAlign w:val="center"/>
          </w:tcPr>
          <w:p w:rsidR="00B33CE0" w:rsidRPr="00714357" w:rsidRDefault="00B33CE0">
            <w:pPr>
              <w:pStyle w:val="TAH"/>
              <w:rPr>
                <w:ins w:id="2535" w:author="Bo-Han Hsieh" w:date="2023-03-07T14:47:00Z"/>
                <w:lang w:eastAsia="zh-CN"/>
              </w:rPr>
            </w:pPr>
            <w:ins w:id="2536" w:author="Bo-Han Hsieh" w:date="2023-03-07T14:47:00Z">
              <w:r w:rsidRPr="00714357">
                <w:rPr>
                  <w:lang w:eastAsia="zh-CN"/>
                </w:rPr>
                <w:t>dB</w:t>
              </w:r>
            </w:ins>
          </w:p>
        </w:tc>
        <w:tc>
          <w:tcPr>
            <w:tcW w:w="662" w:type="dxa"/>
            <w:vAlign w:val="center"/>
          </w:tcPr>
          <w:p w:rsidR="00B33CE0" w:rsidRPr="00714357" w:rsidRDefault="00B33CE0">
            <w:pPr>
              <w:pStyle w:val="TAH"/>
              <w:rPr>
                <w:ins w:id="2537" w:author="Bo-Han Hsieh" w:date="2023-03-07T14:47:00Z"/>
                <w:lang w:eastAsia="zh-CN"/>
              </w:rPr>
            </w:pPr>
            <w:ins w:id="2538" w:author="Bo-Han Hsieh" w:date="2023-03-07T14:47:00Z">
              <w:r w:rsidRPr="00714357">
                <w:rPr>
                  <w:lang w:eastAsia="zh-CN"/>
                </w:rPr>
                <w:t>dB</w:t>
              </w:r>
            </w:ins>
          </w:p>
        </w:tc>
        <w:tc>
          <w:tcPr>
            <w:tcW w:w="859" w:type="dxa"/>
            <w:vAlign w:val="center"/>
          </w:tcPr>
          <w:p w:rsidR="00B33CE0" w:rsidRPr="00714357" w:rsidRDefault="00B33CE0">
            <w:pPr>
              <w:pStyle w:val="TAH"/>
              <w:rPr>
                <w:ins w:id="2539" w:author="Bo-Han Hsieh" w:date="2023-03-07T14:47:00Z"/>
                <w:lang w:eastAsia="zh-CN"/>
              </w:rPr>
            </w:pPr>
            <w:ins w:id="2540" w:author="Bo-Han Hsieh" w:date="2023-03-07T14:47:00Z">
              <w:r w:rsidRPr="00714357">
                <w:rPr>
                  <w:lang w:eastAsia="zh-CN"/>
                </w:rPr>
                <w:t>dB</w:t>
              </w:r>
            </w:ins>
          </w:p>
        </w:tc>
      </w:tr>
      <w:tr w:rsidR="00B33CE0" w:rsidRPr="00714357" w:rsidTr="001F33D2">
        <w:trPr>
          <w:trHeight w:val="168"/>
          <w:jc w:val="center"/>
          <w:ins w:id="2541" w:author="Bo-Han Hsieh" w:date="2023-03-07T14:47:00Z"/>
        </w:trPr>
        <w:tc>
          <w:tcPr>
            <w:tcW w:w="779" w:type="dxa"/>
            <w:vAlign w:val="center"/>
            <w:hideMark/>
          </w:tcPr>
          <w:p w:rsidR="00B33CE0" w:rsidRPr="00714357" w:rsidRDefault="00B33CE0" w:rsidP="007E75F0">
            <w:pPr>
              <w:pStyle w:val="TAC"/>
              <w:rPr>
                <w:ins w:id="2542" w:author="Bo-Han Hsieh" w:date="2023-03-07T14:47:00Z"/>
                <w:lang w:eastAsia="zh-CN"/>
              </w:rPr>
            </w:pPr>
            <w:ins w:id="2543" w:author="Bo-Han Hsieh" w:date="2023-03-07T14:47:00Z">
              <w:r>
                <w:rPr>
                  <w:lang w:eastAsia="zh-CN"/>
                </w:rPr>
                <w:t>5</w:t>
              </w:r>
            </w:ins>
          </w:p>
        </w:tc>
        <w:tc>
          <w:tcPr>
            <w:tcW w:w="882" w:type="dxa"/>
            <w:vAlign w:val="center"/>
            <w:hideMark/>
          </w:tcPr>
          <w:p w:rsidR="00B33CE0" w:rsidRPr="000978D7" w:rsidRDefault="00B33CE0">
            <w:pPr>
              <w:pStyle w:val="TAC"/>
              <w:rPr>
                <w:ins w:id="2544" w:author="Bo-Han Hsieh" w:date="2023-03-07T14:47:00Z"/>
                <w:vertAlign w:val="superscript"/>
                <w:lang w:eastAsia="zh-CN"/>
              </w:rPr>
            </w:pPr>
            <w:ins w:id="2545" w:author="Bo-Han Hsieh" w:date="2023-03-07T14:47:00Z">
              <w:r w:rsidRPr="00714357">
                <w:rPr>
                  <w:lang w:eastAsia="zh-CN"/>
                </w:rPr>
                <w:t>n41</w:t>
              </w:r>
              <w:r>
                <w:rPr>
                  <w:vertAlign w:val="superscript"/>
                  <w:lang w:eastAsia="zh-CN"/>
                </w:rPr>
                <w:t>8,9</w:t>
              </w:r>
            </w:ins>
          </w:p>
        </w:tc>
        <w:tc>
          <w:tcPr>
            <w:tcW w:w="662" w:type="dxa"/>
            <w:vAlign w:val="center"/>
            <w:hideMark/>
          </w:tcPr>
          <w:p w:rsidR="00B33CE0" w:rsidRPr="00714357" w:rsidRDefault="00B33CE0">
            <w:pPr>
              <w:keepNext/>
              <w:spacing w:after="0"/>
              <w:jc w:val="center"/>
              <w:rPr>
                <w:ins w:id="2546" w:author="Bo-Han Hsieh" w:date="2023-03-07T14:47:00Z"/>
                <w:rFonts w:ascii="Arial" w:hAnsi="Arial"/>
                <w:sz w:val="18"/>
                <w:lang w:eastAsia="zh-CN"/>
              </w:rPr>
            </w:pPr>
            <w:ins w:id="2547" w:author="Bo-Han Hsieh" w:date="2023-03-07T14:47:00Z">
              <w:r w:rsidRPr="00714357">
                <w:rPr>
                  <w:rFonts w:ascii="Arial" w:hAnsi="Arial"/>
                  <w:sz w:val="18"/>
                  <w:lang w:eastAsia="zh-CN"/>
                </w:rPr>
                <w:t>NA</w:t>
              </w:r>
            </w:ins>
          </w:p>
        </w:tc>
        <w:tc>
          <w:tcPr>
            <w:tcW w:w="662" w:type="dxa"/>
            <w:vAlign w:val="center"/>
          </w:tcPr>
          <w:p w:rsidR="00B33CE0" w:rsidRPr="00714357" w:rsidRDefault="00B33CE0">
            <w:pPr>
              <w:keepNext/>
              <w:spacing w:after="0"/>
              <w:jc w:val="center"/>
              <w:rPr>
                <w:ins w:id="2548" w:author="Bo-Han Hsieh" w:date="2023-03-07T14:47:00Z"/>
                <w:rFonts w:ascii="Arial" w:hAnsi="Arial"/>
                <w:sz w:val="18"/>
                <w:lang w:eastAsia="zh-CN"/>
              </w:rPr>
            </w:pPr>
            <w:ins w:id="2549" w:author="Bo-Han Hsieh" w:date="2023-03-07T14:47:00Z">
              <w:r w:rsidRPr="00714357">
                <w:rPr>
                  <w:rFonts w:ascii="Arial" w:hAnsi="Arial"/>
                  <w:sz w:val="18"/>
                  <w:lang w:eastAsia="zh-CN"/>
                </w:rPr>
                <w:t>10.3</w:t>
              </w:r>
            </w:ins>
          </w:p>
        </w:tc>
        <w:tc>
          <w:tcPr>
            <w:tcW w:w="662" w:type="dxa"/>
            <w:vAlign w:val="center"/>
          </w:tcPr>
          <w:p w:rsidR="00B33CE0" w:rsidRPr="00714357" w:rsidRDefault="00B33CE0">
            <w:pPr>
              <w:keepNext/>
              <w:spacing w:after="0"/>
              <w:jc w:val="center"/>
              <w:rPr>
                <w:ins w:id="2550" w:author="Bo-Han Hsieh" w:date="2023-03-07T14:47:00Z"/>
                <w:rFonts w:ascii="Arial" w:hAnsi="Arial"/>
                <w:sz w:val="18"/>
                <w:lang w:eastAsia="zh-CN"/>
              </w:rPr>
            </w:pPr>
            <w:ins w:id="2551" w:author="Bo-Han Hsieh" w:date="2023-03-07T14:47:00Z">
              <w:r w:rsidRPr="00714357">
                <w:rPr>
                  <w:rFonts w:ascii="Arial" w:hAnsi="Arial"/>
                  <w:sz w:val="18"/>
                  <w:lang w:eastAsia="zh-CN"/>
                </w:rPr>
                <w:t>8.4</w:t>
              </w:r>
            </w:ins>
          </w:p>
        </w:tc>
        <w:tc>
          <w:tcPr>
            <w:tcW w:w="684" w:type="dxa"/>
            <w:vAlign w:val="center"/>
          </w:tcPr>
          <w:p w:rsidR="00B33CE0" w:rsidRPr="00714357" w:rsidRDefault="00B33CE0">
            <w:pPr>
              <w:keepNext/>
              <w:spacing w:after="0"/>
              <w:jc w:val="center"/>
              <w:rPr>
                <w:ins w:id="2552" w:author="Bo-Han Hsieh" w:date="2023-03-07T14:47:00Z"/>
                <w:rFonts w:ascii="Arial" w:hAnsi="Arial"/>
                <w:sz w:val="18"/>
                <w:lang w:eastAsia="zh-CN"/>
              </w:rPr>
            </w:pPr>
            <w:ins w:id="2553" w:author="Bo-Han Hsieh" w:date="2023-03-07T14:47:00Z">
              <w:r w:rsidRPr="00714357">
                <w:rPr>
                  <w:rFonts w:ascii="Arial" w:hAnsi="Arial"/>
                  <w:sz w:val="18"/>
                  <w:lang w:eastAsia="zh-CN"/>
                </w:rPr>
                <w:t>7.4</w:t>
              </w:r>
            </w:ins>
          </w:p>
        </w:tc>
        <w:tc>
          <w:tcPr>
            <w:tcW w:w="586" w:type="dxa"/>
            <w:vAlign w:val="center"/>
          </w:tcPr>
          <w:p w:rsidR="00B33CE0" w:rsidRPr="00714357" w:rsidRDefault="00B33CE0">
            <w:pPr>
              <w:keepNext/>
              <w:spacing w:after="0"/>
              <w:jc w:val="center"/>
              <w:rPr>
                <w:ins w:id="2554" w:author="Bo-Han Hsieh" w:date="2023-03-07T14:47:00Z"/>
                <w:rFonts w:ascii="Arial" w:hAnsi="Arial"/>
                <w:sz w:val="18"/>
                <w:lang w:eastAsia="zh-CN"/>
              </w:rPr>
            </w:pPr>
            <w:ins w:id="2555" w:author="Bo-Han Hsieh" w:date="2023-03-07T14:47:00Z">
              <w:r w:rsidRPr="00211B91">
                <w:rPr>
                  <w:rFonts w:ascii="Arial" w:hAnsi="Arial"/>
                  <w:sz w:val="18"/>
                  <w:lang w:eastAsia="zh-CN"/>
                </w:rPr>
                <w:t>6.5</w:t>
              </w:r>
            </w:ins>
          </w:p>
        </w:tc>
        <w:tc>
          <w:tcPr>
            <w:tcW w:w="613" w:type="dxa"/>
            <w:vAlign w:val="center"/>
          </w:tcPr>
          <w:p w:rsidR="00B33CE0" w:rsidRPr="00714357" w:rsidRDefault="00B33CE0">
            <w:pPr>
              <w:keepNext/>
              <w:spacing w:after="0"/>
              <w:jc w:val="center"/>
              <w:rPr>
                <w:ins w:id="2556" w:author="Bo-Han Hsieh" w:date="2023-03-07T14:47:00Z"/>
                <w:rFonts w:ascii="Arial" w:hAnsi="Arial"/>
                <w:sz w:val="18"/>
                <w:lang w:eastAsia="zh-CN"/>
              </w:rPr>
            </w:pPr>
            <w:ins w:id="2557" w:author="Bo-Han Hsieh" w:date="2023-03-07T14:47:00Z">
              <w:r w:rsidRPr="00211B91">
                <w:rPr>
                  <w:rFonts w:ascii="Arial" w:hAnsi="Arial"/>
                  <w:sz w:val="18"/>
                  <w:lang w:eastAsia="zh-CN"/>
                </w:rPr>
                <w:t>5.5</w:t>
              </w:r>
            </w:ins>
          </w:p>
        </w:tc>
        <w:tc>
          <w:tcPr>
            <w:tcW w:w="662" w:type="dxa"/>
            <w:vAlign w:val="center"/>
          </w:tcPr>
          <w:p w:rsidR="00B33CE0" w:rsidRPr="00714357" w:rsidRDefault="00B33CE0">
            <w:pPr>
              <w:keepNext/>
              <w:spacing w:after="0"/>
              <w:jc w:val="center"/>
              <w:rPr>
                <w:ins w:id="2558" w:author="Bo-Han Hsieh" w:date="2023-03-07T14:47:00Z"/>
                <w:rFonts w:ascii="Arial" w:hAnsi="Arial"/>
                <w:sz w:val="18"/>
                <w:lang w:eastAsia="zh-CN"/>
              </w:rPr>
            </w:pPr>
            <w:ins w:id="2559" w:author="Bo-Han Hsieh" w:date="2023-03-07T14:47:00Z">
              <w:r w:rsidRPr="00714357">
                <w:rPr>
                  <w:rFonts w:ascii="Arial" w:hAnsi="Arial"/>
                  <w:sz w:val="18"/>
                  <w:lang w:eastAsia="zh-CN"/>
                </w:rPr>
                <w:t>5</w:t>
              </w:r>
            </w:ins>
          </w:p>
        </w:tc>
        <w:tc>
          <w:tcPr>
            <w:tcW w:w="572" w:type="dxa"/>
            <w:vAlign w:val="center"/>
          </w:tcPr>
          <w:p w:rsidR="00B33CE0" w:rsidRPr="00714357" w:rsidRDefault="00B33CE0">
            <w:pPr>
              <w:keepNext/>
              <w:spacing w:after="0"/>
              <w:jc w:val="center"/>
              <w:rPr>
                <w:ins w:id="2560" w:author="Bo-Han Hsieh" w:date="2023-03-07T14:47:00Z"/>
                <w:rFonts w:ascii="Arial" w:hAnsi="Arial"/>
                <w:sz w:val="18"/>
                <w:lang w:eastAsia="zh-CN"/>
              </w:rPr>
            </w:pPr>
            <w:ins w:id="2561" w:author="Bo-Han Hsieh" w:date="2023-03-07T14:47:00Z">
              <w:r w:rsidRPr="00211B91">
                <w:rPr>
                  <w:rFonts w:ascii="Arial" w:hAnsi="Arial"/>
                  <w:sz w:val="18"/>
                  <w:lang w:eastAsia="zh-CN"/>
                </w:rPr>
                <w:t>4.6</w:t>
              </w:r>
            </w:ins>
          </w:p>
        </w:tc>
        <w:tc>
          <w:tcPr>
            <w:tcW w:w="684" w:type="dxa"/>
            <w:vAlign w:val="center"/>
          </w:tcPr>
          <w:p w:rsidR="00B33CE0" w:rsidRPr="00714357" w:rsidRDefault="00B33CE0">
            <w:pPr>
              <w:keepNext/>
              <w:spacing w:after="0"/>
              <w:jc w:val="center"/>
              <w:rPr>
                <w:ins w:id="2562" w:author="Bo-Han Hsieh" w:date="2023-03-07T14:47:00Z"/>
                <w:rFonts w:ascii="Arial" w:hAnsi="Arial"/>
                <w:sz w:val="18"/>
                <w:lang w:eastAsia="zh-CN"/>
              </w:rPr>
            </w:pPr>
            <w:ins w:id="2563" w:author="Bo-Han Hsieh" w:date="2023-03-07T14:47:00Z">
              <w:r w:rsidRPr="00714357">
                <w:rPr>
                  <w:rFonts w:ascii="Arial" w:hAnsi="Arial"/>
                  <w:sz w:val="18"/>
                  <w:lang w:eastAsia="zh-CN"/>
                </w:rPr>
                <w:t>4.3</w:t>
              </w:r>
            </w:ins>
          </w:p>
        </w:tc>
        <w:tc>
          <w:tcPr>
            <w:tcW w:w="662" w:type="dxa"/>
            <w:vAlign w:val="center"/>
          </w:tcPr>
          <w:p w:rsidR="00B33CE0" w:rsidRPr="00714357" w:rsidRDefault="00B33CE0">
            <w:pPr>
              <w:keepNext/>
              <w:spacing w:after="0"/>
              <w:jc w:val="center"/>
              <w:rPr>
                <w:ins w:id="2564" w:author="Bo-Han Hsieh" w:date="2023-03-07T14:47:00Z"/>
                <w:rFonts w:ascii="Arial" w:hAnsi="Arial"/>
                <w:sz w:val="18"/>
                <w:lang w:eastAsia="zh-CN"/>
              </w:rPr>
            </w:pPr>
            <w:ins w:id="2565" w:author="Bo-Han Hsieh" w:date="2023-03-07T14:47:00Z">
              <w:r w:rsidRPr="00714357">
                <w:rPr>
                  <w:rFonts w:ascii="Arial" w:hAnsi="Arial"/>
                  <w:sz w:val="18"/>
                  <w:lang w:eastAsia="zh-CN"/>
                </w:rPr>
                <w:t>3.9</w:t>
              </w:r>
            </w:ins>
          </w:p>
        </w:tc>
        <w:tc>
          <w:tcPr>
            <w:tcW w:w="662" w:type="dxa"/>
            <w:vAlign w:val="center"/>
          </w:tcPr>
          <w:p w:rsidR="00B33CE0" w:rsidRPr="00714357" w:rsidRDefault="00B33CE0">
            <w:pPr>
              <w:keepNext/>
              <w:spacing w:after="0"/>
              <w:jc w:val="center"/>
              <w:rPr>
                <w:ins w:id="2566" w:author="Bo-Han Hsieh" w:date="2023-03-07T14:47:00Z"/>
                <w:rFonts w:ascii="Arial" w:hAnsi="Arial"/>
                <w:sz w:val="18"/>
                <w:lang w:eastAsia="zh-CN"/>
              </w:rPr>
            </w:pPr>
            <w:ins w:id="2567" w:author="Bo-Han Hsieh" w:date="2023-03-07T14:47:00Z">
              <w:r w:rsidRPr="00714357">
                <w:rPr>
                  <w:rFonts w:ascii="Arial" w:hAnsi="Arial"/>
                  <w:sz w:val="18"/>
                  <w:lang w:eastAsia="zh-CN"/>
                </w:rPr>
                <w:t>3.1</w:t>
              </w:r>
            </w:ins>
          </w:p>
        </w:tc>
        <w:tc>
          <w:tcPr>
            <w:tcW w:w="859" w:type="dxa"/>
            <w:vAlign w:val="center"/>
          </w:tcPr>
          <w:p w:rsidR="00B33CE0" w:rsidRPr="00714357" w:rsidRDefault="00B33CE0">
            <w:pPr>
              <w:keepNext/>
              <w:spacing w:after="0"/>
              <w:jc w:val="center"/>
              <w:rPr>
                <w:ins w:id="2568" w:author="Bo-Han Hsieh" w:date="2023-03-07T14:47:00Z"/>
                <w:rFonts w:ascii="Arial" w:hAnsi="Arial"/>
                <w:sz w:val="18"/>
                <w:lang w:eastAsia="zh-CN"/>
              </w:rPr>
            </w:pPr>
            <w:ins w:id="2569" w:author="Bo-Han Hsieh" w:date="2023-03-07T14:47:00Z">
              <w:r w:rsidRPr="00714357">
                <w:rPr>
                  <w:rFonts w:ascii="Arial" w:hAnsi="Arial"/>
                  <w:sz w:val="18"/>
                  <w:lang w:eastAsia="zh-CN"/>
                </w:rPr>
                <w:t>2.7</w:t>
              </w:r>
            </w:ins>
          </w:p>
        </w:tc>
      </w:tr>
      <w:tr w:rsidR="00B33CE0" w:rsidRPr="00714357" w:rsidTr="001F33D2">
        <w:trPr>
          <w:trHeight w:val="168"/>
          <w:jc w:val="center"/>
          <w:ins w:id="2570" w:author="Bo-Han Hsieh" w:date="2023-03-07T14:47:00Z"/>
        </w:trPr>
        <w:tc>
          <w:tcPr>
            <w:tcW w:w="9631" w:type="dxa"/>
            <w:gridSpan w:val="14"/>
          </w:tcPr>
          <w:p w:rsidR="00B33CE0" w:rsidRPr="00714357" w:rsidRDefault="00B33CE0" w:rsidP="007E75F0">
            <w:pPr>
              <w:keepNext/>
              <w:keepLines/>
              <w:spacing w:after="0"/>
              <w:ind w:left="851" w:hanging="851"/>
              <w:rPr>
                <w:ins w:id="2571" w:author="Bo-Han Hsieh" w:date="2023-03-07T14:47:00Z"/>
                <w:rFonts w:ascii="Arial" w:hAnsi="Arial" w:cs="Arial"/>
                <w:snapToGrid w:val="0"/>
                <w:sz w:val="18"/>
                <w:lang w:eastAsia="ja-JP"/>
              </w:rPr>
            </w:pPr>
            <w:ins w:id="2572" w:author="Bo-Han Hsieh" w:date="2023-03-07T14:47:00Z">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ins>
          </w:p>
          <w:p w:rsidR="00B33CE0" w:rsidRPr="00714357" w:rsidRDefault="00B33CE0">
            <w:pPr>
              <w:keepNext/>
              <w:keepLines/>
              <w:spacing w:after="0"/>
              <w:ind w:left="851" w:hanging="851"/>
              <w:rPr>
                <w:ins w:id="2573" w:author="Bo-Han Hsieh" w:date="2023-03-07T14:47:00Z"/>
                <w:rFonts w:ascii="Arial" w:eastAsia="Times New Roman" w:hAnsi="Arial" w:cs="Arial"/>
                <w:snapToGrid w:val="0"/>
                <w:sz w:val="18"/>
                <w:lang w:eastAsia="ja-JP"/>
              </w:rPr>
            </w:pPr>
            <w:ins w:id="2574" w:author="Bo-Han Hsieh" w:date="2023-03-07T14:47:00Z">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ins>
            <w:ins w:id="2575" w:author="Bo-Han Hsieh" w:date="2023-03-07T14:47:00Z">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5pt;height:18.65pt" o:ole="">
                    <v:imagedata r:id="rId12" o:title=""/>
                  </v:shape>
                  <o:OLEObject Type="Embed" ProgID="Equation.DSMT4" ShapeID="_x0000_i1025" DrawAspect="Content" ObjectID="_1739831465" r:id="rId13"/>
                </w:object>
              </w:r>
            </w:ins>
            <w:ins w:id="2576" w:author="Bo-Han Hsieh" w:date="2023-03-07T14:47:00Z">
              <w:r w:rsidRPr="00714357">
                <w:rPr>
                  <w:rFonts w:cs="Arial"/>
                  <w:lang w:eastAsia="zh-CN"/>
                </w:rPr>
                <w:t xml:space="preserve"> </w:t>
              </w:r>
              <w:r w:rsidRPr="00714357">
                <w:rPr>
                  <w:rFonts w:ascii="Arial" w:hAnsi="Arial" w:cs="Arial"/>
                  <w:snapToGrid w:val="0"/>
                  <w:sz w:val="18"/>
                  <w:lang w:eastAsia="ja-JP"/>
                </w:rPr>
                <w:t xml:space="preserve">in MHz and </w:t>
              </w:r>
            </w:ins>
            <w:ins w:id="2577" w:author="Bo-Han Hsieh" w:date="2023-03-07T14:47:00Z">
              <w:r w:rsidRPr="00714357">
                <w:rPr>
                  <w:rFonts w:ascii="Arial" w:hAnsi="Arial" w:cs="Arial"/>
                  <w:position w:val="-14"/>
                  <w:sz w:val="18"/>
                  <w:lang w:eastAsia="zh-CN"/>
                </w:rPr>
                <w:object w:dxaOrig="4900" w:dyaOrig="400">
                  <v:shape id="_x0000_i1026" type="#_x0000_t75" style="width:204pt;height:18pt" o:ole="">
                    <v:imagedata r:id="rId14" o:title=""/>
                  </v:shape>
                  <o:OLEObject Type="Embed" ProgID="Equation.DSMT4" ShapeID="_x0000_i1026" DrawAspect="Content" ObjectID="_1739831466" r:id="rId15"/>
                </w:object>
              </w:r>
            </w:ins>
            <w:ins w:id="2578" w:author="Bo-Han Hsieh" w:date="2023-03-07T14:47:00Z">
              <w:r w:rsidRPr="00714357">
                <w:rPr>
                  <w:rFonts w:ascii="Arial" w:hAnsi="Arial" w:cs="Arial"/>
                  <w:snapToGrid w:val="0"/>
                  <w:sz w:val="18"/>
                  <w:lang w:eastAsia="ja-JP"/>
                </w:rPr>
                <w:t xml:space="preserve"> with</w:t>
              </w:r>
              <w:r>
                <w:rPr>
                  <w:rFonts w:ascii="Arial" w:hAnsi="Arial" w:cs="Arial"/>
                  <w:noProof/>
                  <w:snapToGrid w:val="0"/>
                  <w:position w:val="-10"/>
                  <w:sz w:val="18"/>
                  <w:lang w:val="en-US" w:eastAsia="zh-TW"/>
                  <w:rPrChange w:id="2579">
                    <w:rPr>
                      <w:noProof/>
                      <w:lang w:val="en-US" w:eastAsia="zh-TW"/>
                    </w:rPr>
                  </w:rPrChange>
                </w:rPr>
                <w:drawing>
                  <wp:inline distT="0" distB="0" distL="0" distR="0" wp14:anchorId="0C39EBB1" wp14:editId="25138FA3">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Pr>
                  <w:rFonts w:ascii="Arial" w:hAnsi="Arial" w:cs="Arial"/>
                  <w:noProof/>
                  <w:snapToGrid w:val="0"/>
                  <w:position w:val="-12"/>
                  <w:sz w:val="18"/>
                  <w:lang w:val="en-US" w:eastAsia="zh-TW"/>
                  <w:rPrChange w:id="2580">
                    <w:rPr>
                      <w:noProof/>
                      <w:lang w:val="en-US" w:eastAsia="zh-TW"/>
                    </w:rPr>
                  </w:rPrChange>
                </w:rPr>
                <w:drawing>
                  <wp:inline distT="0" distB="0" distL="0" distR="0" wp14:anchorId="7A7A2BBD" wp14:editId="3BECF576">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ins>
          </w:p>
        </w:tc>
      </w:tr>
    </w:tbl>
    <w:p w:rsidR="00B33CE0" w:rsidRDefault="00B33CE0" w:rsidP="007E75F0">
      <w:pPr>
        <w:keepNext/>
        <w:rPr>
          <w:ins w:id="2581" w:author="Bo-Han Hsieh" w:date="2023-03-07T14:47:00Z"/>
          <w:lang w:eastAsia="ja-JP"/>
        </w:rPr>
      </w:pPr>
    </w:p>
    <w:p w:rsidR="00B33CE0" w:rsidRPr="00714357" w:rsidRDefault="00B33CE0">
      <w:pPr>
        <w:keepNext/>
        <w:rPr>
          <w:ins w:id="2582" w:author="Bo-Han Hsieh" w:date="2023-03-07T14:47:00Z"/>
          <w:lang w:eastAsia="zh-CN"/>
        </w:rPr>
      </w:pPr>
      <w:ins w:id="2583" w:author="Bo-Han Hsieh" w:date="2023-03-07T14:47:00Z">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ins>
    </w:p>
    <w:p w:rsidR="00B33CE0" w:rsidRPr="00714357" w:rsidRDefault="00B33CE0">
      <w:pPr>
        <w:pStyle w:val="TH"/>
        <w:rPr>
          <w:ins w:id="2584" w:author="Bo-Han Hsieh" w:date="2023-03-07T14:47:00Z"/>
          <w:lang w:eastAsia="zh-CN"/>
        </w:rPr>
      </w:pPr>
      <w:ins w:id="2585" w:author="Bo-Han Hsieh" w:date="2023-03-07T14:47:00Z">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ins>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ins w:id="2586" w:author="Bo-Han Hsieh" w:date="2023-03-07T14:47:00Z"/>
        </w:trPr>
        <w:tc>
          <w:tcPr>
            <w:tcW w:w="0" w:type="auto"/>
            <w:shd w:val="clear" w:color="auto" w:fill="auto"/>
          </w:tcPr>
          <w:p w:rsidR="00B33CE0" w:rsidRPr="00714357" w:rsidRDefault="00B33CE0">
            <w:pPr>
              <w:keepNext/>
              <w:keepLines/>
              <w:spacing w:after="0"/>
              <w:jc w:val="center"/>
              <w:rPr>
                <w:ins w:id="2587" w:author="Bo-Han Hsieh" w:date="2023-03-07T14:47:00Z"/>
                <w:rFonts w:ascii="Arial" w:hAnsi="Arial"/>
                <w:b/>
                <w:sz w:val="18"/>
                <w:lang w:eastAsia="zh-CN"/>
              </w:rPr>
            </w:pPr>
            <w:ins w:id="2588" w:author="Bo-Han Hsieh" w:date="2023-03-07T14:47:00Z">
              <w:r w:rsidRPr="00714357">
                <w:rPr>
                  <w:rFonts w:ascii="Arial" w:hAnsi="Arial"/>
                  <w:b/>
                  <w:sz w:val="18"/>
                  <w:lang w:eastAsia="zh-CN"/>
                </w:rPr>
                <w:t>UL band</w:t>
              </w:r>
            </w:ins>
          </w:p>
        </w:tc>
        <w:tc>
          <w:tcPr>
            <w:tcW w:w="0" w:type="auto"/>
            <w:shd w:val="clear" w:color="auto" w:fill="auto"/>
          </w:tcPr>
          <w:p w:rsidR="00B33CE0" w:rsidRPr="00714357" w:rsidRDefault="00B33CE0">
            <w:pPr>
              <w:keepNext/>
              <w:keepLines/>
              <w:spacing w:after="0"/>
              <w:jc w:val="center"/>
              <w:rPr>
                <w:ins w:id="2589" w:author="Bo-Han Hsieh" w:date="2023-03-07T14:47:00Z"/>
                <w:rFonts w:ascii="Arial" w:hAnsi="Arial"/>
                <w:b/>
                <w:sz w:val="18"/>
                <w:lang w:eastAsia="zh-CN"/>
              </w:rPr>
            </w:pPr>
            <w:ins w:id="2590" w:author="Bo-Han Hsieh" w:date="2023-03-07T14:47:00Z">
              <w:r w:rsidRPr="00714357">
                <w:rPr>
                  <w:rFonts w:ascii="Arial" w:hAnsi="Arial"/>
                  <w:b/>
                  <w:sz w:val="18"/>
                  <w:lang w:eastAsia="zh-CN"/>
                </w:rPr>
                <w:t>DL band</w:t>
              </w:r>
            </w:ins>
          </w:p>
        </w:tc>
        <w:tc>
          <w:tcPr>
            <w:tcW w:w="0" w:type="auto"/>
            <w:shd w:val="clear" w:color="auto" w:fill="auto"/>
          </w:tcPr>
          <w:p w:rsidR="00B33CE0" w:rsidRPr="00714357" w:rsidRDefault="00B33CE0">
            <w:pPr>
              <w:keepNext/>
              <w:keepLines/>
              <w:spacing w:after="0"/>
              <w:jc w:val="center"/>
              <w:rPr>
                <w:ins w:id="2591" w:author="Bo-Han Hsieh" w:date="2023-03-07T14:47:00Z"/>
                <w:rFonts w:ascii="Arial" w:hAnsi="Arial"/>
                <w:b/>
                <w:sz w:val="18"/>
                <w:lang w:eastAsia="zh-CN"/>
              </w:rPr>
            </w:pPr>
            <w:ins w:id="2592" w:author="Bo-Han Hsieh" w:date="2023-03-07T14:47:00Z">
              <w:r w:rsidRPr="00714357">
                <w:rPr>
                  <w:rFonts w:ascii="Arial" w:hAnsi="Arial"/>
                  <w:b/>
                  <w:sz w:val="18"/>
                  <w:lang w:eastAsia="zh-CN"/>
                </w:rPr>
                <w:t>5 MHz</w:t>
              </w:r>
            </w:ins>
          </w:p>
        </w:tc>
        <w:tc>
          <w:tcPr>
            <w:tcW w:w="0" w:type="auto"/>
            <w:shd w:val="clear" w:color="auto" w:fill="auto"/>
          </w:tcPr>
          <w:p w:rsidR="00B33CE0" w:rsidRPr="00714357" w:rsidRDefault="00B33CE0">
            <w:pPr>
              <w:keepNext/>
              <w:keepLines/>
              <w:spacing w:after="0"/>
              <w:jc w:val="center"/>
              <w:rPr>
                <w:ins w:id="2593" w:author="Bo-Han Hsieh" w:date="2023-03-07T14:47:00Z"/>
                <w:rFonts w:ascii="Arial" w:hAnsi="Arial"/>
                <w:b/>
                <w:sz w:val="18"/>
                <w:lang w:eastAsia="zh-CN"/>
              </w:rPr>
            </w:pPr>
            <w:ins w:id="2594" w:author="Bo-Han Hsieh" w:date="2023-03-07T14:47:00Z">
              <w:r w:rsidRPr="00714357">
                <w:rPr>
                  <w:rFonts w:ascii="Arial" w:hAnsi="Arial"/>
                  <w:b/>
                  <w:sz w:val="18"/>
                  <w:lang w:eastAsia="zh-CN"/>
                </w:rPr>
                <w:t>10 MHz</w:t>
              </w:r>
            </w:ins>
          </w:p>
        </w:tc>
        <w:tc>
          <w:tcPr>
            <w:tcW w:w="0" w:type="auto"/>
            <w:shd w:val="clear" w:color="auto" w:fill="auto"/>
          </w:tcPr>
          <w:p w:rsidR="00B33CE0" w:rsidRPr="00714357" w:rsidRDefault="00B33CE0">
            <w:pPr>
              <w:keepNext/>
              <w:keepLines/>
              <w:spacing w:after="0"/>
              <w:jc w:val="center"/>
              <w:rPr>
                <w:ins w:id="2595" w:author="Bo-Han Hsieh" w:date="2023-03-07T14:47:00Z"/>
                <w:rFonts w:ascii="Arial" w:hAnsi="Arial"/>
                <w:b/>
                <w:sz w:val="18"/>
                <w:lang w:eastAsia="zh-CN"/>
              </w:rPr>
            </w:pPr>
            <w:ins w:id="2596" w:author="Bo-Han Hsieh" w:date="2023-03-07T14:47:00Z">
              <w:r w:rsidRPr="00714357">
                <w:rPr>
                  <w:rFonts w:ascii="Arial" w:hAnsi="Arial"/>
                  <w:b/>
                  <w:sz w:val="18"/>
                  <w:lang w:eastAsia="zh-CN"/>
                </w:rPr>
                <w:t>15 MHz</w:t>
              </w:r>
            </w:ins>
          </w:p>
        </w:tc>
        <w:tc>
          <w:tcPr>
            <w:tcW w:w="0" w:type="auto"/>
            <w:shd w:val="clear" w:color="auto" w:fill="auto"/>
          </w:tcPr>
          <w:p w:rsidR="00B33CE0" w:rsidRPr="00714357" w:rsidRDefault="00B33CE0">
            <w:pPr>
              <w:keepNext/>
              <w:keepLines/>
              <w:spacing w:after="0"/>
              <w:jc w:val="center"/>
              <w:rPr>
                <w:ins w:id="2597" w:author="Bo-Han Hsieh" w:date="2023-03-07T14:47:00Z"/>
                <w:rFonts w:ascii="Arial" w:hAnsi="Arial"/>
                <w:b/>
                <w:sz w:val="18"/>
                <w:lang w:eastAsia="zh-CN"/>
              </w:rPr>
            </w:pPr>
            <w:ins w:id="2598" w:author="Bo-Han Hsieh" w:date="2023-03-07T14:47:00Z">
              <w:r w:rsidRPr="00714357">
                <w:rPr>
                  <w:rFonts w:ascii="Arial" w:hAnsi="Arial"/>
                  <w:b/>
                  <w:sz w:val="18"/>
                  <w:lang w:eastAsia="zh-CN"/>
                </w:rPr>
                <w:t>20 MHz</w:t>
              </w:r>
            </w:ins>
          </w:p>
        </w:tc>
        <w:tc>
          <w:tcPr>
            <w:tcW w:w="0" w:type="auto"/>
            <w:shd w:val="clear" w:color="auto" w:fill="auto"/>
          </w:tcPr>
          <w:p w:rsidR="00B33CE0" w:rsidRPr="00714357" w:rsidRDefault="00B33CE0">
            <w:pPr>
              <w:keepNext/>
              <w:keepLines/>
              <w:spacing w:after="0"/>
              <w:jc w:val="center"/>
              <w:rPr>
                <w:ins w:id="2599" w:author="Bo-Han Hsieh" w:date="2023-03-07T14:47:00Z"/>
                <w:rFonts w:ascii="Arial" w:hAnsi="Arial"/>
                <w:b/>
                <w:sz w:val="18"/>
                <w:lang w:eastAsia="zh-CN"/>
              </w:rPr>
            </w:pPr>
            <w:ins w:id="2600" w:author="Bo-Han Hsieh" w:date="2023-03-07T14:47:00Z">
              <w:r w:rsidRPr="00714357">
                <w:rPr>
                  <w:rFonts w:ascii="Arial" w:hAnsi="Arial"/>
                  <w:b/>
                  <w:sz w:val="18"/>
                  <w:lang w:eastAsia="zh-CN"/>
                </w:rPr>
                <w:t>25 MHz</w:t>
              </w:r>
            </w:ins>
          </w:p>
        </w:tc>
        <w:tc>
          <w:tcPr>
            <w:tcW w:w="0" w:type="auto"/>
          </w:tcPr>
          <w:p w:rsidR="00B33CE0" w:rsidRPr="00714357" w:rsidRDefault="00B33CE0">
            <w:pPr>
              <w:keepNext/>
              <w:keepLines/>
              <w:spacing w:after="0"/>
              <w:jc w:val="center"/>
              <w:rPr>
                <w:ins w:id="2601" w:author="Bo-Han Hsieh" w:date="2023-03-07T14:47:00Z"/>
                <w:rFonts w:ascii="Arial" w:hAnsi="Arial"/>
                <w:b/>
                <w:sz w:val="18"/>
                <w:lang w:eastAsia="zh-CN"/>
              </w:rPr>
            </w:pPr>
            <w:ins w:id="2602" w:author="Bo-Han Hsieh" w:date="2023-03-07T14:47:00Z">
              <w:r>
                <w:rPr>
                  <w:rFonts w:ascii="Arial" w:hAnsi="Arial"/>
                  <w:b/>
                  <w:sz w:val="18"/>
                  <w:lang w:eastAsia="zh-CN"/>
                </w:rPr>
                <w:t>3</w:t>
              </w:r>
              <w:r w:rsidRPr="00714357">
                <w:rPr>
                  <w:rFonts w:ascii="Arial" w:hAnsi="Arial"/>
                  <w:b/>
                  <w:sz w:val="18"/>
                  <w:lang w:eastAsia="zh-CN"/>
                </w:rPr>
                <w:t>5 MHz</w:t>
              </w:r>
            </w:ins>
          </w:p>
        </w:tc>
        <w:tc>
          <w:tcPr>
            <w:tcW w:w="0" w:type="auto"/>
          </w:tcPr>
          <w:p w:rsidR="00B33CE0" w:rsidRDefault="00B33CE0">
            <w:pPr>
              <w:keepNext/>
              <w:keepLines/>
              <w:spacing w:after="0"/>
              <w:jc w:val="center"/>
              <w:rPr>
                <w:ins w:id="2603" w:author="Bo-Han Hsieh" w:date="2023-03-07T14:47:00Z"/>
                <w:rFonts w:ascii="Arial" w:hAnsi="Arial"/>
                <w:b/>
                <w:sz w:val="18"/>
                <w:lang w:eastAsia="zh-CN"/>
              </w:rPr>
            </w:pPr>
            <w:ins w:id="2604" w:author="Bo-Han Hsieh" w:date="2023-03-07T14:47:00Z">
              <w:r>
                <w:rPr>
                  <w:rFonts w:ascii="Arial" w:hAnsi="Arial"/>
                  <w:b/>
                  <w:sz w:val="18"/>
                  <w:lang w:eastAsia="zh-CN"/>
                </w:rPr>
                <w:t>40</w:t>
              </w:r>
            </w:ins>
          </w:p>
          <w:p w:rsidR="00B33CE0" w:rsidRPr="00714357" w:rsidRDefault="00B33CE0">
            <w:pPr>
              <w:keepNext/>
              <w:keepLines/>
              <w:spacing w:after="0"/>
              <w:jc w:val="center"/>
              <w:rPr>
                <w:ins w:id="2605" w:author="Bo-Han Hsieh" w:date="2023-03-07T14:47:00Z"/>
                <w:rFonts w:ascii="Arial" w:hAnsi="Arial"/>
                <w:b/>
                <w:sz w:val="18"/>
                <w:lang w:eastAsia="zh-CN"/>
              </w:rPr>
            </w:pPr>
            <w:ins w:id="2606" w:author="Bo-Han Hsieh" w:date="2023-03-07T14:47:00Z">
              <w:r w:rsidRPr="00714357">
                <w:rPr>
                  <w:rFonts w:ascii="Arial" w:hAnsi="Arial"/>
                  <w:b/>
                  <w:sz w:val="18"/>
                  <w:lang w:eastAsia="zh-CN"/>
                </w:rPr>
                <w:t>MHz</w:t>
              </w:r>
            </w:ins>
          </w:p>
        </w:tc>
        <w:tc>
          <w:tcPr>
            <w:tcW w:w="0" w:type="auto"/>
            <w:shd w:val="clear" w:color="auto" w:fill="auto"/>
          </w:tcPr>
          <w:p w:rsidR="00B33CE0" w:rsidRPr="00714357" w:rsidRDefault="00B33CE0">
            <w:pPr>
              <w:keepNext/>
              <w:keepLines/>
              <w:spacing w:after="0"/>
              <w:jc w:val="center"/>
              <w:rPr>
                <w:ins w:id="2607" w:author="Bo-Han Hsieh" w:date="2023-03-07T14:47:00Z"/>
                <w:rFonts w:ascii="Arial" w:hAnsi="Arial"/>
                <w:b/>
                <w:sz w:val="18"/>
                <w:lang w:eastAsia="zh-CN"/>
              </w:rPr>
            </w:pPr>
            <w:ins w:id="2608" w:author="Bo-Han Hsieh" w:date="2023-03-07T14:47:00Z">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ins>
          </w:p>
        </w:tc>
        <w:tc>
          <w:tcPr>
            <w:tcW w:w="0" w:type="auto"/>
            <w:shd w:val="clear" w:color="auto" w:fill="auto"/>
          </w:tcPr>
          <w:p w:rsidR="00B33CE0" w:rsidRPr="00714357" w:rsidRDefault="00B33CE0">
            <w:pPr>
              <w:keepNext/>
              <w:keepLines/>
              <w:spacing w:after="0"/>
              <w:jc w:val="center"/>
              <w:rPr>
                <w:ins w:id="2609" w:author="Bo-Han Hsieh" w:date="2023-03-07T14:47:00Z"/>
                <w:rFonts w:ascii="Arial" w:hAnsi="Arial"/>
                <w:b/>
                <w:sz w:val="18"/>
                <w:lang w:eastAsia="zh-CN"/>
              </w:rPr>
            </w:pPr>
            <w:ins w:id="2610" w:author="Bo-Han Hsieh" w:date="2023-03-07T14:47:00Z">
              <w:r w:rsidRPr="00714357">
                <w:rPr>
                  <w:rFonts w:ascii="Arial" w:hAnsi="Arial"/>
                  <w:b/>
                  <w:sz w:val="18"/>
                  <w:lang w:eastAsia="zh-CN"/>
                </w:rPr>
                <w:t>50 MHz</w:t>
              </w:r>
            </w:ins>
          </w:p>
        </w:tc>
        <w:tc>
          <w:tcPr>
            <w:tcW w:w="0" w:type="auto"/>
            <w:shd w:val="clear" w:color="auto" w:fill="auto"/>
          </w:tcPr>
          <w:p w:rsidR="00B33CE0" w:rsidRPr="00714357" w:rsidRDefault="00B33CE0">
            <w:pPr>
              <w:keepNext/>
              <w:keepLines/>
              <w:spacing w:after="0"/>
              <w:jc w:val="center"/>
              <w:rPr>
                <w:ins w:id="2611" w:author="Bo-Han Hsieh" w:date="2023-03-07T14:47:00Z"/>
                <w:rFonts w:ascii="Arial" w:hAnsi="Arial"/>
                <w:b/>
                <w:sz w:val="18"/>
                <w:lang w:eastAsia="zh-CN"/>
              </w:rPr>
            </w:pPr>
            <w:ins w:id="2612" w:author="Bo-Han Hsieh" w:date="2023-03-07T14:47:00Z">
              <w:r w:rsidRPr="00714357">
                <w:rPr>
                  <w:rFonts w:ascii="Arial" w:hAnsi="Arial"/>
                  <w:b/>
                  <w:sz w:val="18"/>
                  <w:lang w:eastAsia="zh-CN"/>
                </w:rPr>
                <w:t>60 MHz</w:t>
              </w:r>
            </w:ins>
          </w:p>
        </w:tc>
        <w:tc>
          <w:tcPr>
            <w:tcW w:w="0" w:type="auto"/>
            <w:shd w:val="clear" w:color="auto" w:fill="auto"/>
          </w:tcPr>
          <w:p w:rsidR="00B33CE0" w:rsidRPr="00714357" w:rsidRDefault="00B33CE0">
            <w:pPr>
              <w:keepNext/>
              <w:keepLines/>
              <w:spacing w:after="0"/>
              <w:jc w:val="center"/>
              <w:rPr>
                <w:ins w:id="2613" w:author="Bo-Han Hsieh" w:date="2023-03-07T14:47:00Z"/>
                <w:rFonts w:ascii="Arial" w:hAnsi="Arial"/>
                <w:b/>
                <w:sz w:val="18"/>
                <w:lang w:eastAsia="zh-CN"/>
              </w:rPr>
            </w:pPr>
            <w:ins w:id="2614" w:author="Bo-Han Hsieh" w:date="2023-03-07T14:47:00Z">
              <w:r w:rsidRPr="00714357">
                <w:rPr>
                  <w:rFonts w:ascii="Arial" w:hAnsi="Arial"/>
                  <w:b/>
                  <w:sz w:val="18"/>
                  <w:lang w:eastAsia="zh-CN"/>
                </w:rPr>
                <w:t>80 MHz</w:t>
              </w:r>
            </w:ins>
          </w:p>
        </w:tc>
        <w:tc>
          <w:tcPr>
            <w:tcW w:w="0" w:type="auto"/>
            <w:shd w:val="clear" w:color="auto" w:fill="auto"/>
          </w:tcPr>
          <w:p w:rsidR="00B33CE0" w:rsidRPr="00714357" w:rsidRDefault="00B33CE0">
            <w:pPr>
              <w:keepNext/>
              <w:keepLines/>
              <w:spacing w:after="0"/>
              <w:jc w:val="center"/>
              <w:rPr>
                <w:ins w:id="2615" w:author="Bo-Han Hsieh" w:date="2023-03-07T14:47:00Z"/>
                <w:rFonts w:ascii="Arial" w:hAnsi="Arial"/>
                <w:b/>
                <w:sz w:val="18"/>
                <w:lang w:eastAsia="zh-CN"/>
              </w:rPr>
            </w:pPr>
            <w:ins w:id="2616" w:author="Bo-Han Hsieh" w:date="2023-03-07T14:47:00Z">
              <w:r w:rsidRPr="00714357">
                <w:rPr>
                  <w:rFonts w:ascii="Arial" w:hAnsi="Arial"/>
                  <w:b/>
                  <w:sz w:val="18"/>
                  <w:lang w:eastAsia="zh-CN"/>
                </w:rPr>
                <w:t>100 MHz</w:t>
              </w:r>
            </w:ins>
          </w:p>
        </w:tc>
      </w:tr>
      <w:tr w:rsidR="00B33CE0" w:rsidRPr="00714357" w:rsidTr="001F33D2">
        <w:trPr>
          <w:trHeight w:val="285"/>
          <w:jc w:val="center"/>
          <w:ins w:id="2617" w:author="Bo-Han Hsieh" w:date="2023-03-07T14:47:00Z"/>
        </w:trPr>
        <w:tc>
          <w:tcPr>
            <w:tcW w:w="0" w:type="auto"/>
            <w:shd w:val="clear" w:color="auto" w:fill="auto"/>
            <w:vAlign w:val="center"/>
          </w:tcPr>
          <w:p w:rsidR="00B33CE0" w:rsidRPr="00714357" w:rsidRDefault="00B33CE0" w:rsidP="007E75F0">
            <w:pPr>
              <w:keepNext/>
              <w:keepLines/>
              <w:spacing w:after="0"/>
              <w:jc w:val="center"/>
              <w:rPr>
                <w:ins w:id="2618" w:author="Bo-Han Hsieh" w:date="2023-03-07T14:47:00Z"/>
                <w:rFonts w:ascii="Arial" w:hAnsi="Arial"/>
                <w:sz w:val="18"/>
                <w:lang w:eastAsia="zh-CN"/>
              </w:rPr>
            </w:pPr>
            <w:ins w:id="2619" w:author="Bo-Han Hsieh" w:date="2023-03-07T14:47:00Z">
              <w:r>
                <w:rPr>
                  <w:rFonts w:ascii="Arial" w:hAnsi="Arial"/>
                  <w:sz w:val="18"/>
                  <w:lang w:eastAsia="zh-CN"/>
                </w:rPr>
                <w:t>5</w:t>
              </w:r>
            </w:ins>
          </w:p>
        </w:tc>
        <w:tc>
          <w:tcPr>
            <w:tcW w:w="0" w:type="auto"/>
            <w:shd w:val="clear" w:color="auto" w:fill="auto"/>
            <w:vAlign w:val="center"/>
          </w:tcPr>
          <w:p w:rsidR="00B33CE0" w:rsidRPr="00714357" w:rsidRDefault="00B33CE0">
            <w:pPr>
              <w:keepNext/>
              <w:keepLines/>
              <w:spacing w:after="0"/>
              <w:jc w:val="center"/>
              <w:rPr>
                <w:ins w:id="2620" w:author="Bo-Han Hsieh" w:date="2023-03-07T14:47:00Z"/>
                <w:rFonts w:ascii="Arial" w:hAnsi="Arial" w:cs="Arial"/>
                <w:sz w:val="18"/>
                <w:lang w:eastAsia="ja-JP"/>
              </w:rPr>
            </w:pPr>
            <w:ins w:id="2621" w:author="Bo-Han Hsieh" w:date="2023-03-07T14:47:00Z">
              <w:r w:rsidRPr="00714357">
                <w:rPr>
                  <w:rFonts w:ascii="Arial" w:hAnsi="Arial" w:cs="Arial"/>
                  <w:sz w:val="18"/>
                  <w:lang w:eastAsia="ja-JP"/>
                </w:rPr>
                <w:t>n41</w:t>
              </w:r>
            </w:ins>
          </w:p>
        </w:tc>
        <w:tc>
          <w:tcPr>
            <w:tcW w:w="0" w:type="auto"/>
            <w:shd w:val="clear" w:color="auto" w:fill="auto"/>
            <w:vAlign w:val="center"/>
          </w:tcPr>
          <w:p w:rsidR="00B33CE0" w:rsidRPr="00714357" w:rsidRDefault="00B33CE0">
            <w:pPr>
              <w:keepNext/>
              <w:keepLines/>
              <w:spacing w:after="0"/>
              <w:jc w:val="center"/>
              <w:rPr>
                <w:ins w:id="2622" w:author="Bo-Han Hsieh" w:date="2023-03-07T14:47:00Z"/>
                <w:rFonts w:ascii="Arial" w:hAnsi="Arial" w:cs="Arial"/>
                <w:sz w:val="18"/>
                <w:lang w:eastAsia="ja-JP"/>
              </w:rPr>
            </w:pPr>
            <w:ins w:id="2623" w:author="Bo-Han Hsieh" w:date="2023-03-07T14:47:00Z">
              <w:r>
                <w:rPr>
                  <w:rFonts w:ascii="Arial" w:hAnsi="Arial" w:cs="Arial"/>
                  <w:sz w:val="18"/>
                  <w:lang w:eastAsia="ja-JP"/>
                </w:rPr>
                <w:t>-</w:t>
              </w:r>
            </w:ins>
          </w:p>
        </w:tc>
        <w:tc>
          <w:tcPr>
            <w:tcW w:w="0" w:type="auto"/>
            <w:shd w:val="clear" w:color="auto" w:fill="auto"/>
            <w:vAlign w:val="center"/>
          </w:tcPr>
          <w:p w:rsidR="00B33CE0" w:rsidRPr="00714357" w:rsidRDefault="00B33CE0">
            <w:pPr>
              <w:keepNext/>
              <w:keepLines/>
              <w:spacing w:after="0"/>
              <w:jc w:val="center"/>
              <w:rPr>
                <w:ins w:id="2624" w:author="Bo-Han Hsieh" w:date="2023-03-07T14:47:00Z"/>
                <w:rFonts w:ascii="Arial" w:hAnsi="Arial" w:cs="Arial"/>
                <w:sz w:val="18"/>
                <w:lang w:eastAsia="ja-JP"/>
              </w:rPr>
            </w:pPr>
            <w:ins w:id="2625" w:author="Bo-Han Hsieh" w:date="2023-03-07T14:47:00Z">
              <w:r w:rsidRPr="00714357">
                <w:rPr>
                  <w:rFonts w:ascii="Arial" w:eastAsia="Calibri" w:hAnsi="Arial" w:cs="Arial"/>
                  <w:sz w:val="18"/>
                  <w:lang w:eastAsia="ja-JP"/>
                </w:rPr>
                <w:t>16</w:t>
              </w:r>
            </w:ins>
          </w:p>
        </w:tc>
        <w:tc>
          <w:tcPr>
            <w:tcW w:w="0" w:type="auto"/>
            <w:shd w:val="clear" w:color="auto" w:fill="auto"/>
            <w:vAlign w:val="center"/>
          </w:tcPr>
          <w:p w:rsidR="00B33CE0" w:rsidRPr="00714357" w:rsidRDefault="00B33CE0">
            <w:pPr>
              <w:keepNext/>
              <w:keepLines/>
              <w:spacing w:after="0"/>
              <w:jc w:val="center"/>
              <w:rPr>
                <w:ins w:id="2626" w:author="Bo-Han Hsieh" w:date="2023-03-07T14:47:00Z"/>
                <w:rFonts w:ascii="Arial" w:hAnsi="Arial" w:cs="Arial"/>
                <w:sz w:val="18"/>
                <w:lang w:eastAsia="ja-JP"/>
              </w:rPr>
            </w:pPr>
            <w:ins w:id="2627" w:author="Bo-Han Hsieh" w:date="2023-03-07T14:47:00Z">
              <w:r w:rsidRPr="00714357">
                <w:rPr>
                  <w:rFonts w:ascii="Arial" w:eastAsia="Calibri" w:hAnsi="Arial" w:cs="Arial"/>
                  <w:sz w:val="18"/>
                  <w:lang w:eastAsia="ja-JP"/>
                </w:rPr>
                <w:t>25</w:t>
              </w:r>
            </w:ins>
          </w:p>
        </w:tc>
        <w:tc>
          <w:tcPr>
            <w:tcW w:w="0" w:type="auto"/>
            <w:shd w:val="clear" w:color="auto" w:fill="auto"/>
            <w:vAlign w:val="center"/>
          </w:tcPr>
          <w:p w:rsidR="00B33CE0" w:rsidRPr="00714357" w:rsidRDefault="00B33CE0">
            <w:pPr>
              <w:keepNext/>
              <w:keepLines/>
              <w:spacing w:after="0"/>
              <w:jc w:val="center"/>
              <w:rPr>
                <w:ins w:id="2628" w:author="Bo-Han Hsieh" w:date="2023-03-07T14:47:00Z"/>
                <w:rFonts w:ascii="Arial" w:hAnsi="Arial" w:cs="Arial"/>
                <w:sz w:val="18"/>
                <w:lang w:eastAsia="ja-JP"/>
              </w:rPr>
            </w:pPr>
            <w:ins w:id="2629" w:author="Bo-Han Hsieh" w:date="2023-03-07T14:47:00Z">
              <w:r w:rsidRPr="00714357">
                <w:rPr>
                  <w:rFonts w:ascii="Arial" w:eastAsia="Calibri" w:hAnsi="Arial" w:cs="Arial"/>
                  <w:sz w:val="18"/>
                  <w:lang w:eastAsia="ja-JP"/>
                </w:rPr>
                <w:t>25</w:t>
              </w:r>
            </w:ins>
          </w:p>
        </w:tc>
        <w:tc>
          <w:tcPr>
            <w:tcW w:w="0" w:type="auto"/>
            <w:shd w:val="clear" w:color="auto" w:fill="auto"/>
            <w:vAlign w:val="center"/>
          </w:tcPr>
          <w:p w:rsidR="00B33CE0" w:rsidRPr="00714357" w:rsidDel="007826A8" w:rsidRDefault="00B33CE0">
            <w:pPr>
              <w:keepNext/>
              <w:keepLines/>
              <w:spacing w:after="0"/>
              <w:jc w:val="center"/>
              <w:rPr>
                <w:ins w:id="2630" w:author="Bo-Han Hsieh" w:date="2023-03-07T14:47:00Z"/>
                <w:rFonts w:ascii="Arial" w:hAnsi="Arial" w:cs="Arial"/>
                <w:sz w:val="18"/>
                <w:lang w:eastAsia="zh-CN"/>
              </w:rPr>
            </w:pPr>
            <w:ins w:id="2631" w:author="Bo-Han Hsieh" w:date="2023-03-07T14:47:00Z">
              <w:r w:rsidRPr="00714357">
                <w:rPr>
                  <w:rFonts w:ascii="Arial" w:hAnsi="Arial" w:cs="Arial"/>
                  <w:sz w:val="18"/>
                  <w:lang w:eastAsia="zh-CN"/>
                </w:rPr>
                <w:t>25</w:t>
              </w:r>
            </w:ins>
          </w:p>
        </w:tc>
        <w:tc>
          <w:tcPr>
            <w:tcW w:w="0" w:type="auto"/>
            <w:vAlign w:val="center"/>
          </w:tcPr>
          <w:p w:rsidR="00B33CE0" w:rsidRPr="00714357" w:rsidRDefault="00B33CE0">
            <w:pPr>
              <w:keepNext/>
              <w:keepLines/>
              <w:spacing w:after="0"/>
              <w:jc w:val="center"/>
              <w:rPr>
                <w:ins w:id="2632" w:author="Bo-Han Hsieh" w:date="2023-03-07T14:47:00Z"/>
                <w:rFonts w:ascii="Arial" w:hAnsi="Arial"/>
                <w:sz w:val="18"/>
                <w:lang w:eastAsia="zh-CN"/>
              </w:rPr>
            </w:pPr>
            <w:ins w:id="2633" w:author="Bo-Han Hsieh" w:date="2023-03-07T14:47:00Z">
              <w:r w:rsidRPr="00714357">
                <w:rPr>
                  <w:rFonts w:ascii="Arial" w:hAnsi="Arial" w:cs="Arial"/>
                  <w:sz w:val="18"/>
                  <w:lang w:eastAsia="zh-CN"/>
                </w:rPr>
                <w:t>25</w:t>
              </w:r>
            </w:ins>
          </w:p>
        </w:tc>
        <w:tc>
          <w:tcPr>
            <w:tcW w:w="0" w:type="auto"/>
            <w:vAlign w:val="center"/>
          </w:tcPr>
          <w:p w:rsidR="00B33CE0" w:rsidRPr="00714357" w:rsidRDefault="00B33CE0">
            <w:pPr>
              <w:keepNext/>
              <w:keepLines/>
              <w:spacing w:after="0"/>
              <w:jc w:val="center"/>
              <w:rPr>
                <w:ins w:id="2634" w:author="Bo-Han Hsieh" w:date="2023-03-07T14:47:00Z"/>
                <w:rFonts w:ascii="Arial" w:hAnsi="Arial"/>
                <w:sz w:val="18"/>
                <w:lang w:eastAsia="zh-CN"/>
              </w:rPr>
            </w:pPr>
            <w:ins w:id="2635" w:author="Bo-Han Hsieh" w:date="2023-03-07T14:47:00Z">
              <w:r w:rsidRPr="00714357">
                <w:rPr>
                  <w:rFonts w:ascii="Arial" w:hAnsi="Arial" w:cs="Arial"/>
                  <w:sz w:val="18"/>
                  <w:lang w:eastAsia="zh-CN"/>
                </w:rPr>
                <w:t>25</w:t>
              </w:r>
            </w:ins>
          </w:p>
        </w:tc>
        <w:tc>
          <w:tcPr>
            <w:tcW w:w="0" w:type="auto"/>
            <w:shd w:val="clear" w:color="auto" w:fill="auto"/>
            <w:vAlign w:val="center"/>
          </w:tcPr>
          <w:p w:rsidR="00B33CE0" w:rsidRPr="00714357" w:rsidRDefault="00B33CE0">
            <w:pPr>
              <w:keepNext/>
              <w:keepLines/>
              <w:spacing w:after="0"/>
              <w:jc w:val="center"/>
              <w:rPr>
                <w:ins w:id="2636" w:author="Bo-Han Hsieh" w:date="2023-03-07T14:47:00Z"/>
                <w:rFonts w:ascii="Arial" w:hAnsi="Arial"/>
                <w:sz w:val="18"/>
                <w:lang w:eastAsia="zh-CN"/>
              </w:rPr>
            </w:pPr>
            <w:ins w:id="2637" w:author="Bo-Han Hsieh" w:date="2023-03-07T14:47:00Z">
              <w:r w:rsidRPr="00714357">
                <w:rPr>
                  <w:rFonts w:ascii="Arial" w:hAnsi="Arial"/>
                  <w:sz w:val="18"/>
                  <w:lang w:eastAsia="zh-CN"/>
                </w:rPr>
                <w:t>25</w:t>
              </w:r>
            </w:ins>
          </w:p>
        </w:tc>
        <w:tc>
          <w:tcPr>
            <w:tcW w:w="0" w:type="auto"/>
            <w:shd w:val="clear" w:color="auto" w:fill="auto"/>
            <w:vAlign w:val="center"/>
          </w:tcPr>
          <w:p w:rsidR="00B33CE0" w:rsidRPr="00714357" w:rsidRDefault="00B33CE0">
            <w:pPr>
              <w:keepNext/>
              <w:keepLines/>
              <w:spacing w:after="0"/>
              <w:jc w:val="center"/>
              <w:rPr>
                <w:ins w:id="2638" w:author="Bo-Han Hsieh" w:date="2023-03-07T14:47:00Z"/>
                <w:rFonts w:ascii="Arial" w:hAnsi="Arial"/>
                <w:sz w:val="18"/>
                <w:lang w:eastAsia="zh-CN"/>
              </w:rPr>
            </w:pPr>
            <w:ins w:id="2639" w:author="Bo-Han Hsieh" w:date="2023-03-07T14:47:00Z">
              <w:r w:rsidRPr="00714357">
                <w:rPr>
                  <w:rFonts w:ascii="Arial" w:hAnsi="Arial"/>
                  <w:sz w:val="18"/>
                  <w:lang w:eastAsia="zh-CN"/>
                </w:rPr>
                <w:t>25</w:t>
              </w:r>
            </w:ins>
          </w:p>
        </w:tc>
        <w:tc>
          <w:tcPr>
            <w:tcW w:w="0" w:type="auto"/>
            <w:shd w:val="clear" w:color="auto" w:fill="auto"/>
            <w:vAlign w:val="center"/>
          </w:tcPr>
          <w:p w:rsidR="00B33CE0" w:rsidRPr="00714357" w:rsidRDefault="00B33CE0">
            <w:pPr>
              <w:keepNext/>
              <w:keepLines/>
              <w:spacing w:after="0"/>
              <w:jc w:val="center"/>
              <w:rPr>
                <w:ins w:id="2640" w:author="Bo-Han Hsieh" w:date="2023-03-07T14:47:00Z"/>
                <w:rFonts w:ascii="Arial" w:hAnsi="Arial"/>
                <w:sz w:val="18"/>
                <w:lang w:eastAsia="zh-CN"/>
              </w:rPr>
            </w:pPr>
            <w:ins w:id="2641" w:author="Bo-Han Hsieh" w:date="2023-03-07T14:47:00Z">
              <w:r w:rsidRPr="00714357">
                <w:rPr>
                  <w:rFonts w:ascii="Arial" w:hAnsi="Arial"/>
                  <w:sz w:val="18"/>
                  <w:lang w:eastAsia="zh-CN"/>
                </w:rPr>
                <w:t>25</w:t>
              </w:r>
            </w:ins>
          </w:p>
        </w:tc>
        <w:tc>
          <w:tcPr>
            <w:tcW w:w="0" w:type="auto"/>
            <w:shd w:val="clear" w:color="auto" w:fill="auto"/>
            <w:vAlign w:val="center"/>
          </w:tcPr>
          <w:p w:rsidR="00B33CE0" w:rsidRPr="00714357" w:rsidRDefault="00B33CE0">
            <w:pPr>
              <w:keepNext/>
              <w:keepLines/>
              <w:spacing w:after="0"/>
              <w:jc w:val="center"/>
              <w:rPr>
                <w:ins w:id="2642" w:author="Bo-Han Hsieh" w:date="2023-03-07T14:47:00Z"/>
                <w:rFonts w:ascii="Arial" w:hAnsi="Arial"/>
                <w:sz w:val="18"/>
                <w:lang w:eastAsia="zh-CN"/>
              </w:rPr>
            </w:pPr>
            <w:ins w:id="2643" w:author="Bo-Han Hsieh" w:date="2023-03-07T14:47:00Z">
              <w:r w:rsidRPr="00714357">
                <w:rPr>
                  <w:rFonts w:ascii="Arial" w:hAnsi="Arial"/>
                  <w:sz w:val="18"/>
                  <w:lang w:eastAsia="zh-CN"/>
                </w:rPr>
                <w:t>25</w:t>
              </w:r>
            </w:ins>
          </w:p>
        </w:tc>
        <w:tc>
          <w:tcPr>
            <w:tcW w:w="0" w:type="auto"/>
            <w:shd w:val="clear" w:color="auto" w:fill="auto"/>
            <w:vAlign w:val="center"/>
          </w:tcPr>
          <w:p w:rsidR="00B33CE0" w:rsidRPr="00714357" w:rsidRDefault="00B33CE0">
            <w:pPr>
              <w:keepNext/>
              <w:keepLines/>
              <w:spacing w:after="0"/>
              <w:jc w:val="center"/>
              <w:rPr>
                <w:ins w:id="2644" w:author="Bo-Han Hsieh" w:date="2023-03-07T14:47:00Z"/>
                <w:rFonts w:ascii="Arial" w:hAnsi="Arial"/>
                <w:sz w:val="18"/>
                <w:lang w:eastAsia="zh-CN"/>
              </w:rPr>
            </w:pPr>
            <w:ins w:id="2645" w:author="Bo-Han Hsieh" w:date="2023-03-07T14:47:00Z">
              <w:r w:rsidRPr="00714357">
                <w:rPr>
                  <w:rFonts w:ascii="Arial" w:hAnsi="Arial"/>
                  <w:sz w:val="18"/>
                  <w:lang w:eastAsia="zh-CN"/>
                </w:rPr>
                <w:t>25</w:t>
              </w:r>
            </w:ins>
          </w:p>
        </w:tc>
      </w:tr>
    </w:tbl>
    <w:p w:rsidR="00B33CE0" w:rsidRPr="00714357" w:rsidRDefault="00B33CE0" w:rsidP="007E75F0">
      <w:pPr>
        <w:keepNext/>
        <w:rPr>
          <w:ins w:id="2646" w:author="Bo-Han Hsieh" w:date="2023-03-07T14:47:00Z"/>
          <w:lang w:eastAsia="ja-JP"/>
        </w:rPr>
      </w:pPr>
    </w:p>
    <w:p w:rsidR="00B33CE0" w:rsidRPr="00714357" w:rsidRDefault="00B33CE0">
      <w:pPr>
        <w:keepNext/>
        <w:rPr>
          <w:ins w:id="2647" w:author="Bo-Han Hsieh" w:date="2023-03-07T14:47:00Z"/>
          <w:rFonts w:ascii="Arial" w:hAnsi="Arial" w:cs="Arial"/>
          <w:sz w:val="32"/>
          <w:lang w:eastAsia="ja-JP"/>
        </w:rPr>
      </w:pPr>
      <w:ins w:id="2648" w:author="Bo-Han Hsieh" w:date="2023-03-07T14:47:00Z">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ins>
    </w:p>
    <w:p w:rsidR="00B33CE0" w:rsidRPr="00714357" w:rsidRDefault="00B33CE0">
      <w:pPr>
        <w:pStyle w:val="TH"/>
        <w:rPr>
          <w:ins w:id="2649" w:author="Bo-Han Hsieh" w:date="2023-03-07T14:47:00Z"/>
          <w:rFonts w:cs="Arial"/>
          <w:sz w:val="28"/>
          <w:szCs w:val="28"/>
          <w:lang w:eastAsia="zh-CN"/>
        </w:rPr>
      </w:pPr>
      <w:ins w:id="2650" w:author="Bo-Han Hsieh" w:date="2023-03-07T14:47:00Z">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811"/>
        <w:gridCol w:w="1684"/>
        <w:gridCol w:w="1473"/>
        <w:gridCol w:w="1466"/>
        <w:gridCol w:w="1593"/>
      </w:tblGrid>
      <w:tr w:rsidR="00B33CE0" w:rsidRPr="00714357" w:rsidTr="001F33D2">
        <w:trPr>
          <w:trHeight w:val="71"/>
          <w:jc w:val="center"/>
          <w:ins w:id="2651" w:author="Bo-Han Hsieh" w:date="2023-03-07T14:47:00Z"/>
        </w:trPr>
        <w:tc>
          <w:tcPr>
            <w:tcW w:w="0" w:type="auto"/>
            <w:vMerge w:val="restart"/>
            <w:hideMark/>
          </w:tcPr>
          <w:p w:rsidR="00B33CE0" w:rsidRPr="00714357" w:rsidRDefault="00B33CE0">
            <w:pPr>
              <w:pStyle w:val="TAH"/>
              <w:rPr>
                <w:ins w:id="2652" w:author="Bo-Han Hsieh" w:date="2023-03-07T14:47:00Z"/>
              </w:rPr>
            </w:pPr>
            <w:ins w:id="2653" w:author="Bo-Han Hsieh" w:date="2023-03-07T14:47:00Z">
              <w:r w:rsidRPr="00714357">
                <w:t>UL band</w:t>
              </w:r>
            </w:ins>
          </w:p>
        </w:tc>
        <w:tc>
          <w:tcPr>
            <w:tcW w:w="0" w:type="auto"/>
            <w:vMerge w:val="restart"/>
            <w:hideMark/>
          </w:tcPr>
          <w:p w:rsidR="00B33CE0" w:rsidRPr="00714357" w:rsidRDefault="00B33CE0">
            <w:pPr>
              <w:pStyle w:val="TAH"/>
              <w:rPr>
                <w:ins w:id="2654" w:author="Bo-Han Hsieh" w:date="2023-03-07T14:47:00Z"/>
              </w:rPr>
            </w:pPr>
            <w:ins w:id="2655" w:author="Bo-Han Hsieh" w:date="2023-03-07T14:47:00Z">
              <w:r w:rsidRPr="00714357">
                <w:t>DL band</w:t>
              </w:r>
            </w:ins>
          </w:p>
        </w:tc>
        <w:tc>
          <w:tcPr>
            <w:tcW w:w="0" w:type="auto"/>
            <w:vAlign w:val="center"/>
            <w:hideMark/>
          </w:tcPr>
          <w:p w:rsidR="00B33CE0" w:rsidRPr="00714357" w:rsidRDefault="00B33CE0">
            <w:pPr>
              <w:keepNext/>
              <w:spacing w:after="0"/>
              <w:jc w:val="center"/>
              <w:rPr>
                <w:ins w:id="2656" w:author="Bo-Han Hsieh" w:date="2023-03-07T14:47:00Z"/>
                <w:rFonts w:ascii="Arial" w:hAnsi="Arial" w:cs="Arial"/>
                <w:b/>
                <w:bCs/>
                <w:sz w:val="18"/>
                <w:szCs w:val="18"/>
              </w:rPr>
            </w:pPr>
            <w:ins w:id="2657" w:author="Bo-Han Hsieh" w:date="2023-03-07T14:47:00Z">
              <w:r w:rsidRPr="00714357">
                <w:rPr>
                  <w:rFonts w:ascii="Arial" w:hAnsi="Arial" w:cs="Arial"/>
                  <w:b/>
                  <w:bCs/>
                  <w:sz w:val="18"/>
                  <w:szCs w:val="18"/>
                </w:rPr>
                <w:t>1.4 MHz</w:t>
              </w:r>
            </w:ins>
          </w:p>
        </w:tc>
        <w:tc>
          <w:tcPr>
            <w:tcW w:w="0" w:type="auto"/>
            <w:vAlign w:val="center"/>
            <w:hideMark/>
          </w:tcPr>
          <w:p w:rsidR="00B33CE0" w:rsidRPr="00714357" w:rsidRDefault="00B33CE0">
            <w:pPr>
              <w:keepNext/>
              <w:spacing w:after="0"/>
              <w:jc w:val="center"/>
              <w:rPr>
                <w:ins w:id="2658" w:author="Bo-Han Hsieh" w:date="2023-03-07T14:47:00Z"/>
                <w:rFonts w:ascii="Arial" w:hAnsi="Arial" w:cs="Arial"/>
                <w:b/>
                <w:bCs/>
                <w:sz w:val="18"/>
                <w:szCs w:val="18"/>
              </w:rPr>
            </w:pPr>
            <w:ins w:id="2659" w:author="Bo-Han Hsieh" w:date="2023-03-07T14:47:00Z">
              <w:r w:rsidRPr="00714357">
                <w:rPr>
                  <w:rFonts w:ascii="Arial" w:hAnsi="Arial" w:cs="Arial"/>
                  <w:b/>
                  <w:bCs/>
                  <w:sz w:val="18"/>
                  <w:szCs w:val="18"/>
                </w:rPr>
                <w:t>3 MHz</w:t>
              </w:r>
            </w:ins>
          </w:p>
        </w:tc>
        <w:tc>
          <w:tcPr>
            <w:tcW w:w="0" w:type="auto"/>
            <w:vAlign w:val="center"/>
            <w:hideMark/>
          </w:tcPr>
          <w:p w:rsidR="00B33CE0" w:rsidRPr="00714357" w:rsidRDefault="00B33CE0">
            <w:pPr>
              <w:keepNext/>
              <w:spacing w:after="0"/>
              <w:jc w:val="center"/>
              <w:rPr>
                <w:ins w:id="2660" w:author="Bo-Han Hsieh" w:date="2023-03-07T14:47:00Z"/>
                <w:rFonts w:ascii="Arial" w:hAnsi="Arial" w:cs="Arial"/>
                <w:b/>
                <w:bCs/>
                <w:sz w:val="18"/>
                <w:szCs w:val="18"/>
              </w:rPr>
            </w:pPr>
            <w:ins w:id="2661" w:author="Bo-Han Hsieh" w:date="2023-03-07T14:47:00Z">
              <w:r w:rsidRPr="00714357">
                <w:rPr>
                  <w:rFonts w:ascii="Arial" w:hAnsi="Arial" w:cs="Arial"/>
                  <w:b/>
                  <w:bCs/>
                  <w:sz w:val="18"/>
                  <w:szCs w:val="18"/>
                </w:rPr>
                <w:t>5 MHz</w:t>
              </w:r>
            </w:ins>
          </w:p>
        </w:tc>
        <w:tc>
          <w:tcPr>
            <w:tcW w:w="0" w:type="auto"/>
            <w:vAlign w:val="center"/>
            <w:hideMark/>
          </w:tcPr>
          <w:p w:rsidR="00B33CE0" w:rsidRPr="00714357" w:rsidRDefault="00B33CE0">
            <w:pPr>
              <w:keepNext/>
              <w:spacing w:after="0"/>
              <w:jc w:val="center"/>
              <w:rPr>
                <w:ins w:id="2662" w:author="Bo-Han Hsieh" w:date="2023-03-07T14:47:00Z"/>
                <w:rFonts w:ascii="Arial" w:hAnsi="Arial" w:cs="Arial"/>
                <w:b/>
                <w:bCs/>
                <w:sz w:val="18"/>
                <w:szCs w:val="18"/>
              </w:rPr>
            </w:pPr>
            <w:ins w:id="2663" w:author="Bo-Han Hsieh" w:date="2023-03-07T14:47:00Z">
              <w:r w:rsidRPr="00714357">
                <w:rPr>
                  <w:rFonts w:ascii="Arial" w:hAnsi="Arial" w:cs="Arial"/>
                  <w:b/>
                  <w:bCs/>
                  <w:sz w:val="18"/>
                  <w:szCs w:val="18"/>
                </w:rPr>
                <w:t>10 MHz</w:t>
              </w:r>
            </w:ins>
          </w:p>
        </w:tc>
      </w:tr>
      <w:tr w:rsidR="00B33CE0" w:rsidRPr="00714357" w:rsidTr="001F33D2">
        <w:trPr>
          <w:trHeight w:val="132"/>
          <w:jc w:val="center"/>
          <w:ins w:id="2664" w:author="Bo-Han Hsieh" w:date="2023-03-07T14:47:00Z"/>
        </w:trPr>
        <w:tc>
          <w:tcPr>
            <w:tcW w:w="0" w:type="auto"/>
            <w:vMerge/>
            <w:hideMark/>
          </w:tcPr>
          <w:p w:rsidR="00B33CE0" w:rsidRPr="00714357" w:rsidRDefault="00B33CE0">
            <w:pPr>
              <w:pStyle w:val="TAH"/>
              <w:rPr>
                <w:ins w:id="2665" w:author="Bo-Han Hsieh" w:date="2023-03-07T14:47:00Z"/>
              </w:rPr>
            </w:pPr>
          </w:p>
        </w:tc>
        <w:tc>
          <w:tcPr>
            <w:tcW w:w="0" w:type="auto"/>
            <w:vMerge/>
            <w:hideMark/>
          </w:tcPr>
          <w:p w:rsidR="00B33CE0" w:rsidRPr="00714357" w:rsidRDefault="00B33CE0">
            <w:pPr>
              <w:pStyle w:val="TAH"/>
              <w:rPr>
                <w:ins w:id="2666" w:author="Bo-Han Hsieh" w:date="2023-03-07T14:47:00Z"/>
              </w:rPr>
            </w:pPr>
          </w:p>
        </w:tc>
        <w:tc>
          <w:tcPr>
            <w:tcW w:w="0" w:type="auto"/>
            <w:hideMark/>
          </w:tcPr>
          <w:p w:rsidR="00B33CE0" w:rsidRPr="00714357" w:rsidRDefault="00B33CE0">
            <w:pPr>
              <w:pStyle w:val="TAH"/>
              <w:rPr>
                <w:ins w:id="2667" w:author="Bo-Han Hsieh" w:date="2023-03-07T14:47:00Z"/>
              </w:rPr>
            </w:pPr>
            <w:ins w:id="2668" w:author="Bo-Han Hsieh" w:date="2023-03-07T14:47:00Z">
              <w:r w:rsidRPr="00714357">
                <w:t>dB</w:t>
              </w:r>
            </w:ins>
          </w:p>
        </w:tc>
        <w:tc>
          <w:tcPr>
            <w:tcW w:w="0" w:type="auto"/>
            <w:hideMark/>
          </w:tcPr>
          <w:p w:rsidR="00B33CE0" w:rsidRPr="00714357" w:rsidRDefault="00B33CE0">
            <w:pPr>
              <w:pStyle w:val="TAH"/>
              <w:rPr>
                <w:ins w:id="2669" w:author="Bo-Han Hsieh" w:date="2023-03-07T14:47:00Z"/>
              </w:rPr>
            </w:pPr>
            <w:ins w:id="2670" w:author="Bo-Han Hsieh" w:date="2023-03-07T14:47:00Z">
              <w:r w:rsidRPr="00714357">
                <w:t>dB</w:t>
              </w:r>
            </w:ins>
          </w:p>
        </w:tc>
        <w:tc>
          <w:tcPr>
            <w:tcW w:w="0" w:type="auto"/>
            <w:hideMark/>
          </w:tcPr>
          <w:p w:rsidR="00B33CE0" w:rsidRPr="00714357" w:rsidRDefault="00B33CE0">
            <w:pPr>
              <w:pStyle w:val="TAH"/>
              <w:rPr>
                <w:ins w:id="2671" w:author="Bo-Han Hsieh" w:date="2023-03-07T14:47:00Z"/>
              </w:rPr>
            </w:pPr>
            <w:ins w:id="2672" w:author="Bo-Han Hsieh" w:date="2023-03-07T14:47:00Z">
              <w:r w:rsidRPr="00714357">
                <w:t>dB</w:t>
              </w:r>
            </w:ins>
          </w:p>
        </w:tc>
        <w:tc>
          <w:tcPr>
            <w:tcW w:w="0" w:type="auto"/>
            <w:hideMark/>
          </w:tcPr>
          <w:p w:rsidR="00B33CE0" w:rsidRPr="00714357" w:rsidRDefault="00B33CE0">
            <w:pPr>
              <w:pStyle w:val="TAH"/>
              <w:rPr>
                <w:ins w:id="2673" w:author="Bo-Han Hsieh" w:date="2023-03-07T14:47:00Z"/>
              </w:rPr>
            </w:pPr>
            <w:ins w:id="2674" w:author="Bo-Han Hsieh" w:date="2023-03-07T14:47:00Z">
              <w:r w:rsidRPr="00714357">
                <w:t>dB</w:t>
              </w:r>
            </w:ins>
          </w:p>
        </w:tc>
      </w:tr>
      <w:tr w:rsidR="00B33CE0" w:rsidRPr="00714357" w:rsidTr="001F33D2">
        <w:trPr>
          <w:trHeight w:val="64"/>
          <w:jc w:val="center"/>
          <w:ins w:id="2675" w:author="Bo-Han Hsieh" w:date="2023-03-07T14:47:00Z"/>
        </w:trPr>
        <w:tc>
          <w:tcPr>
            <w:tcW w:w="0" w:type="auto"/>
            <w:hideMark/>
          </w:tcPr>
          <w:p w:rsidR="00B33CE0" w:rsidRPr="00714357" w:rsidRDefault="00B33CE0" w:rsidP="007E75F0">
            <w:pPr>
              <w:pStyle w:val="TAC"/>
              <w:rPr>
                <w:ins w:id="2676" w:author="Bo-Han Hsieh" w:date="2023-03-07T14:47:00Z"/>
              </w:rPr>
            </w:pPr>
            <w:ins w:id="2677" w:author="Bo-Han Hsieh" w:date="2023-03-07T14:47:00Z">
              <w:r w:rsidRPr="00714357">
                <w:t>n41</w:t>
              </w:r>
            </w:ins>
          </w:p>
        </w:tc>
        <w:tc>
          <w:tcPr>
            <w:tcW w:w="0" w:type="auto"/>
            <w:hideMark/>
          </w:tcPr>
          <w:p w:rsidR="00B33CE0" w:rsidRPr="0082646B" w:rsidRDefault="00B33CE0">
            <w:pPr>
              <w:pStyle w:val="TAC"/>
              <w:rPr>
                <w:ins w:id="2678" w:author="Bo-Han Hsieh" w:date="2023-03-07T14:47:00Z"/>
                <w:vertAlign w:val="superscript"/>
              </w:rPr>
            </w:pPr>
            <w:ins w:id="2679" w:author="Bo-Han Hsieh" w:date="2023-03-07T14:47:00Z">
              <w:r>
                <w:t>5</w:t>
              </w:r>
              <w:r>
                <w:rPr>
                  <w:vertAlign w:val="superscript"/>
                </w:rPr>
                <w:t>4</w:t>
              </w:r>
            </w:ins>
          </w:p>
        </w:tc>
        <w:tc>
          <w:tcPr>
            <w:tcW w:w="0" w:type="auto"/>
            <w:vAlign w:val="center"/>
            <w:hideMark/>
          </w:tcPr>
          <w:p w:rsidR="00B33CE0" w:rsidRPr="00714357" w:rsidRDefault="00B33CE0">
            <w:pPr>
              <w:pStyle w:val="TAC"/>
              <w:rPr>
                <w:ins w:id="2680" w:author="Bo-Han Hsieh" w:date="2023-03-07T14:47:00Z"/>
                <w:rFonts w:cs="Arial"/>
              </w:rPr>
            </w:pPr>
            <w:ins w:id="2681" w:author="Bo-Han Hsieh" w:date="2023-03-07T14:47:00Z">
              <w:r w:rsidRPr="00714357">
                <w:t>N/A</w:t>
              </w:r>
            </w:ins>
          </w:p>
        </w:tc>
        <w:tc>
          <w:tcPr>
            <w:tcW w:w="0" w:type="auto"/>
            <w:vAlign w:val="center"/>
            <w:hideMark/>
          </w:tcPr>
          <w:p w:rsidR="00B33CE0" w:rsidRPr="00714357" w:rsidRDefault="00B33CE0">
            <w:pPr>
              <w:pStyle w:val="TAC"/>
              <w:rPr>
                <w:ins w:id="2682" w:author="Bo-Han Hsieh" w:date="2023-03-07T14:47:00Z"/>
                <w:rFonts w:cs="Arial"/>
              </w:rPr>
            </w:pPr>
            <w:ins w:id="2683" w:author="Bo-Han Hsieh" w:date="2023-03-07T14:47:00Z">
              <w:r w:rsidRPr="00714357">
                <w:t>N/A</w:t>
              </w:r>
            </w:ins>
          </w:p>
        </w:tc>
        <w:tc>
          <w:tcPr>
            <w:tcW w:w="0" w:type="auto"/>
            <w:vAlign w:val="center"/>
            <w:hideMark/>
          </w:tcPr>
          <w:p w:rsidR="00B33CE0" w:rsidRPr="00714357" w:rsidRDefault="00B33CE0">
            <w:pPr>
              <w:pStyle w:val="TAC"/>
              <w:rPr>
                <w:ins w:id="2684" w:author="Bo-Han Hsieh" w:date="2023-03-07T14:47:00Z"/>
                <w:rFonts w:cs="Arial"/>
              </w:rPr>
            </w:pPr>
            <w:ins w:id="2685" w:author="Bo-Han Hsieh" w:date="2023-03-07T14:47:00Z">
              <w:r w:rsidRPr="00714357">
                <w:rPr>
                  <w:rFonts w:cs="Arial"/>
                </w:rPr>
                <w:t xml:space="preserve">24.3 </w:t>
              </w:r>
            </w:ins>
          </w:p>
        </w:tc>
        <w:tc>
          <w:tcPr>
            <w:tcW w:w="0" w:type="auto"/>
            <w:vAlign w:val="center"/>
            <w:hideMark/>
          </w:tcPr>
          <w:p w:rsidR="00B33CE0" w:rsidRPr="00714357" w:rsidRDefault="00B33CE0">
            <w:pPr>
              <w:pStyle w:val="TAC"/>
              <w:rPr>
                <w:ins w:id="2686" w:author="Bo-Han Hsieh" w:date="2023-03-07T14:47:00Z"/>
                <w:rFonts w:cs="Arial"/>
              </w:rPr>
            </w:pPr>
            <w:ins w:id="2687" w:author="Bo-Han Hsieh" w:date="2023-03-07T14:47:00Z">
              <w:r w:rsidRPr="00714357">
                <w:rPr>
                  <w:rFonts w:cs="Arial"/>
                </w:rPr>
                <w:t>24.3</w:t>
              </w:r>
            </w:ins>
          </w:p>
        </w:tc>
      </w:tr>
      <w:tr w:rsidR="00B33CE0" w:rsidRPr="00714357" w:rsidTr="001F33D2">
        <w:trPr>
          <w:trHeight w:val="56"/>
          <w:jc w:val="center"/>
          <w:ins w:id="2688" w:author="Bo-Han Hsieh" w:date="2023-03-07T14:47:00Z"/>
        </w:trPr>
        <w:tc>
          <w:tcPr>
            <w:tcW w:w="0" w:type="auto"/>
            <w:gridSpan w:val="6"/>
            <w:hideMark/>
          </w:tcPr>
          <w:p w:rsidR="00B33CE0" w:rsidRPr="00714357" w:rsidRDefault="00B33CE0" w:rsidP="007E75F0">
            <w:pPr>
              <w:pStyle w:val="TAN"/>
              <w:rPr>
                <w:ins w:id="2689" w:author="Bo-Han Hsieh" w:date="2023-03-07T14:47:00Z"/>
                <w:rFonts w:cs="Arial"/>
                <w:snapToGrid w:val="0"/>
              </w:rPr>
            </w:pPr>
            <w:ins w:id="2690" w:author="Bo-Han Hsieh" w:date="2023-03-07T14:47:00Z">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ins>
            <w:ins w:id="2691" w:author="Bo-Han Hsieh" w:date="2023-03-07T14:47:00Z">
              <w:r w:rsidRPr="00714357">
                <w:rPr>
                  <w:rFonts w:cs="Arial"/>
                  <w:snapToGrid w:val="0"/>
                  <w:position w:val="-12"/>
                  <w:lang w:eastAsia="ja-JP"/>
                </w:rPr>
                <w:object w:dxaOrig="1960" w:dyaOrig="380">
                  <v:shape id="_x0000_i1027" type="#_x0000_t75" style="width:78.65pt;height:14.65pt" o:ole="">
                    <v:imagedata r:id="rId18" o:title=""/>
                  </v:shape>
                  <o:OLEObject Type="Embed" ProgID="Equation.3" ShapeID="_x0000_i1027" DrawAspect="Content" ObjectID="_1739831467" r:id="rId19"/>
                </w:object>
              </w:r>
            </w:ins>
            <w:ins w:id="2692" w:author="Bo-Han Hsieh" w:date="2023-03-07T14:47:00Z">
              <w:r w:rsidRPr="00714357">
                <w:rPr>
                  <w:rFonts w:cs="Arial"/>
                  <w:snapToGrid w:val="0"/>
                  <w:lang w:eastAsia="ja-JP"/>
                </w:rPr>
                <w:t xml:space="preserve">in MHz and </w:t>
              </w:r>
            </w:ins>
            <w:ins w:id="2693" w:author="Bo-Han Hsieh" w:date="2023-03-07T14:47:00Z">
              <w:r w:rsidRPr="00714357">
                <w:rPr>
                  <w:rFonts w:cs="Arial"/>
                  <w:snapToGrid w:val="0"/>
                  <w:position w:val="-14"/>
                  <w:lang w:eastAsia="ja-JP"/>
                </w:rPr>
                <w:object w:dxaOrig="5120" w:dyaOrig="400">
                  <v:shape id="_x0000_i1028" type="#_x0000_t75" style="width:206.65pt;height:16pt" o:ole="">
                    <v:imagedata r:id="rId20" o:title=""/>
                  </v:shape>
                  <o:OLEObject Type="Embed" ProgID="Equation.3" ShapeID="_x0000_i1028" DrawAspect="Content" ObjectID="_1739831468" r:id="rId21"/>
                </w:object>
              </w:r>
            </w:ins>
            <w:ins w:id="2694" w:author="Bo-Han Hsieh" w:date="2023-03-07T14:47:00Z">
              <w:r w:rsidRPr="00714357">
                <w:rPr>
                  <w:rFonts w:cs="Arial"/>
                  <w:snapToGrid w:val="0"/>
                  <w:lang w:eastAsia="ja-JP"/>
                </w:rPr>
                <w:t xml:space="preserve"> with </w:t>
              </w:r>
            </w:ins>
            <w:ins w:id="2695" w:author="Bo-Han Hsieh" w:date="2023-03-07T14:47:00Z">
              <w:r w:rsidRPr="00714357">
                <w:rPr>
                  <w:rFonts w:cs="Arial"/>
                  <w:snapToGrid w:val="0"/>
                  <w:position w:val="-10"/>
                  <w:lang w:eastAsia="ja-JP"/>
                </w:rPr>
                <w:object w:dxaOrig="440" w:dyaOrig="360">
                  <v:shape id="_x0000_i1029" type="#_x0000_t75" style="width:18.65pt;height:14.65pt" o:ole="">
                    <v:imagedata r:id="rId22" o:title=""/>
                  </v:shape>
                  <o:OLEObject Type="Embed" ProgID="Equation.3" ShapeID="_x0000_i1029" DrawAspect="Content" ObjectID="_1739831469" r:id="rId23"/>
                </w:object>
              </w:r>
            </w:ins>
            <w:ins w:id="2696" w:author="Bo-Han Hsieh" w:date="2023-03-07T14:47:00Z">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Pr>
                  <w:rFonts w:cs="Arial"/>
                  <w:noProof/>
                  <w:snapToGrid w:val="0"/>
                  <w:position w:val="-12"/>
                  <w:lang w:val="en-US" w:eastAsia="zh-TW"/>
                  <w:rPrChange w:id="2697">
                    <w:rPr>
                      <w:rFonts w:ascii="Times New Roman" w:hAnsi="Times New Roman"/>
                      <w:noProof/>
                      <w:sz w:val="20"/>
                      <w:lang w:val="en-US" w:eastAsia="zh-TW"/>
                    </w:rPr>
                  </w:rPrChange>
                </w:rPr>
                <w:drawing>
                  <wp:inline distT="0" distB="0" distL="0" distR="0" wp14:anchorId="0C9176D4" wp14:editId="43885704">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ins>
          </w:p>
        </w:tc>
      </w:tr>
    </w:tbl>
    <w:p w:rsidR="00B33CE0" w:rsidRPr="00714357" w:rsidRDefault="00B33CE0" w:rsidP="007E75F0">
      <w:pPr>
        <w:keepNext/>
        <w:rPr>
          <w:ins w:id="2698" w:author="Bo-Han Hsieh" w:date="2023-03-07T14:47:00Z"/>
          <w:lang w:eastAsia="zh-CN"/>
        </w:rPr>
      </w:pPr>
    </w:p>
    <w:p w:rsidR="00B33CE0" w:rsidRPr="00714357" w:rsidRDefault="00B33CE0">
      <w:pPr>
        <w:keepNext/>
        <w:rPr>
          <w:ins w:id="2699" w:author="Bo-Han Hsieh" w:date="2023-03-07T14:47:00Z"/>
          <w:lang w:eastAsia="zh-CN"/>
        </w:rPr>
      </w:pPr>
      <w:ins w:id="2700" w:author="Bo-Han Hsieh" w:date="2023-03-07T14:47:00Z">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ins>
    </w:p>
    <w:p w:rsidR="00B33CE0" w:rsidRPr="00714357" w:rsidRDefault="00B33CE0">
      <w:pPr>
        <w:pStyle w:val="TH"/>
        <w:rPr>
          <w:ins w:id="2701" w:author="Bo-Han Hsieh" w:date="2023-03-07T14:47:00Z"/>
          <w:lang w:eastAsia="zh-CN"/>
        </w:rPr>
      </w:pPr>
      <w:ins w:id="2702" w:author="Bo-Han Hsieh" w:date="2023-03-07T14:47:00Z">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ins w:id="2703" w:author="Bo-Han Hsieh" w:date="2023-03-07T14:47:00Z"/>
        </w:trPr>
        <w:tc>
          <w:tcPr>
            <w:tcW w:w="5000" w:type="pct"/>
            <w:gridSpan w:val="13"/>
          </w:tcPr>
          <w:p w:rsidR="00B33CE0" w:rsidRPr="00714357" w:rsidRDefault="00B33CE0">
            <w:pPr>
              <w:keepNext/>
              <w:keepLines/>
              <w:spacing w:after="0"/>
              <w:jc w:val="center"/>
              <w:rPr>
                <w:ins w:id="2704" w:author="Bo-Han Hsieh" w:date="2023-03-07T14:47:00Z"/>
                <w:rFonts w:ascii="Arial" w:hAnsi="Arial" w:cs="Arial"/>
                <w:b/>
                <w:sz w:val="18"/>
                <w:lang w:eastAsia="zh-CN"/>
              </w:rPr>
            </w:pPr>
            <w:ins w:id="2705" w:author="Bo-Han Hsieh" w:date="2023-03-07T14:47:00Z">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ins>
          </w:p>
        </w:tc>
      </w:tr>
      <w:tr w:rsidR="00B33CE0" w:rsidRPr="00714357" w:rsidTr="001F33D2">
        <w:trPr>
          <w:trHeight w:val="255"/>
          <w:jc w:val="center"/>
          <w:ins w:id="2706" w:author="Bo-Han Hsieh" w:date="2023-03-07T14:47:00Z"/>
        </w:trPr>
        <w:tc>
          <w:tcPr>
            <w:tcW w:w="934" w:type="pct"/>
            <w:shd w:val="clear" w:color="auto" w:fill="auto"/>
            <w:vAlign w:val="center"/>
          </w:tcPr>
          <w:p w:rsidR="00B33CE0" w:rsidRPr="00714357" w:rsidRDefault="00B33CE0" w:rsidP="007E75F0">
            <w:pPr>
              <w:keepNext/>
              <w:keepLines/>
              <w:spacing w:after="0"/>
              <w:jc w:val="center"/>
              <w:rPr>
                <w:ins w:id="2707" w:author="Bo-Han Hsieh" w:date="2023-03-07T14:47:00Z"/>
                <w:rFonts w:ascii="Arial" w:hAnsi="Arial" w:cs="Arial"/>
                <w:b/>
                <w:sz w:val="18"/>
                <w:lang w:eastAsia="zh-CN"/>
              </w:rPr>
            </w:pPr>
            <w:ins w:id="2708" w:author="Bo-Han Hsieh" w:date="2023-03-07T14:47:00Z">
              <w:r w:rsidRPr="00714357">
                <w:rPr>
                  <w:rFonts w:ascii="Arial" w:hAnsi="Arial" w:cs="Arial"/>
                  <w:b/>
                  <w:sz w:val="18"/>
                  <w:lang w:eastAsia="zh-CN"/>
                </w:rPr>
                <w:t>LTE-NR DC band combination</w:t>
              </w:r>
            </w:ins>
          </w:p>
        </w:tc>
        <w:tc>
          <w:tcPr>
            <w:tcW w:w="345" w:type="pct"/>
            <w:shd w:val="clear" w:color="auto" w:fill="auto"/>
            <w:vAlign w:val="center"/>
          </w:tcPr>
          <w:p w:rsidR="00B33CE0" w:rsidRPr="00714357" w:rsidRDefault="00B33CE0">
            <w:pPr>
              <w:keepNext/>
              <w:keepLines/>
              <w:spacing w:after="0"/>
              <w:jc w:val="center"/>
              <w:rPr>
                <w:ins w:id="2709" w:author="Bo-Han Hsieh" w:date="2023-03-07T14:47:00Z"/>
                <w:rFonts w:ascii="Arial" w:hAnsi="Arial" w:cs="Arial"/>
                <w:b/>
                <w:sz w:val="18"/>
                <w:lang w:eastAsia="zh-CN"/>
              </w:rPr>
            </w:pPr>
            <w:ins w:id="2710" w:author="Bo-Han Hsieh" w:date="2023-03-07T14:47:00Z">
              <w:r w:rsidRPr="00714357">
                <w:rPr>
                  <w:rFonts w:ascii="Arial" w:hAnsi="Arial" w:cs="Arial"/>
                  <w:b/>
                  <w:sz w:val="18"/>
                  <w:lang w:eastAsia="zh-CN"/>
                </w:rPr>
                <w:t>UL band</w:t>
              </w:r>
            </w:ins>
          </w:p>
        </w:tc>
        <w:tc>
          <w:tcPr>
            <w:tcW w:w="345" w:type="pct"/>
          </w:tcPr>
          <w:p w:rsidR="00B33CE0" w:rsidRPr="00714357" w:rsidRDefault="00B33CE0">
            <w:pPr>
              <w:keepNext/>
              <w:keepLines/>
              <w:spacing w:after="0"/>
              <w:jc w:val="center"/>
              <w:rPr>
                <w:ins w:id="2711" w:author="Bo-Han Hsieh" w:date="2023-03-07T14:47:00Z"/>
                <w:rFonts w:ascii="Arial" w:hAnsi="Arial" w:cs="Arial"/>
                <w:b/>
                <w:sz w:val="18"/>
                <w:lang w:eastAsia="zh-CN"/>
              </w:rPr>
            </w:pPr>
            <w:ins w:id="2712" w:author="Bo-Han Hsieh" w:date="2023-03-07T14:47:00Z">
              <w:r w:rsidRPr="00714357">
                <w:rPr>
                  <w:rFonts w:ascii="Arial" w:hAnsi="Arial" w:cs="Arial"/>
                  <w:b/>
                  <w:sz w:val="18"/>
                  <w:lang w:eastAsia="zh-CN"/>
                </w:rPr>
                <w:t>SCS</w:t>
              </w:r>
            </w:ins>
          </w:p>
        </w:tc>
        <w:tc>
          <w:tcPr>
            <w:tcW w:w="345" w:type="pct"/>
            <w:shd w:val="clear" w:color="auto" w:fill="auto"/>
            <w:vAlign w:val="center"/>
          </w:tcPr>
          <w:p w:rsidR="00B33CE0" w:rsidRPr="00714357" w:rsidRDefault="00B33CE0">
            <w:pPr>
              <w:keepNext/>
              <w:keepLines/>
              <w:spacing w:after="0"/>
              <w:jc w:val="center"/>
              <w:rPr>
                <w:ins w:id="2713" w:author="Bo-Han Hsieh" w:date="2023-03-07T14:47:00Z"/>
                <w:rFonts w:ascii="Arial" w:hAnsi="Arial" w:cs="Arial"/>
                <w:b/>
                <w:sz w:val="18"/>
                <w:lang w:eastAsia="zh-CN"/>
              </w:rPr>
            </w:pPr>
            <w:ins w:id="2714" w:author="Bo-Han Hsieh" w:date="2023-03-07T14:47:00Z">
              <w:r w:rsidRPr="00714357">
                <w:rPr>
                  <w:rFonts w:ascii="Arial" w:hAnsi="Arial" w:cs="Arial"/>
                  <w:b/>
                  <w:sz w:val="18"/>
                  <w:lang w:eastAsia="zh-CN"/>
                </w:rPr>
                <w:t>5 MHz</w:t>
              </w:r>
            </w:ins>
          </w:p>
        </w:tc>
        <w:tc>
          <w:tcPr>
            <w:tcW w:w="345" w:type="pct"/>
            <w:shd w:val="clear" w:color="auto" w:fill="auto"/>
            <w:vAlign w:val="center"/>
          </w:tcPr>
          <w:p w:rsidR="00B33CE0" w:rsidRPr="00714357" w:rsidRDefault="00B33CE0">
            <w:pPr>
              <w:keepNext/>
              <w:keepLines/>
              <w:spacing w:after="0"/>
              <w:jc w:val="center"/>
              <w:rPr>
                <w:ins w:id="2715" w:author="Bo-Han Hsieh" w:date="2023-03-07T14:47:00Z"/>
                <w:rFonts w:ascii="Arial" w:hAnsi="Arial" w:cs="Arial"/>
                <w:b/>
                <w:sz w:val="18"/>
                <w:lang w:eastAsia="zh-CN"/>
              </w:rPr>
            </w:pPr>
            <w:ins w:id="2716" w:author="Bo-Han Hsieh" w:date="2023-03-07T14:47:00Z">
              <w:r w:rsidRPr="00714357">
                <w:rPr>
                  <w:rFonts w:ascii="Arial" w:hAnsi="Arial" w:cs="Arial"/>
                  <w:b/>
                  <w:sz w:val="18"/>
                  <w:lang w:eastAsia="zh-CN"/>
                </w:rPr>
                <w:t>10 MHz</w:t>
              </w:r>
            </w:ins>
          </w:p>
        </w:tc>
        <w:tc>
          <w:tcPr>
            <w:tcW w:w="345" w:type="pct"/>
            <w:shd w:val="clear" w:color="auto" w:fill="auto"/>
            <w:vAlign w:val="center"/>
          </w:tcPr>
          <w:p w:rsidR="00B33CE0" w:rsidRPr="00714357" w:rsidRDefault="00B33CE0">
            <w:pPr>
              <w:keepNext/>
              <w:keepLines/>
              <w:spacing w:after="0"/>
              <w:jc w:val="center"/>
              <w:rPr>
                <w:ins w:id="2717" w:author="Bo-Han Hsieh" w:date="2023-03-07T14:47:00Z"/>
                <w:rFonts w:ascii="Arial" w:hAnsi="Arial" w:cs="Arial"/>
                <w:b/>
                <w:sz w:val="18"/>
                <w:lang w:eastAsia="zh-CN"/>
              </w:rPr>
            </w:pPr>
            <w:ins w:id="2718" w:author="Bo-Han Hsieh" w:date="2023-03-07T14:47:00Z">
              <w:r w:rsidRPr="00714357">
                <w:rPr>
                  <w:rFonts w:ascii="Arial" w:hAnsi="Arial" w:cs="Arial"/>
                  <w:b/>
                  <w:sz w:val="18"/>
                  <w:lang w:eastAsia="zh-CN"/>
                </w:rPr>
                <w:t>15 MHz</w:t>
              </w:r>
            </w:ins>
          </w:p>
        </w:tc>
        <w:tc>
          <w:tcPr>
            <w:tcW w:w="345" w:type="pct"/>
            <w:shd w:val="clear" w:color="auto" w:fill="auto"/>
            <w:vAlign w:val="center"/>
          </w:tcPr>
          <w:p w:rsidR="00B33CE0" w:rsidRPr="00714357" w:rsidRDefault="00B33CE0">
            <w:pPr>
              <w:keepNext/>
              <w:keepLines/>
              <w:spacing w:after="0"/>
              <w:jc w:val="center"/>
              <w:rPr>
                <w:ins w:id="2719" w:author="Bo-Han Hsieh" w:date="2023-03-07T14:47:00Z"/>
                <w:rFonts w:ascii="Arial" w:hAnsi="Arial" w:cs="Arial"/>
                <w:b/>
                <w:sz w:val="18"/>
                <w:lang w:eastAsia="zh-CN"/>
              </w:rPr>
            </w:pPr>
            <w:ins w:id="2720" w:author="Bo-Han Hsieh" w:date="2023-03-07T14:47:00Z">
              <w:r w:rsidRPr="00714357">
                <w:rPr>
                  <w:rFonts w:ascii="Arial" w:hAnsi="Arial" w:cs="Arial"/>
                  <w:b/>
                  <w:sz w:val="18"/>
                  <w:lang w:eastAsia="zh-CN"/>
                </w:rPr>
                <w:t>20 MHz</w:t>
              </w:r>
            </w:ins>
          </w:p>
        </w:tc>
        <w:tc>
          <w:tcPr>
            <w:tcW w:w="345" w:type="pct"/>
            <w:shd w:val="clear" w:color="auto" w:fill="auto"/>
            <w:vAlign w:val="center"/>
          </w:tcPr>
          <w:p w:rsidR="00B33CE0" w:rsidRPr="00714357" w:rsidRDefault="00B33CE0">
            <w:pPr>
              <w:keepNext/>
              <w:keepLines/>
              <w:spacing w:after="0"/>
              <w:jc w:val="center"/>
              <w:rPr>
                <w:ins w:id="2721" w:author="Bo-Han Hsieh" w:date="2023-03-07T14:47:00Z"/>
                <w:rFonts w:ascii="Arial" w:hAnsi="Arial" w:cs="Arial"/>
                <w:b/>
                <w:sz w:val="18"/>
                <w:lang w:eastAsia="zh-CN"/>
              </w:rPr>
            </w:pPr>
            <w:ins w:id="2722" w:author="Bo-Han Hsieh" w:date="2023-03-07T14:47:00Z">
              <w:r w:rsidRPr="00714357">
                <w:rPr>
                  <w:rFonts w:ascii="Arial" w:hAnsi="Arial" w:cs="Arial"/>
                  <w:b/>
                  <w:sz w:val="18"/>
                  <w:lang w:eastAsia="zh-CN"/>
                </w:rPr>
                <w:t>25 MHz</w:t>
              </w:r>
            </w:ins>
          </w:p>
        </w:tc>
        <w:tc>
          <w:tcPr>
            <w:tcW w:w="345" w:type="pct"/>
            <w:shd w:val="clear" w:color="auto" w:fill="auto"/>
            <w:vAlign w:val="center"/>
          </w:tcPr>
          <w:p w:rsidR="00B33CE0" w:rsidRPr="00714357" w:rsidRDefault="00B33CE0">
            <w:pPr>
              <w:keepNext/>
              <w:keepLines/>
              <w:spacing w:after="0"/>
              <w:jc w:val="center"/>
              <w:rPr>
                <w:ins w:id="2723" w:author="Bo-Han Hsieh" w:date="2023-03-07T14:47:00Z"/>
                <w:rFonts w:ascii="Arial" w:hAnsi="Arial" w:cs="Arial"/>
                <w:b/>
                <w:sz w:val="18"/>
                <w:lang w:eastAsia="zh-CN"/>
              </w:rPr>
            </w:pPr>
            <w:ins w:id="2724" w:author="Bo-Han Hsieh" w:date="2023-03-07T14:47:00Z">
              <w:r w:rsidRPr="00714357">
                <w:rPr>
                  <w:rFonts w:ascii="Arial" w:hAnsi="Arial" w:cs="Arial"/>
                  <w:b/>
                  <w:sz w:val="18"/>
                  <w:lang w:eastAsia="zh-CN"/>
                </w:rPr>
                <w:t>40 MHz</w:t>
              </w:r>
            </w:ins>
          </w:p>
        </w:tc>
        <w:tc>
          <w:tcPr>
            <w:tcW w:w="326" w:type="pct"/>
            <w:vAlign w:val="center"/>
          </w:tcPr>
          <w:p w:rsidR="00B33CE0" w:rsidRPr="00714357" w:rsidRDefault="00B33CE0">
            <w:pPr>
              <w:keepNext/>
              <w:keepLines/>
              <w:spacing w:after="0"/>
              <w:jc w:val="center"/>
              <w:rPr>
                <w:ins w:id="2725" w:author="Bo-Han Hsieh" w:date="2023-03-07T14:47:00Z"/>
                <w:rFonts w:ascii="Arial" w:hAnsi="Arial" w:cs="Arial"/>
                <w:b/>
                <w:sz w:val="18"/>
                <w:lang w:eastAsia="zh-CN"/>
              </w:rPr>
            </w:pPr>
            <w:ins w:id="2726" w:author="Bo-Han Hsieh" w:date="2023-03-07T14:47:00Z">
              <w:r w:rsidRPr="00714357">
                <w:rPr>
                  <w:rFonts w:ascii="Arial" w:hAnsi="Arial" w:cs="Arial"/>
                  <w:b/>
                  <w:sz w:val="18"/>
                  <w:lang w:eastAsia="zh-CN"/>
                </w:rPr>
                <w:t>50 MHz</w:t>
              </w:r>
            </w:ins>
          </w:p>
        </w:tc>
        <w:tc>
          <w:tcPr>
            <w:tcW w:w="326" w:type="pct"/>
            <w:vAlign w:val="center"/>
          </w:tcPr>
          <w:p w:rsidR="00B33CE0" w:rsidRPr="00714357" w:rsidRDefault="00B33CE0">
            <w:pPr>
              <w:keepNext/>
              <w:spacing w:after="0"/>
              <w:jc w:val="center"/>
              <w:rPr>
                <w:ins w:id="2727" w:author="Bo-Han Hsieh" w:date="2023-03-07T14:47:00Z"/>
                <w:rFonts w:ascii="Arial" w:hAnsi="Arial" w:cs="Arial"/>
                <w:b/>
                <w:bCs/>
                <w:sz w:val="18"/>
                <w:szCs w:val="18"/>
                <w:lang w:eastAsia="zh-CN"/>
              </w:rPr>
            </w:pPr>
            <w:ins w:id="2728" w:author="Bo-Han Hsieh" w:date="2023-03-07T14:47:00Z">
              <w:r w:rsidRPr="00714357">
                <w:rPr>
                  <w:rFonts w:ascii="Arial" w:hAnsi="Arial" w:cs="Arial"/>
                  <w:b/>
                  <w:bCs/>
                  <w:sz w:val="18"/>
                  <w:szCs w:val="18"/>
                  <w:lang w:eastAsia="zh-CN"/>
                </w:rPr>
                <w:t>60 MHz</w:t>
              </w:r>
            </w:ins>
          </w:p>
        </w:tc>
        <w:tc>
          <w:tcPr>
            <w:tcW w:w="326" w:type="pct"/>
            <w:vAlign w:val="center"/>
          </w:tcPr>
          <w:p w:rsidR="00B33CE0" w:rsidRPr="00714357" w:rsidRDefault="00B33CE0">
            <w:pPr>
              <w:keepNext/>
              <w:spacing w:after="0"/>
              <w:jc w:val="center"/>
              <w:rPr>
                <w:ins w:id="2729" w:author="Bo-Han Hsieh" w:date="2023-03-07T14:47:00Z"/>
                <w:rFonts w:ascii="Arial" w:hAnsi="Arial" w:cs="Arial"/>
                <w:b/>
                <w:bCs/>
                <w:sz w:val="18"/>
                <w:szCs w:val="18"/>
                <w:lang w:eastAsia="zh-CN"/>
              </w:rPr>
            </w:pPr>
            <w:ins w:id="2730" w:author="Bo-Han Hsieh" w:date="2023-03-07T14:47:00Z">
              <w:r w:rsidRPr="00714357">
                <w:rPr>
                  <w:rFonts w:ascii="Arial" w:hAnsi="Arial" w:cs="Arial"/>
                  <w:b/>
                  <w:bCs/>
                  <w:sz w:val="18"/>
                  <w:szCs w:val="18"/>
                  <w:lang w:eastAsia="zh-CN"/>
                </w:rPr>
                <w:t>80 MHz</w:t>
              </w:r>
            </w:ins>
          </w:p>
        </w:tc>
        <w:tc>
          <w:tcPr>
            <w:tcW w:w="326" w:type="pct"/>
            <w:shd w:val="clear" w:color="auto" w:fill="auto"/>
            <w:vAlign w:val="center"/>
          </w:tcPr>
          <w:p w:rsidR="00B33CE0" w:rsidRPr="00714357" w:rsidRDefault="00B33CE0">
            <w:pPr>
              <w:keepNext/>
              <w:spacing w:after="0"/>
              <w:jc w:val="center"/>
              <w:rPr>
                <w:ins w:id="2731" w:author="Bo-Han Hsieh" w:date="2023-03-07T14:47:00Z"/>
                <w:rFonts w:ascii="Arial" w:hAnsi="Arial" w:cs="Arial"/>
                <w:b/>
                <w:bCs/>
                <w:sz w:val="18"/>
                <w:szCs w:val="18"/>
                <w:lang w:eastAsia="zh-CN"/>
              </w:rPr>
            </w:pPr>
            <w:ins w:id="2732" w:author="Bo-Han Hsieh" w:date="2023-03-07T14:47:00Z">
              <w:r w:rsidRPr="00714357">
                <w:rPr>
                  <w:rFonts w:ascii="Arial" w:hAnsi="Arial" w:cs="Arial"/>
                  <w:b/>
                  <w:bCs/>
                  <w:sz w:val="18"/>
                  <w:szCs w:val="18"/>
                  <w:lang w:eastAsia="zh-CN"/>
                </w:rPr>
                <w:t>100 MHz</w:t>
              </w:r>
            </w:ins>
          </w:p>
        </w:tc>
      </w:tr>
      <w:tr w:rsidR="00B33CE0" w:rsidRPr="00714357" w:rsidTr="001F33D2">
        <w:trPr>
          <w:trHeight w:val="255"/>
          <w:jc w:val="center"/>
          <w:ins w:id="2733" w:author="Bo-Han Hsieh" w:date="2023-03-07T14:47:00Z"/>
        </w:trPr>
        <w:tc>
          <w:tcPr>
            <w:tcW w:w="934" w:type="pct"/>
            <w:shd w:val="clear" w:color="auto" w:fill="auto"/>
            <w:vAlign w:val="center"/>
          </w:tcPr>
          <w:p w:rsidR="00B33CE0" w:rsidRPr="00714357" w:rsidRDefault="00B33CE0" w:rsidP="007E75F0">
            <w:pPr>
              <w:keepNext/>
              <w:keepLines/>
              <w:spacing w:after="0"/>
              <w:jc w:val="center"/>
              <w:rPr>
                <w:ins w:id="2734" w:author="Bo-Han Hsieh" w:date="2023-03-07T14:47:00Z"/>
                <w:rFonts w:ascii="Arial" w:hAnsi="Arial" w:cs="Arial"/>
                <w:sz w:val="18"/>
                <w:lang w:eastAsia="zh-CN"/>
              </w:rPr>
            </w:pPr>
            <w:ins w:id="2735" w:author="Bo-Han Hsieh" w:date="2023-03-07T14:47:00Z">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ins>
          </w:p>
        </w:tc>
        <w:tc>
          <w:tcPr>
            <w:tcW w:w="345" w:type="pct"/>
            <w:shd w:val="clear" w:color="auto" w:fill="auto"/>
            <w:vAlign w:val="center"/>
          </w:tcPr>
          <w:p w:rsidR="00B33CE0" w:rsidRPr="00714357" w:rsidRDefault="00B33CE0">
            <w:pPr>
              <w:keepNext/>
              <w:keepLines/>
              <w:spacing w:after="0"/>
              <w:jc w:val="center"/>
              <w:rPr>
                <w:ins w:id="2736" w:author="Bo-Han Hsieh" w:date="2023-03-07T14:47:00Z"/>
                <w:rFonts w:ascii="Arial" w:hAnsi="Arial" w:cs="Arial"/>
                <w:sz w:val="18"/>
                <w:lang w:eastAsia="zh-CN"/>
              </w:rPr>
            </w:pPr>
            <w:ins w:id="2737" w:author="Bo-Han Hsieh" w:date="2023-03-07T14:47:00Z">
              <w:r w:rsidRPr="00714357">
                <w:rPr>
                  <w:rFonts w:ascii="Arial" w:hAnsi="Arial" w:cs="Arial"/>
                  <w:sz w:val="18"/>
                  <w:lang w:eastAsia="zh-CN"/>
                </w:rPr>
                <w:t>n41</w:t>
              </w:r>
            </w:ins>
          </w:p>
        </w:tc>
        <w:tc>
          <w:tcPr>
            <w:tcW w:w="345" w:type="pct"/>
            <w:vAlign w:val="center"/>
          </w:tcPr>
          <w:p w:rsidR="00B33CE0" w:rsidRPr="00714357" w:rsidRDefault="00B33CE0">
            <w:pPr>
              <w:keepNext/>
              <w:keepLines/>
              <w:spacing w:after="0"/>
              <w:jc w:val="center"/>
              <w:rPr>
                <w:ins w:id="2738" w:author="Bo-Han Hsieh" w:date="2023-03-07T14:47:00Z"/>
                <w:rFonts w:ascii="Arial" w:hAnsi="Arial" w:cs="Arial"/>
                <w:sz w:val="18"/>
                <w:lang w:eastAsia="zh-CN"/>
              </w:rPr>
            </w:pPr>
            <w:ins w:id="2739" w:author="Bo-Han Hsieh" w:date="2023-03-07T14:47:00Z">
              <w:r w:rsidRPr="00714357">
                <w:rPr>
                  <w:rFonts w:ascii="Arial" w:hAnsi="Arial" w:cs="Arial"/>
                  <w:sz w:val="18"/>
                  <w:lang w:eastAsia="zh-CN"/>
                </w:rPr>
                <w:t>15</w:t>
              </w:r>
            </w:ins>
          </w:p>
        </w:tc>
        <w:tc>
          <w:tcPr>
            <w:tcW w:w="345" w:type="pct"/>
            <w:shd w:val="clear" w:color="auto" w:fill="auto"/>
            <w:vAlign w:val="center"/>
          </w:tcPr>
          <w:p w:rsidR="00B33CE0" w:rsidRPr="00714357" w:rsidRDefault="00B33CE0">
            <w:pPr>
              <w:keepNext/>
              <w:keepLines/>
              <w:spacing w:after="0"/>
              <w:jc w:val="center"/>
              <w:rPr>
                <w:ins w:id="2740" w:author="Bo-Han Hsieh" w:date="2023-03-07T14:47:00Z"/>
                <w:rFonts w:ascii="Arial" w:hAnsi="Arial" w:cs="Arial"/>
                <w:sz w:val="18"/>
                <w:lang w:eastAsia="zh-CN"/>
              </w:rPr>
            </w:pPr>
            <w:ins w:id="2741" w:author="Bo-Han Hsieh" w:date="2023-03-07T14:47:00Z">
              <w:r w:rsidRPr="00714357">
                <w:rPr>
                  <w:rFonts w:ascii="Arial" w:hAnsi="Arial" w:cs="Arial"/>
                  <w:sz w:val="18"/>
                  <w:lang w:eastAsia="zh-CN"/>
                </w:rPr>
                <w:t>25</w:t>
              </w:r>
            </w:ins>
          </w:p>
        </w:tc>
        <w:tc>
          <w:tcPr>
            <w:tcW w:w="345" w:type="pct"/>
            <w:shd w:val="clear" w:color="auto" w:fill="auto"/>
            <w:vAlign w:val="center"/>
          </w:tcPr>
          <w:p w:rsidR="00B33CE0" w:rsidRPr="00714357" w:rsidRDefault="00B33CE0">
            <w:pPr>
              <w:keepNext/>
              <w:keepLines/>
              <w:spacing w:after="0"/>
              <w:jc w:val="center"/>
              <w:rPr>
                <w:ins w:id="2742" w:author="Bo-Han Hsieh" w:date="2023-03-07T14:47:00Z"/>
                <w:rFonts w:ascii="Arial" w:hAnsi="Arial" w:cs="Arial"/>
                <w:sz w:val="18"/>
                <w:lang w:eastAsia="zh-CN"/>
              </w:rPr>
            </w:pPr>
            <w:ins w:id="2743" w:author="Bo-Han Hsieh" w:date="2023-03-07T14:47:00Z">
              <w:r w:rsidRPr="00714357">
                <w:rPr>
                  <w:rFonts w:ascii="Arial" w:hAnsi="Arial" w:cs="Arial"/>
                  <w:sz w:val="18"/>
                  <w:lang w:eastAsia="zh-CN"/>
                </w:rPr>
                <w:t>50</w:t>
              </w:r>
            </w:ins>
          </w:p>
        </w:tc>
        <w:tc>
          <w:tcPr>
            <w:tcW w:w="345" w:type="pct"/>
            <w:shd w:val="clear" w:color="auto" w:fill="auto"/>
            <w:vAlign w:val="center"/>
          </w:tcPr>
          <w:p w:rsidR="00B33CE0" w:rsidRPr="00714357" w:rsidRDefault="00B33CE0">
            <w:pPr>
              <w:keepNext/>
              <w:keepLines/>
              <w:spacing w:after="0"/>
              <w:jc w:val="center"/>
              <w:rPr>
                <w:ins w:id="2744" w:author="Bo-Han Hsieh" w:date="2023-03-07T14:47:00Z"/>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ins w:id="2745" w:author="Bo-Han Hsieh" w:date="2023-03-07T14:47:00Z"/>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ins w:id="2746" w:author="Bo-Han Hsieh" w:date="2023-03-07T14:47:00Z"/>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ins w:id="2747" w:author="Bo-Han Hsieh" w:date="2023-03-07T14:47:00Z"/>
                <w:rFonts w:ascii="Arial" w:hAnsi="Arial" w:cs="Arial"/>
                <w:sz w:val="18"/>
                <w:lang w:eastAsia="zh-CN"/>
              </w:rPr>
            </w:pPr>
          </w:p>
        </w:tc>
        <w:tc>
          <w:tcPr>
            <w:tcW w:w="326" w:type="pct"/>
            <w:vAlign w:val="center"/>
          </w:tcPr>
          <w:p w:rsidR="00B33CE0" w:rsidRPr="00714357" w:rsidRDefault="00B33CE0">
            <w:pPr>
              <w:keepNext/>
              <w:keepLines/>
              <w:spacing w:after="0"/>
              <w:jc w:val="center"/>
              <w:rPr>
                <w:ins w:id="2748" w:author="Bo-Han Hsieh" w:date="2023-03-07T14:47:00Z"/>
                <w:rFonts w:ascii="Arial" w:hAnsi="Arial" w:cs="Arial"/>
                <w:sz w:val="18"/>
                <w:lang w:eastAsia="zh-CN"/>
              </w:rPr>
            </w:pPr>
          </w:p>
        </w:tc>
        <w:tc>
          <w:tcPr>
            <w:tcW w:w="326" w:type="pct"/>
            <w:vAlign w:val="center"/>
          </w:tcPr>
          <w:p w:rsidR="00B33CE0" w:rsidRPr="00714357" w:rsidRDefault="00B33CE0">
            <w:pPr>
              <w:keepNext/>
              <w:keepLines/>
              <w:spacing w:after="0"/>
              <w:jc w:val="center"/>
              <w:rPr>
                <w:ins w:id="2749" w:author="Bo-Han Hsieh" w:date="2023-03-07T14:47:00Z"/>
                <w:rFonts w:ascii="Arial" w:hAnsi="Arial" w:cs="Arial"/>
                <w:sz w:val="18"/>
                <w:lang w:eastAsia="zh-CN"/>
              </w:rPr>
            </w:pPr>
          </w:p>
        </w:tc>
        <w:tc>
          <w:tcPr>
            <w:tcW w:w="326" w:type="pct"/>
            <w:vAlign w:val="center"/>
          </w:tcPr>
          <w:p w:rsidR="00B33CE0" w:rsidRPr="00714357" w:rsidRDefault="00B33CE0">
            <w:pPr>
              <w:keepNext/>
              <w:keepLines/>
              <w:spacing w:after="0"/>
              <w:jc w:val="center"/>
              <w:rPr>
                <w:ins w:id="2750" w:author="Bo-Han Hsieh" w:date="2023-03-07T14:47:00Z"/>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ins w:id="2751" w:author="Bo-Han Hsieh" w:date="2023-03-07T14:47:00Z"/>
                <w:rFonts w:ascii="Arial" w:hAnsi="Arial" w:cs="Arial"/>
                <w:sz w:val="18"/>
                <w:lang w:eastAsia="zh-CN"/>
              </w:rPr>
            </w:pPr>
          </w:p>
        </w:tc>
      </w:tr>
    </w:tbl>
    <w:p w:rsidR="00B33CE0" w:rsidRPr="0035219F" w:rsidRDefault="00B33CE0" w:rsidP="007E75F0">
      <w:pPr>
        <w:keepNext/>
        <w:rPr>
          <w:ins w:id="2752" w:author="Bo-Han Hsieh" w:date="2023-03-07T14:47:00Z"/>
        </w:rPr>
      </w:pPr>
    </w:p>
    <w:p w:rsidR="00B33CE0" w:rsidRPr="00697599" w:rsidRDefault="00B33CE0">
      <w:pPr>
        <w:pStyle w:val="4"/>
        <w:rPr>
          <w:ins w:id="2753" w:author="Bo-Han Hsieh" w:date="2023-03-07T14:47:00Z"/>
          <w:lang w:eastAsia="zh-CN"/>
        </w:rPr>
      </w:pPr>
      <w:ins w:id="2754" w:author="Bo-Han Hsieh" w:date="2023-03-07T14:47:00Z">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B33CE0" w:rsidRDefault="00B33CE0">
      <w:pPr>
        <w:keepNext/>
        <w:rPr>
          <w:ins w:id="2755" w:author="Bo-Han Hsieh" w:date="2023-03-07T14:47:00Z"/>
        </w:rPr>
      </w:pPr>
      <w:ins w:id="2756" w:author="Bo-Han Hsieh" w:date="2023-03-07T14:47: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ins>
    </w:p>
    <w:p w:rsidR="00B33CE0" w:rsidRPr="00802E82" w:rsidRDefault="00B33CE0">
      <w:pPr>
        <w:pStyle w:val="TH"/>
        <w:rPr>
          <w:ins w:id="2757" w:author="Bo-Han Hsieh" w:date="2023-03-07T14:47:00Z"/>
          <w:lang w:eastAsia="zh-CN"/>
        </w:rPr>
      </w:pPr>
      <w:ins w:id="2758" w:author="Bo-Han Hsieh" w:date="2023-03-07T14:47:00Z">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ins w:id="2759" w:author="Bo-Han Hsieh" w:date="2023-03-07T14:47:00Z"/>
        </w:trPr>
        <w:tc>
          <w:tcPr>
            <w:tcW w:w="2747" w:type="dxa"/>
            <w:vMerge w:val="restart"/>
            <w:tcBorders>
              <w:top w:val="single" w:sz="4" w:space="0" w:color="auto"/>
              <w:left w:val="single" w:sz="4" w:space="0" w:color="auto"/>
              <w:right w:val="single" w:sz="4" w:space="0" w:color="auto"/>
            </w:tcBorders>
          </w:tcPr>
          <w:p w:rsidR="00B33CE0" w:rsidRDefault="00B33CE0">
            <w:pPr>
              <w:pStyle w:val="TAH"/>
              <w:rPr>
                <w:ins w:id="2760" w:author="Bo-Han Hsieh" w:date="2023-03-07T14:47:00Z"/>
              </w:rPr>
            </w:pPr>
            <w:ins w:id="2761" w:author="Bo-Han Hsieh" w:date="2023-03-07T14:47:00Z">
              <w:r w:rsidRPr="00F95D57">
                <w:t>Inter-band EN-DC</w:t>
              </w:r>
            </w:ins>
          </w:p>
          <w:p w:rsidR="00B33CE0" w:rsidRPr="00A1115A" w:rsidRDefault="00B33CE0">
            <w:pPr>
              <w:pStyle w:val="TAH"/>
              <w:rPr>
                <w:ins w:id="2762" w:author="Bo-Han Hsieh" w:date="2023-03-07T14:47:00Z"/>
              </w:rPr>
            </w:pPr>
            <w:ins w:id="2763" w:author="Bo-Han Hsieh" w:date="2023-03-07T14:47:00Z">
              <w:r w:rsidRPr="00F95D57">
                <w:t xml:space="preserve"> configuration</w:t>
              </w:r>
            </w:ins>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rPr>
                <w:ins w:id="2764" w:author="Bo-Han Hsieh" w:date="2023-03-07T14:47:00Z"/>
              </w:rPr>
            </w:pPr>
            <w:ins w:id="2765" w:author="Bo-Han Hsieh" w:date="2023-03-07T14:47:00Z">
              <w:r w:rsidRPr="002857B6">
                <w:t>ΔTIB,c for E-UTRA band / NR band (dB)7</w:t>
              </w:r>
            </w:ins>
          </w:p>
        </w:tc>
      </w:tr>
      <w:tr w:rsidR="00B33CE0" w:rsidRPr="00A1115A" w:rsidTr="001F33D2">
        <w:trPr>
          <w:jc w:val="center"/>
          <w:ins w:id="2766" w:author="Bo-Han Hsieh" w:date="2023-03-07T14:47:00Z"/>
        </w:trPr>
        <w:tc>
          <w:tcPr>
            <w:tcW w:w="2747" w:type="dxa"/>
            <w:vMerge/>
            <w:tcBorders>
              <w:left w:val="single" w:sz="4" w:space="0" w:color="auto"/>
              <w:bottom w:val="single" w:sz="4" w:space="0" w:color="auto"/>
              <w:right w:val="single" w:sz="4" w:space="0" w:color="auto"/>
            </w:tcBorders>
          </w:tcPr>
          <w:p w:rsidR="00B33CE0" w:rsidRPr="00A1115A" w:rsidRDefault="00B33CE0">
            <w:pPr>
              <w:pStyle w:val="TAH"/>
              <w:rPr>
                <w:ins w:id="2767" w:author="Bo-Han Hsieh" w:date="2023-03-07T14:47:00Z"/>
              </w:rPr>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rPr>
                <w:ins w:id="2768" w:author="Bo-Han Hsieh" w:date="2023-03-07T14:47:00Z"/>
              </w:rPr>
            </w:pPr>
            <w:ins w:id="2769" w:author="Bo-Han Hsieh" w:date="2023-03-07T14:47:00Z">
              <w:r w:rsidRPr="002857B6">
                <w:t>Component band in order of bands in configuration8</w:t>
              </w:r>
            </w:ins>
          </w:p>
        </w:tc>
      </w:tr>
      <w:tr w:rsidR="00B33CE0" w:rsidRPr="00E73611" w:rsidTr="001F33D2">
        <w:trPr>
          <w:jc w:val="center"/>
          <w:ins w:id="2770" w:author="Bo-Han Hsieh" w:date="2023-03-07T14:47:00Z"/>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ins w:id="2771" w:author="Bo-Han Hsieh" w:date="2023-03-07T14:47:00Z"/>
                <w:lang w:eastAsia="ja-JP"/>
              </w:rPr>
            </w:pPr>
            <w:ins w:id="2772" w:author="Bo-Han Hsieh" w:date="2023-03-07T14:47:00Z">
              <w:r>
                <w:rPr>
                  <w:lang w:eastAsia="ja-JP"/>
                </w:rPr>
                <w:t>DC_5_n41</w:t>
              </w:r>
            </w:ins>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ins w:id="2773" w:author="Bo-Han Hsieh" w:date="2023-03-07T14:47:00Z"/>
                <w:lang w:eastAsia="zh-CN"/>
              </w:rPr>
            </w:pPr>
            <w:ins w:id="2774" w:author="Bo-Han Hsieh" w:date="2023-03-07T14:47:00Z">
              <w:r>
                <w:rPr>
                  <w:lang w:eastAsia="zh-CN"/>
                </w:rPr>
                <w:t>0.6</w:t>
              </w:r>
            </w:ins>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ins w:id="2775" w:author="Bo-Han Hsieh" w:date="2023-03-07T14:47:00Z"/>
                <w:lang w:eastAsia="zh-CN"/>
              </w:rPr>
            </w:pPr>
            <w:ins w:id="2776" w:author="Bo-Han Hsieh" w:date="2023-03-07T14:47:00Z">
              <w:r>
                <w:rPr>
                  <w:lang w:eastAsia="zh-CN"/>
                </w:rPr>
                <w:t>0.3</w:t>
              </w:r>
            </w:ins>
          </w:p>
        </w:tc>
      </w:tr>
    </w:tbl>
    <w:p w:rsidR="00B33CE0" w:rsidRPr="00802E82" w:rsidRDefault="00B33CE0" w:rsidP="007E75F0">
      <w:pPr>
        <w:pStyle w:val="TH"/>
        <w:rPr>
          <w:ins w:id="2777" w:author="Bo-Han Hsieh" w:date="2023-03-07T14:47:00Z"/>
          <w:lang w:eastAsia="zh-CN"/>
        </w:rPr>
      </w:pPr>
      <w:ins w:id="2778" w:author="Bo-Han Hsieh" w:date="2023-03-07T14:47:00Z">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ins w:id="2779" w:author="Bo-Han Hsieh" w:date="2023-03-07T14:47:00Z"/>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ins w:id="2780" w:author="Bo-Han Hsieh" w:date="2023-03-07T14:47:00Z"/>
                <w:lang w:eastAsia="fr-FR"/>
              </w:rPr>
            </w:pPr>
            <w:ins w:id="2781" w:author="Bo-Han Hsieh" w:date="2023-03-07T14:47:00Z">
              <w:r>
                <w:rPr>
                  <w:lang w:eastAsia="fr-FR"/>
                </w:rPr>
                <w:t>Inter-band EN-DC configuration</w:t>
              </w:r>
            </w:ins>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ins w:id="2782" w:author="Bo-Han Hsieh" w:date="2023-03-07T14:47:00Z"/>
                <w:lang w:eastAsia="fr-FR"/>
              </w:rPr>
            </w:pPr>
            <w:ins w:id="2783" w:author="Bo-Han Hsieh" w:date="2023-03-07T14:47: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B33CE0" w:rsidTr="001F33D2">
        <w:trPr>
          <w:trHeight w:val="187"/>
          <w:tblHeader/>
          <w:jc w:val="center"/>
          <w:ins w:id="2784" w:author="Bo-Han Hsieh" w:date="2023-03-07T14:47:00Z"/>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ins w:id="2785" w:author="Bo-Han Hsieh" w:date="2023-03-07T14:47:00Z"/>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ins w:id="2786" w:author="Bo-Han Hsieh" w:date="2023-03-07T14:47:00Z"/>
                <w:lang w:eastAsia="fr-FR"/>
              </w:rPr>
            </w:pPr>
            <w:ins w:id="2787" w:author="Bo-Han Hsieh" w:date="2023-03-07T14:47:00Z">
              <w:r>
                <w:rPr>
                  <w:color w:val="000000" w:themeColor="text1"/>
                  <w:lang w:eastAsia="fr-FR"/>
                </w:rPr>
                <w:t>Component band in order of bands in configuration</w:t>
              </w:r>
              <w:r>
                <w:rPr>
                  <w:color w:val="000000" w:themeColor="text1"/>
                  <w:vertAlign w:val="superscript"/>
                  <w:lang w:eastAsia="fr-FR"/>
                </w:rPr>
                <w:t>7</w:t>
              </w:r>
            </w:ins>
          </w:p>
        </w:tc>
      </w:tr>
      <w:tr w:rsidR="00B33CE0" w:rsidTr="001F33D2">
        <w:trPr>
          <w:trHeight w:val="187"/>
          <w:jc w:val="center"/>
          <w:ins w:id="2788" w:author="Bo-Han Hsieh" w:date="2023-03-07T14:47:00Z"/>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ins w:id="2789" w:author="Bo-Han Hsieh" w:date="2023-03-07T14:47:00Z"/>
                <w:rFonts w:cs="Arial"/>
                <w:lang w:eastAsia="fr-FR"/>
              </w:rPr>
            </w:pPr>
            <w:ins w:id="2790" w:author="Bo-Han Hsieh" w:date="2023-03-07T14:47:00Z">
              <w:r>
                <w:rPr>
                  <w:lang w:eastAsia="fr-FR"/>
                </w:rPr>
                <w:t>DC_</w:t>
              </w:r>
              <w:r>
                <w:rPr>
                  <w:lang w:eastAsia="ja-JP"/>
                </w:rPr>
                <w:t>5</w:t>
              </w:r>
              <w:r>
                <w:rPr>
                  <w:lang w:eastAsia="fr-FR"/>
                </w:rPr>
                <w:t>_n41</w:t>
              </w:r>
            </w:ins>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ins w:id="2791" w:author="Bo-Han Hsieh" w:date="2023-03-07T14:47:00Z"/>
                <w:rFonts w:cs="Arial"/>
                <w:lang w:eastAsia="fr-FR"/>
              </w:rPr>
            </w:pPr>
            <w:ins w:id="2792" w:author="Bo-Han Hsieh" w:date="2023-03-07T14:47:00Z">
              <w:r>
                <w:rPr>
                  <w:lang w:eastAsia="ja-JP"/>
                </w:rPr>
                <w:t>0.2</w:t>
              </w:r>
            </w:ins>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ins w:id="2793" w:author="Bo-Han Hsieh" w:date="2023-03-07T14:47:00Z"/>
                <w:rFonts w:cs="Arial"/>
                <w:lang w:eastAsia="fr-FR"/>
              </w:rPr>
            </w:pPr>
            <w:ins w:id="2794" w:author="Bo-Han Hsieh" w:date="2023-03-07T14:47:00Z">
              <w:r>
                <w:rPr>
                  <w:lang w:eastAsia="ja-JP"/>
                </w:rPr>
                <w:t>0</w:t>
              </w:r>
            </w:ins>
          </w:p>
        </w:tc>
      </w:tr>
    </w:tbl>
    <w:p w:rsidR="00B33CE0" w:rsidRPr="0086265D" w:rsidRDefault="00B33CE0">
      <w:pPr>
        <w:keepNext/>
        <w:rPr>
          <w:ins w:id="2795" w:author="Bo-Han Hsieh" w:date="2023-03-07T14:47:00Z"/>
        </w:rPr>
        <w:pPrChange w:id="2796" w:author="Bo-Han Hsieh" w:date="2023-03-07T15:32:00Z">
          <w:pPr/>
        </w:pPrChange>
      </w:pPr>
    </w:p>
    <w:p w:rsidR="001F33D2" w:rsidRDefault="001F33D2" w:rsidP="007E75F0">
      <w:pPr>
        <w:pStyle w:val="3"/>
        <w:rPr>
          <w:ins w:id="2797" w:author="Bo-Han Hsieh" w:date="2023-03-07T15:21:00Z"/>
          <w:lang w:eastAsia="ja-JP"/>
        </w:rPr>
      </w:pPr>
      <w:bookmarkStart w:id="2798" w:name="_Toc129095658"/>
      <w:ins w:id="2799" w:author="Bo-Han Hsieh" w:date="2023-03-07T15:21:00Z">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2798"/>
      </w:ins>
    </w:p>
    <w:p w:rsidR="001F33D2" w:rsidRDefault="001F33D2">
      <w:pPr>
        <w:pStyle w:val="4"/>
        <w:rPr>
          <w:ins w:id="2800" w:author="Bo-Han Hsieh" w:date="2023-03-07T15:21:00Z"/>
          <w:lang w:eastAsia="ja-JP"/>
        </w:rPr>
      </w:pPr>
      <w:ins w:id="2801" w:author="Bo-Han Hsieh" w:date="2023-03-07T15:21:00Z">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1F33D2" w:rsidRPr="0035219F" w:rsidRDefault="001F33D2">
      <w:pPr>
        <w:pStyle w:val="TH"/>
        <w:rPr>
          <w:ins w:id="2802" w:author="Bo-Han Hsieh" w:date="2023-03-07T15:21:00Z"/>
          <w:rFonts w:eastAsia="Yu Mincho"/>
          <w:sz w:val="28"/>
          <w:szCs w:val="28"/>
          <w:lang w:val="en-US" w:eastAsia="ja-JP"/>
        </w:rPr>
      </w:pPr>
      <w:ins w:id="2803" w:author="Bo-Han Hsieh" w:date="2023-03-07T15:21:00Z">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ins w:id="2804" w:author="Bo-Han Hsieh" w:date="2023-03-07T15:21:00Z"/>
        </w:trPr>
        <w:tc>
          <w:tcPr>
            <w:tcW w:w="2537" w:type="dxa"/>
            <w:shd w:val="clear" w:color="auto" w:fill="auto"/>
            <w:vAlign w:val="center"/>
            <w:hideMark/>
          </w:tcPr>
          <w:p w:rsidR="001F33D2" w:rsidRPr="00E062F1" w:rsidRDefault="001F33D2">
            <w:pPr>
              <w:pStyle w:val="TAH"/>
              <w:rPr>
                <w:ins w:id="2805" w:author="Bo-Han Hsieh" w:date="2023-03-07T15:21:00Z"/>
                <w:lang w:eastAsia="fi-FI"/>
              </w:rPr>
            </w:pPr>
            <w:ins w:id="2806" w:author="Bo-Han Hsieh" w:date="2023-03-07T15:21:00Z">
              <w:r w:rsidRPr="00E062F1">
                <w:rPr>
                  <w:lang w:eastAsia="fi-FI"/>
                </w:rPr>
                <w:t>EN-DC</w:t>
              </w:r>
            </w:ins>
          </w:p>
          <w:p w:rsidR="001F33D2" w:rsidRPr="00E062F1" w:rsidRDefault="001F33D2">
            <w:pPr>
              <w:pStyle w:val="TAH"/>
              <w:rPr>
                <w:ins w:id="2807" w:author="Bo-Han Hsieh" w:date="2023-03-07T15:21:00Z"/>
                <w:lang w:eastAsia="fi-FI"/>
              </w:rPr>
            </w:pPr>
            <w:ins w:id="2808" w:author="Bo-Han Hsieh" w:date="2023-03-07T15:21:00Z">
              <w:r w:rsidRPr="00E062F1">
                <w:rPr>
                  <w:lang w:eastAsia="fi-FI"/>
                </w:rPr>
                <w:t>configuration</w:t>
              </w:r>
            </w:ins>
          </w:p>
        </w:tc>
        <w:tc>
          <w:tcPr>
            <w:tcW w:w="2280" w:type="dxa"/>
            <w:vAlign w:val="center"/>
          </w:tcPr>
          <w:p w:rsidR="001F33D2" w:rsidRPr="00E062F1" w:rsidRDefault="001F33D2">
            <w:pPr>
              <w:pStyle w:val="TAH"/>
              <w:rPr>
                <w:ins w:id="2809" w:author="Bo-Han Hsieh" w:date="2023-03-07T15:21:00Z"/>
                <w:lang w:eastAsia="fi-FI"/>
              </w:rPr>
            </w:pPr>
            <w:ins w:id="2810" w:author="Bo-Han Hsieh" w:date="2023-03-07T15:21:00Z">
              <w:r w:rsidRPr="00E062F1">
                <w:rPr>
                  <w:lang w:eastAsia="fi-FI"/>
                </w:rPr>
                <w:t>Uplink EN-DC</w:t>
              </w:r>
            </w:ins>
          </w:p>
          <w:p w:rsidR="001F33D2" w:rsidRPr="00E062F1" w:rsidDel="00C35823" w:rsidRDefault="001F33D2">
            <w:pPr>
              <w:pStyle w:val="TAH"/>
              <w:rPr>
                <w:ins w:id="2811" w:author="Bo-Han Hsieh" w:date="2023-03-07T15:21:00Z"/>
                <w:lang w:eastAsia="fi-FI"/>
              </w:rPr>
            </w:pPr>
            <w:ins w:id="2812" w:author="Bo-Han Hsieh" w:date="2023-03-07T15:21:00Z">
              <w:r w:rsidRPr="00E062F1">
                <w:rPr>
                  <w:lang w:eastAsia="fi-FI"/>
                </w:rPr>
                <w:t>configuration</w:t>
              </w:r>
            </w:ins>
          </w:p>
        </w:tc>
        <w:tc>
          <w:tcPr>
            <w:tcW w:w="2738" w:type="dxa"/>
            <w:shd w:val="clear" w:color="auto" w:fill="auto"/>
            <w:vAlign w:val="center"/>
            <w:hideMark/>
          </w:tcPr>
          <w:p w:rsidR="001F33D2" w:rsidRPr="00E062F1" w:rsidRDefault="001F33D2">
            <w:pPr>
              <w:pStyle w:val="TAH"/>
              <w:rPr>
                <w:ins w:id="2813" w:author="Bo-Han Hsieh" w:date="2023-03-07T15:21:00Z"/>
                <w:lang w:eastAsia="fi-FI"/>
              </w:rPr>
            </w:pPr>
            <w:ins w:id="2814" w:author="Bo-Han Hsieh" w:date="2023-03-07T15:21:00Z">
              <w:r w:rsidRPr="00E062F1">
                <w:rPr>
                  <w:lang w:eastAsia="fi-FI"/>
                </w:rPr>
                <w:t>Single UL allowed</w:t>
              </w:r>
            </w:ins>
          </w:p>
        </w:tc>
      </w:tr>
      <w:tr w:rsidR="001F33D2" w:rsidRPr="00E062F1" w:rsidTr="001F33D2">
        <w:trPr>
          <w:trHeight w:val="47"/>
          <w:jc w:val="center"/>
          <w:ins w:id="2815" w:author="Bo-Han Hsieh" w:date="2023-03-07T15:21:00Z"/>
        </w:trPr>
        <w:tc>
          <w:tcPr>
            <w:tcW w:w="2537" w:type="dxa"/>
            <w:shd w:val="clear" w:color="auto" w:fill="auto"/>
            <w:vAlign w:val="center"/>
          </w:tcPr>
          <w:p w:rsidR="001F33D2" w:rsidRPr="0035219F" w:rsidRDefault="001F33D2" w:rsidP="007E75F0">
            <w:pPr>
              <w:pStyle w:val="TAC"/>
              <w:rPr>
                <w:ins w:id="2816" w:author="Bo-Han Hsieh" w:date="2023-03-07T15:21:00Z"/>
                <w:lang w:eastAsia="fi-FI"/>
              </w:rPr>
            </w:pPr>
            <w:ins w:id="2817" w:author="Bo-Han Hsieh" w:date="2023-03-07T15:21:00Z">
              <w:r w:rsidRPr="00F638D0">
                <w:rPr>
                  <w:lang w:eastAsia="fi-FI"/>
                </w:rPr>
                <w:t>DC_7</w:t>
              </w:r>
              <w:r>
                <w:rPr>
                  <w:lang w:eastAsia="fi-FI"/>
                </w:rPr>
                <w:t>1</w:t>
              </w:r>
              <w:r w:rsidRPr="00F638D0">
                <w:rPr>
                  <w:lang w:eastAsia="fi-FI"/>
                </w:rPr>
                <w:t>A_n</w:t>
              </w:r>
              <w:r>
                <w:rPr>
                  <w:lang w:eastAsia="fi-FI"/>
                </w:rPr>
                <w:t>25</w:t>
              </w:r>
              <w:r w:rsidRPr="00F638D0">
                <w:rPr>
                  <w:lang w:eastAsia="fi-FI"/>
                </w:rPr>
                <w:t>A</w:t>
              </w:r>
            </w:ins>
          </w:p>
        </w:tc>
        <w:tc>
          <w:tcPr>
            <w:tcW w:w="2280" w:type="dxa"/>
            <w:vAlign w:val="center"/>
          </w:tcPr>
          <w:p w:rsidR="001F33D2" w:rsidRPr="0035219F" w:rsidRDefault="001F33D2">
            <w:pPr>
              <w:pStyle w:val="TAC"/>
              <w:rPr>
                <w:ins w:id="2818" w:author="Bo-Han Hsieh" w:date="2023-03-07T15:21:00Z"/>
                <w:lang w:eastAsia="fi-FI"/>
              </w:rPr>
            </w:pPr>
            <w:ins w:id="2819" w:author="Bo-Han Hsieh" w:date="2023-03-07T15:21:00Z">
              <w:r w:rsidRPr="00F638D0">
                <w:rPr>
                  <w:lang w:eastAsia="fi-FI"/>
                </w:rPr>
                <w:t>DC_7</w:t>
              </w:r>
              <w:r>
                <w:rPr>
                  <w:lang w:eastAsia="fi-FI"/>
                </w:rPr>
                <w:t>1</w:t>
              </w:r>
              <w:r w:rsidRPr="00F638D0">
                <w:rPr>
                  <w:lang w:eastAsia="fi-FI"/>
                </w:rPr>
                <w:t>A_n</w:t>
              </w:r>
              <w:r>
                <w:rPr>
                  <w:lang w:eastAsia="fi-FI"/>
                </w:rPr>
                <w:t>25</w:t>
              </w:r>
              <w:r w:rsidRPr="00F638D0">
                <w:rPr>
                  <w:lang w:eastAsia="fi-FI"/>
                </w:rPr>
                <w:t>A</w:t>
              </w:r>
            </w:ins>
          </w:p>
        </w:tc>
        <w:tc>
          <w:tcPr>
            <w:tcW w:w="2738" w:type="dxa"/>
            <w:shd w:val="clear" w:color="auto" w:fill="auto"/>
            <w:vAlign w:val="center"/>
          </w:tcPr>
          <w:p w:rsidR="001F33D2" w:rsidRPr="0035219F" w:rsidRDefault="001F33D2">
            <w:pPr>
              <w:pStyle w:val="TAC"/>
              <w:rPr>
                <w:ins w:id="2820" w:author="Bo-Han Hsieh" w:date="2023-03-07T15:21:00Z"/>
                <w:lang w:eastAsia="fi-FI"/>
              </w:rPr>
            </w:pPr>
            <w:ins w:id="2821" w:author="Bo-Han Hsieh" w:date="2023-03-07T15:21:00Z">
              <w:r>
                <w:rPr>
                  <w:lang w:eastAsia="fi-FI"/>
                </w:rPr>
                <w:t>No</w:t>
              </w:r>
            </w:ins>
          </w:p>
        </w:tc>
      </w:tr>
    </w:tbl>
    <w:p w:rsidR="001F33D2" w:rsidRDefault="001F33D2" w:rsidP="007E75F0">
      <w:pPr>
        <w:pStyle w:val="4"/>
        <w:rPr>
          <w:ins w:id="2822" w:author="Bo-Han Hsieh" w:date="2023-03-07T15:21:00Z"/>
          <w:lang w:eastAsia="zh-CN"/>
        </w:rPr>
      </w:pPr>
      <w:ins w:id="2823" w:author="Bo-Han Hsieh" w:date="2023-03-07T15:21:00Z">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1F33D2" w:rsidRPr="00301366" w:rsidRDefault="001F33D2">
      <w:pPr>
        <w:pStyle w:val="TH"/>
        <w:rPr>
          <w:ins w:id="2824" w:author="Bo-Han Hsieh" w:date="2023-03-07T15:21:00Z"/>
          <w:rFonts w:eastAsia="Yu Mincho"/>
          <w:sz w:val="28"/>
          <w:szCs w:val="28"/>
          <w:lang w:eastAsia="ja-JP"/>
        </w:rPr>
      </w:pPr>
      <w:ins w:id="2825" w:author="Bo-Han Hsieh" w:date="2023-03-07T15:21:00Z">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ins w:id="2826" w:author="Bo-Han Hsieh" w:date="2023-03-07T15:21:00Z"/>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rPr>
                <w:ins w:id="2827" w:author="Bo-Han Hsieh" w:date="2023-03-07T15:21:00Z"/>
              </w:rPr>
            </w:pPr>
            <w:ins w:id="2828" w:author="Bo-Han Hsieh" w:date="2023-03-07T15:21: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rPr>
                <w:ins w:id="2829" w:author="Bo-Han Hsieh" w:date="2023-03-07T15:21:00Z"/>
              </w:rPr>
            </w:pPr>
            <w:ins w:id="2830" w:author="Bo-Han Hsieh" w:date="2023-03-07T15:21:00Z">
              <w:r>
                <w:t>Power class 3</w:t>
              </w:r>
            </w:ins>
          </w:p>
          <w:p w:rsidR="001F33D2" w:rsidRDefault="001F33D2">
            <w:pPr>
              <w:pStyle w:val="TAH"/>
              <w:rPr>
                <w:ins w:id="2831" w:author="Bo-Han Hsieh" w:date="2023-03-07T15:21:00Z"/>
              </w:rPr>
            </w:pPr>
            <w:ins w:id="2832" w:author="Bo-Han Hsieh" w:date="2023-03-07T15:21: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rPr>
                <w:ins w:id="2833" w:author="Bo-Han Hsieh" w:date="2023-03-07T15:21:00Z"/>
              </w:rPr>
            </w:pPr>
            <w:ins w:id="2834" w:author="Bo-Han Hsieh" w:date="2023-03-07T15:21:00Z">
              <w:r>
                <w:t>Tolerance</w:t>
              </w:r>
            </w:ins>
          </w:p>
          <w:p w:rsidR="001F33D2" w:rsidRDefault="001F33D2">
            <w:pPr>
              <w:pStyle w:val="TAH"/>
              <w:rPr>
                <w:ins w:id="2835" w:author="Bo-Han Hsieh" w:date="2023-03-07T15:21:00Z"/>
              </w:rPr>
            </w:pPr>
            <w:ins w:id="2836" w:author="Bo-Han Hsieh" w:date="2023-03-07T15:21:00Z">
              <w:r>
                <w:t>(dB)</w:t>
              </w:r>
            </w:ins>
          </w:p>
        </w:tc>
      </w:tr>
      <w:tr w:rsidR="001F33D2" w:rsidTr="001F33D2">
        <w:trPr>
          <w:trHeight w:val="132"/>
          <w:jc w:val="center"/>
          <w:ins w:id="2837" w:author="Bo-Han Hsieh" w:date="2023-03-07T15:21:00Z"/>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rPr>
                <w:ins w:id="2838" w:author="Bo-Han Hsieh" w:date="2023-03-07T15:21:00Z"/>
              </w:rPr>
            </w:pPr>
            <w:ins w:id="2839" w:author="Bo-Han Hsieh" w:date="2023-03-07T15:21:00Z">
              <w:r w:rsidRPr="00F638D0">
                <w:rPr>
                  <w:lang w:eastAsia="fi-FI"/>
                </w:rPr>
                <w:t>DC_7</w:t>
              </w:r>
              <w:r>
                <w:rPr>
                  <w:lang w:eastAsia="fi-FI"/>
                </w:rPr>
                <w:t>1</w:t>
              </w:r>
              <w:r w:rsidRPr="00F638D0">
                <w:rPr>
                  <w:lang w:eastAsia="fi-FI"/>
                </w:rPr>
                <w:t>A_n</w:t>
              </w:r>
              <w:r>
                <w:rPr>
                  <w:lang w:eastAsia="fi-FI"/>
                </w:rPr>
                <w:t>25</w:t>
              </w:r>
              <w:r w:rsidRPr="00F638D0">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rPr>
                <w:ins w:id="2840" w:author="Bo-Han Hsieh" w:date="2023-03-07T15:21:00Z"/>
              </w:rPr>
            </w:pPr>
            <w:ins w:id="2841" w:author="Bo-Han Hsieh" w:date="2023-03-07T15:21: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rPr>
                <w:ins w:id="2842" w:author="Bo-Han Hsieh" w:date="2023-03-07T15:21:00Z"/>
              </w:rPr>
            </w:pPr>
            <w:ins w:id="2843" w:author="Bo-Han Hsieh" w:date="2023-03-07T15:21:00Z">
              <w:r w:rsidRPr="00E725F8">
                <w:t>+2/-3</w:t>
              </w:r>
            </w:ins>
          </w:p>
        </w:tc>
      </w:tr>
    </w:tbl>
    <w:p w:rsidR="001F33D2" w:rsidRDefault="001F33D2" w:rsidP="007E75F0">
      <w:pPr>
        <w:keepNext/>
        <w:rPr>
          <w:ins w:id="2844" w:author="Bo-Han Hsieh" w:date="2023-03-07T15:21:00Z"/>
        </w:rPr>
      </w:pPr>
    </w:p>
    <w:p w:rsidR="001F33D2" w:rsidRDefault="001F33D2">
      <w:pPr>
        <w:pStyle w:val="4"/>
        <w:rPr>
          <w:ins w:id="2845" w:author="Bo-Han Hsieh" w:date="2023-03-07T15:21:00Z"/>
          <w:lang w:eastAsia="zh-CN"/>
        </w:rPr>
      </w:pPr>
      <w:ins w:id="2846" w:author="Bo-Han Hsieh" w:date="2023-03-07T15:21:00Z">
        <w:r>
          <w:rPr>
            <w:rFonts w:hint="eastAsia"/>
            <w:lang w:eastAsia="zh-CN"/>
          </w:rPr>
          <w:t>6.1.11</w:t>
        </w:r>
        <w:r>
          <w:rPr>
            <w:lang w:eastAsia="zh-CN"/>
          </w:rPr>
          <w:t>.3</w:t>
        </w:r>
        <w:r w:rsidRPr="00697599">
          <w:rPr>
            <w:lang w:eastAsia="zh-CN"/>
          </w:rPr>
          <w:tab/>
        </w:r>
        <w:r w:rsidRPr="00A92D4A">
          <w:rPr>
            <w:lang w:eastAsia="zh-CN"/>
          </w:rPr>
          <w:t>Spurious emission band UE co-existence for DC</w:t>
        </w:r>
      </w:ins>
    </w:p>
    <w:p w:rsidR="001F33D2" w:rsidRPr="00697599" w:rsidRDefault="001F33D2">
      <w:pPr>
        <w:pStyle w:val="TH"/>
        <w:rPr>
          <w:ins w:id="2847" w:author="Bo-Han Hsieh" w:date="2023-03-07T15:21:00Z"/>
          <w:lang w:eastAsia="zh-CN"/>
        </w:rPr>
      </w:pPr>
      <w:ins w:id="2848" w:author="Bo-Han Hsieh" w:date="2023-03-07T15:21:00Z">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ins w:id="2849" w:author="Bo-Han Hsieh" w:date="2023-03-07T15: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ins w:id="2850" w:author="Bo-Han Hsieh" w:date="2023-03-07T15:21:00Z"/>
                <w:rFonts w:ascii="Arial" w:hAnsi="Arial" w:cs="Arial"/>
                <w:b/>
                <w:sz w:val="18"/>
                <w:lang w:eastAsia="ja-JP"/>
              </w:rPr>
            </w:pPr>
            <w:ins w:id="2851" w:author="Bo-Han Hsieh" w:date="2023-03-07T15:2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ins w:id="2852" w:author="Bo-Han Hsieh" w:date="2023-03-07T15:21:00Z"/>
                <w:rFonts w:ascii="Arial" w:hAnsi="Arial" w:cs="Arial"/>
                <w:b/>
                <w:sz w:val="18"/>
              </w:rPr>
            </w:pPr>
            <w:ins w:id="2853" w:author="Bo-Han Hsieh" w:date="2023-03-07T15:21:00Z">
              <w:r w:rsidRPr="00697599">
                <w:rPr>
                  <w:rFonts w:ascii="Arial" w:hAnsi="Arial" w:cs="Arial"/>
                  <w:b/>
                  <w:sz w:val="18"/>
                </w:rPr>
                <w:t xml:space="preserve">Spurious emission </w:t>
              </w:r>
            </w:ins>
          </w:p>
        </w:tc>
      </w:tr>
      <w:tr w:rsidR="001F33D2" w:rsidRPr="00697599" w:rsidTr="001F33D2">
        <w:trPr>
          <w:trHeight w:val="244"/>
          <w:jc w:val="center"/>
          <w:ins w:id="2854" w:author="Bo-Han Hsieh" w:date="2023-03-07T15:21:00Z"/>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ins w:id="2855" w:author="Bo-Han Hsieh" w:date="2023-03-07T15:21:00Z"/>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ins w:id="2856" w:author="Bo-Han Hsieh" w:date="2023-03-07T15:21:00Z"/>
                <w:rFonts w:ascii="Arial" w:hAnsi="Arial" w:cs="Arial"/>
                <w:b/>
                <w:sz w:val="18"/>
              </w:rPr>
            </w:pPr>
            <w:ins w:id="2857" w:author="Bo-Han Hsieh" w:date="2023-03-07T15: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ins w:id="2858" w:author="Bo-Han Hsieh" w:date="2023-03-07T15:21:00Z"/>
                <w:rFonts w:ascii="Arial" w:hAnsi="Arial" w:cs="Arial"/>
                <w:b/>
                <w:sz w:val="18"/>
              </w:rPr>
            </w:pPr>
            <w:ins w:id="2859" w:author="Bo-Han Hsieh" w:date="2023-03-07T15: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ins w:id="2860" w:author="Bo-Han Hsieh" w:date="2023-03-07T15:21:00Z"/>
                <w:rFonts w:ascii="Arial" w:hAnsi="Arial" w:cs="Arial"/>
                <w:b/>
                <w:sz w:val="18"/>
              </w:rPr>
            </w:pPr>
            <w:ins w:id="2861" w:author="Bo-Han Hsieh" w:date="2023-03-07T15:2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ins w:id="2862" w:author="Bo-Han Hsieh" w:date="2023-03-07T15:21:00Z"/>
                <w:rFonts w:ascii="Arial" w:hAnsi="Arial" w:cs="Arial"/>
                <w:b/>
                <w:sz w:val="18"/>
              </w:rPr>
            </w:pPr>
            <w:ins w:id="2863" w:author="Bo-Han Hsieh" w:date="2023-03-07T15: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ins w:id="2864" w:author="Bo-Han Hsieh" w:date="2023-03-07T15:21:00Z"/>
                <w:rFonts w:ascii="Arial" w:hAnsi="Arial" w:cs="Arial"/>
                <w:b/>
                <w:sz w:val="18"/>
              </w:rPr>
            </w:pPr>
            <w:ins w:id="2865" w:author="Bo-Han Hsieh" w:date="2023-03-07T15:21:00Z">
              <w:r w:rsidRPr="00697599">
                <w:rPr>
                  <w:rFonts w:ascii="Arial" w:hAnsi="Arial" w:cs="Arial"/>
                  <w:b/>
                  <w:sz w:val="18"/>
                </w:rPr>
                <w:t>NOTE</w:t>
              </w:r>
            </w:ins>
          </w:p>
        </w:tc>
      </w:tr>
      <w:tr w:rsidR="001F33D2" w:rsidRPr="00B364E5" w:rsidTr="001F33D2">
        <w:trPr>
          <w:trHeight w:val="192"/>
          <w:jc w:val="center"/>
          <w:ins w:id="2866" w:author="Bo-Han Hsieh" w:date="2023-03-07T15:21:00Z"/>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ins w:id="2867" w:author="Bo-Han Hsieh" w:date="2023-03-07T15:21:00Z"/>
                <w:rFonts w:ascii="Arial" w:hAnsi="Arial" w:cs="Arial"/>
                <w:sz w:val="16"/>
                <w:szCs w:val="16"/>
                <w:lang w:eastAsia="zh-TW"/>
              </w:rPr>
            </w:pPr>
            <w:ins w:id="2868" w:author="Bo-Han Hsieh" w:date="2023-03-07T15:21:00Z">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ins>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ins w:id="2869" w:author="Bo-Han Hsieh" w:date="2023-03-07T15:21:00Z"/>
                <w:rFonts w:ascii="Arial" w:hAnsi="Arial" w:cs="Arial"/>
                <w:sz w:val="16"/>
                <w:szCs w:val="16"/>
                <w:lang w:val="sv-SE" w:eastAsia="zh-CN"/>
              </w:rPr>
            </w:pPr>
            <w:ins w:id="2870" w:author="Bo-Han Hsieh" w:date="2023-03-07T15:21:00Z">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ins>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ins w:id="2871" w:author="Bo-Han Hsieh" w:date="2023-03-07T15:21:00Z"/>
                <w:rFonts w:ascii="Arial" w:hAnsi="Arial" w:cs="Arial"/>
                <w:sz w:val="16"/>
                <w:szCs w:val="16"/>
                <w:lang w:val="sv-SE"/>
              </w:rPr>
            </w:pPr>
            <w:ins w:id="2872" w:author="Bo-Han Hsieh" w:date="2023-03-07T15:2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2873" w:author="Bo-Han Hsieh" w:date="2023-03-07T15:21:00Z"/>
                <w:rFonts w:ascii="Arial" w:hAnsi="Arial" w:cs="Arial"/>
                <w:sz w:val="16"/>
                <w:szCs w:val="16"/>
                <w:lang w:val="sv-SE"/>
              </w:rPr>
            </w:pPr>
            <w:ins w:id="2874" w:author="Bo-Han Hsieh" w:date="2023-03-07T15:2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ins w:id="2875" w:author="Bo-Han Hsieh" w:date="2023-03-07T15:21:00Z"/>
                <w:rFonts w:ascii="Arial" w:hAnsi="Arial" w:cs="Arial"/>
                <w:sz w:val="16"/>
                <w:szCs w:val="16"/>
                <w:lang w:val="sv-SE"/>
              </w:rPr>
            </w:pPr>
            <w:ins w:id="2876" w:author="Bo-Han Hsieh" w:date="2023-03-07T15:2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2877" w:author="Bo-Han Hsieh" w:date="2023-03-07T15:21:00Z"/>
                <w:rFonts w:ascii="Arial" w:hAnsi="Arial" w:cs="Arial"/>
                <w:sz w:val="16"/>
                <w:szCs w:val="16"/>
                <w:lang w:val="sv-SE" w:eastAsia="ja-JP"/>
              </w:rPr>
            </w:pPr>
            <w:ins w:id="2878" w:author="Bo-Han Hsieh" w:date="2023-03-07T15:2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2879" w:author="Bo-Han Hsieh" w:date="2023-03-07T15:21:00Z"/>
                <w:rFonts w:ascii="Arial" w:eastAsia="Yu Mincho" w:hAnsi="Arial" w:cs="Arial"/>
                <w:sz w:val="16"/>
                <w:szCs w:val="16"/>
                <w:lang w:val="sv-SE" w:eastAsia="ja-JP"/>
              </w:rPr>
            </w:pPr>
            <w:ins w:id="2880" w:author="Bo-Han Hsieh" w:date="2023-03-07T15:2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2881" w:author="Bo-Han Hsieh" w:date="2023-03-07T15:21:00Z"/>
                <w:rFonts w:ascii="Arial" w:hAnsi="Arial" w:cs="Arial"/>
                <w:sz w:val="16"/>
                <w:szCs w:val="16"/>
                <w:lang w:val="sv-SE" w:eastAsia="ja-JP"/>
              </w:rPr>
            </w:pPr>
          </w:p>
        </w:tc>
      </w:tr>
      <w:tr w:rsidR="001F33D2" w:rsidRPr="00B364E5" w:rsidTr="001F33D2">
        <w:trPr>
          <w:trHeight w:val="192"/>
          <w:jc w:val="center"/>
          <w:ins w:id="2882" w:author="Bo-Han Hsieh" w:date="2023-03-07T15:21:00Z"/>
        </w:trPr>
        <w:tc>
          <w:tcPr>
            <w:tcW w:w="1663" w:type="dxa"/>
            <w:vMerge/>
            <w:tcBorders>
              <w:left w:val="single" w:sz="4" w:space="0" w:color="auto"/>
              <w:right w:val="single" w:sz="4" w:space="0" w:color="auto"/>
            </w:tcBorders>
          </w:tcPr>
          <w:p w:rsidR="001F33D2" w:rsidRPr="00A55668" w:rsidRDefault="001F33D2">
            <w:pPr>
              <w:keepNext/>
              <w:keepLines/>
              <w:spacing w:after="0"/>
              <w:jc w:val="center"/>
              <w:rPr>
                <w:ins w:id="2883" w:author="Bo-Han Hsieh" w:date="2023-03-07T15:21: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ins w:id="2884" w:author="Bo-Han Hsieh" w:date="2023-03-07T15:21:00Z"/>
                <w:rFonts w:ascii="Arial" w:hAnsi="Arial" w:cs="Arial"/>
                <w:sz w:val="16"/>
                <w:szCs w:val="16"/>
                <w:lang w:val="sv-SE" w:eastAsia="zh-CN"/>
              </w:rPr>
            </w:pPr>
            <w:ins w:id="2885" w:author="Bo-Han Hsieh" w:date="2023-03-07T15:21:00Z">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ins>
          </w:p>
          <w:p w:rsidR="001F33D2" w:rsidRPr="00A55668" w:rsidRDefault="001F33D2">
            <w:pPr>
              <w:keepNext/>
              <w:keepLines/>
              <w:spacing w:after="0"/>
              <w:rPr>
                <w:ins w:id="2886" w:author="Bo-Han Hsieh" w:date="2023-03-07T15:21:00Z"/>
                <w:rFonts w:ascii="Arial" w:hAnsi="Arial" w:cs="Arial"/>
                <w:sz w:val="16"/>
                <w:szCs w:val="16"/>
                <w:lang w:val="sv-SE" w:eastAsia="ja-JP"/>
              </w:rPr>
            </w:pPr>
            <w:ins w:id="2887" w:author="Bo-Han Hsieh" w:date="2023-03-07T15:21:00Z">
              <w:r>
                <w:rPr>
                  <w:rFonts w:ascii="Arial" w:hAnsi="Arial" w:cs="Arial"/>
                  <w:sz w:val="16"/>
                  <w:szCs w:val="16"/>
                  <w:lang w:val="sv-SE" w:eastAsia="zh-CN"/>
                </w:rPr>
                <w:t>NR Band n77</w:t>
              </w:r>
            </w:ins>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ins w:id="2888" w:author="Bo-Han Hsieh" w:date="2023-03-07T15:21:00Z"/>
                <w:rFonts w:ascii="Arial" w:hAnsi="Arial" w:cs="Arial"/>
                <w:sz w:val="16"/>
                <w:szCs w:val="16"/>
                <w:lang w:val="sv-SE" w:eastAsia="ja-JP"/>
              </w:rPr>
            </w:pPr>
            <w:ins w:id="2889" w:author="Bo-Han Hsieh" w:date="2023-03-07T15:2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2890" w:author="Bo-Han Hsieh" w:date="2023-03-07T15:21:00Z"/>
                <w:rFonts w:ascii="Arial" w:hAnsi="Arial" w:cs="Arial"/>
                <w:sz w:val="16"/>
                <w:szCs w:val="16"/>
                <w:lang w:val="sv-SE" w:eastAsia="ja-JP"/>
              </w:rPr>
            </w:pPr>
            <w:ins w:id="2891" w:author="Bo-Han Hsieh" w:date="2023-03-07T15:2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ins w:id="2892" w:author="Bo-Han Hsieh" w:date="2023-03-07T15:21:00Z"/>
                <w:rStyle w:val="TALCar"/>
                <w:rFonts w:cs="Arial"/>
                <w:sz w:val="16"/>
                <w:szCs w:val="16"/>
                <w:lang w:val="sv-SE"/>
              </w:rPr>
            </w:pPr>
            <w:ins w:id="2893" w:author="Bo-Han Hsieh" w:date="2023-03-07T15:2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2894" w:author="Bo-Han Hsieh" w:date="2023-03-07T15:21:00Z"/>
                <w:rFonts w:ascii="Arial" w:hAnsi="Arial" w:cs="Arial"/>
                <w:sz w:val="16"/>
                <w:szCs w:val="16"/>
                <w:lang w:val="sv-SE" w:eastAsia="ja-JP"/>
              </w:rPr>
            </w:pPr>
            <w:ins w:id="2895" w:author="Bo-Han Hsieh" w:date="2023-03-07T15:2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2896" w:author="Bo-Han Hsieh" w:date="2023-03-07T15:21:00Z"/>
                <w:rFonts w:ascii="Arial" w:eastAsia="Yu Mincho" w:hAnsi="Arial" w:cs="Arial"/>
                <w:sz w:val="16"/>
                <w:szCs w:val="16"/>
                <w:lang w:val="sv-SE" w:eastAsia="ja-JP"/>
              </w:rPr>
            </w:pPr>
            <w:ins w:id="2897" w:author="Bo-Han Hsieh" w:date="2023-03-07T15:2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2898" w:author="Bo-Han Hsieh" w:date="2023-03-07T15:21:00Z"/>
                <w:rFonts w:ascii="Arial" w:hAnsi="Arial" w:cs="Arial"/>
                <w:sz w:val="16"/>
                <w:szCs w:val="16"/>
                <w:lang w:val="sv-SE" w:eastAsia="ja-JP"/>
              </w:rPr>
            </w:pPr>
            <w:ins w:id="2899" w:author="Bo-Han Hsieh" w:date="2023-03-07T15:21:00Z">
              <w:r>
                <w:rPr>
                  <w:rFonts w:ascii="Arial" w:hAnsi="Arial" w:cs="Arial"/>
                  <w:sz w:val="16"/>
                  <w:szCs w:val="16"/>
                  <w:lang w:val="sv-SE" w:eastAsia="ja-JP"/>
                </w:rPr>
                <w:t>2</w:t>
              </w:r>
            </w:ins>
          </w:p>
        </w:tc>
      </w:tr>
      <w:tr w:rsidR="001F33D2" w:rsidRPr="00B364E5" w:rsidTr="001F33D2">
        <w:trPr>
          <w:trHeight w:val="192"/>
          <w:jc w:val="center"/>
          <w:ins w:id="2900" w:author="Bo-Han Hsieh" w:date="2023-03-07T15:21:00Z"/>
        </w:trPr>
        <w:tc>
          <w:tcPr>
            <w:tcW w:w="1663" w:type="dxa"/>
            <w:vMerge/>
            <w:tcBorders>
              <w:left w:val="single" w:sz="4" w:space="0" w:color="auto"/>
              <w:right w:val="single" w:sz="4" w:space="0" w:color="auto"/>
            </w:tcBorders>
          </w:tcPr>
          <w:p w:rsidR="001F33D2" w:rsidRPr="00A55668" w:rsidRDefault="001F33D2">
            <w:pPr>
              <w:keepNext/>
              <w:keepLines/>
              <w:spacing w:after="0"/>
              <w:jc w:val="center"/>
              <w:rPr>
                <w:ins w:id="2901" w:author="Bo-Han Hsieh" w:date="2023-03-07T15:21: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ins w:id="2902" w:author="Bo-Han Hsieh" w:date="2023-03-07T15:21:00Z"/>
                <w:rFonts w:ascii="Arial" w:hAnsi="Arial" w:cs="Arial"/>
                <w:sz w:val="16"/>
                <w:szCs w:val="16"/>
                <w:lang w:val="sv-SE" w:eastAsia="ja-JP"/>
              </w:rPr>
            </w:pPr>
            <w:ins w:id="2903" w:author="Bo-Han Hsieh" w:date="2023-03-07T15:21:00Z">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ins>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ins w:id="2904" w:author="Bo-Han Hsieh" w:date="2023-03-07T15:21:00Z"/>
                <w:rFonts w:ascii="Arial" w:hAnsi="Arial" w:cs="Arial"/>
                <w:sz w:val="16"/>
                <w:szCs w:val="16"/>
              </w:rPr>
            </w:pPr>
            <w:ins w:id="2905" w:author="Bo-Han Hsieh" w:date="2023-03-07T15:2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ins w:id="2906" w:author="Bo-Han Hsieh" w:date="2023-03-07T15:21:00Z"/>
                <w:rFonts w:ascii="Arial" w:hAnsi="Arial" w:cs="Arial"/>
                <w:sz w:val="16"/>
                <w:szCs w:val="16"/>
              </w:rPr>
            </w:pPr>
            <w:ins w:id="2907" w:author="Bo-Han Hsieh" w:date="2023-03-07T15:2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ins w:id="2908" w:author="Bo-Han Hsieh" w:date="2023-03-07T15:21:00Z"/>
                <w:rFonts w:ascii="Arial" w:hAnsi="Arial" w:cs="Arial"/>
                <w:sz w:val="16"/>
                <w:szCs w:val="16"/>
              </w:rPr>
            </w:pPr>
            <w:ins w:id="2909" w:author="Bo-Han Hsieh" w:date="2023-03-07T15:2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ins w:id="2910" w:author="Bo-Han Hsieh" w:date="2023-03-07T15:21:00Z"/>
                <w:rFonts w:ascii="Arial" w:hAnsi="Arial" w:cs="Arial"/>
                <w:sz w:val="16"/>
                <w:szCs w:val="16"/>
              </w:rPr>
            </w:pPr>
            <w:ins w:id="2911" w:author="Bo-Han Hsieh" w:date="2023-03-07T15:2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ins w:id="2912" w:author="Bo-Han Hsieh" w:date="2023-03-07T15:21:00Z"/>
                <w:rFonts w:ascii="Arial" w:hAnsi="Arial" w:cs="Arial"/>
                <w:sz w:val="16"/>
                <w:szCs w:val="16"/>
              </w:rPr>
            </w:pPr>
            <w:ins w:id="2913" w:author="Bo-Han Hsieh" w:date="2023-03-07T15:2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ins w:id="2914" w:author="Bo-Han Hsieh" w:date="2023-03-07T15:21:00Z"/>
                <w:rFonts w:ascii="Arial" w:hAnsi="Arial" w:cs="Arial"/>
                <w:sz w:val="16"/>
                <w:szCs w:val="16"/>
                <w:lang w:val="sv-SE" w:eastAsia="ja-JP"/>
              </w:rPr>
            </w:pPr>
            <w:ins w:id="2915" w:author="Bo-Han Hsieh" w:date="2023-03-07T15:21:00Z">
              <w:r>
                <w:rPr>
                  <w:rFonts w:ascii="Arial" w:hAnsi="Arial" w:cs="Arial"/>
                  <w:sz w:val="16"/>
                  <w:szCs w:val="16"/>
                  <w:lang w:val="sv-SE" w:eastAsia="ja-JP"/>
                </w:rPr>
                <w:t>5</w:t>
              </w:r>
            </w:ins>
          </w:p>
        </w:tc>
      </w:tr>
      <w:tr w:rsidR="001F33D2" w:rsidRPr="007E3289" w:rsidTr="001F33D2">
        <w:trPr>
          <w:trHeight w:val="192"/>
          <w:jc w:val="center"/>
          <w:ins w:id="2916" w:author="Bo-Han Hsieh" w:date="2023-03-07T15:21:00Z"/>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ins w:id="2917" w:author="Bo-Han Hsieh" w:date="2023-03-07T15:21:00Z"/>
                <w:rFonts w:cs="Arial"/>
              </w:rPr>
            </w:pPr>
            <w:ins w:id="2918" w:author="Bo-Han Hsieh" w:date="2023-03-07T15:21: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w:t>
              </w:r>
              <w:r w:rsidRPr="00374D0A">
                <w:rPr>
                  <w:rFonts w:cs="Arial"/>
                </w:rPr>
                <w:lastRenderedPageBreak/>
                <w:t>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1F33D2" w:rsidRPr="0035219F" w:rsidRDefault="001F33D2" w:rsidP="007E75F0">
            <w:pPr>
              <w:pStyle w:val="TAN"/>
              <w:rPr>
                <w:ins w:id="2919" w:author="Bo-Han Hsieh" w:date="2023-03-07T15:21:00Z"/>
                <w:lang w:val="en-US" w:eastAsia="zh-TW"/>
              </w:rPr>
            </w:pPr>
            <w:ins w:id="2920" w:author="Bo-Han Hsieh" w:date="2023-03-07T15:21: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rsidR="001F33D2" w:rsidRDefault="001F33D2" w:rsidP="007E75F0">
      <w:pPr>
        <w:pStyle w:val="4"/>
        <w:rPr>
          <w:ins w:id="2921" w:author="Bo-Han Hsieh" w:date="2023-03-07T15:21:00Z"/>
          <w:lang w:eastAsia="zh-CN"/>
        </w:rPr>
      </w:pPr>
      <w:ins w:id="2922" w:author="Bo-Han Hsieh" w:date="2023-03-07T15:21:00Z">
        <w:r>
          <w:rPr>
            <w:lang w:eastAsia="zh-CN"/>
          </w:rPr>
          <w:lastRenderedPageBreak/>
          <w:t>6.1.11.</w:t>
        </w:r>
        <w:r>
          <w:rPr>
            <w:rFonts w:hint="eastAsia"/>
            <w:lang w:eastAsia="zh-TW"/>
          </w:rPr>
          <w:t>4</w:t>
        </w:r>
        <w:r w:rsidRPr="00697599">
          <w:rPr>
            <w:lang w:eastAsia="zh-CN"/>
          </w:rPr>
          <w:tab/>
        </w:r>
        <w:r>
          <w:rPr>
            <w:lang w:eastAsia="zh-CN"/>
          </w:rPr>
          <w:t>MSD analysis for DC</w:t>
        </w:r>
      </w:ins>
    </w:p>
    <w:p w:rsidR="001F33D2" w:rsidRPr="00AF0B93" w:rsidRDefault="001F33D2">
      <w:pPr>
        <w:keepNext/>
        <w:rPr>
          <w:ins w:id="2923" w:author="Bo-Han Hsieh" w:date="2023-03-07T15:21:00Z"/>
          <w:lang w:val="en-US" w:eastAsia="zh-CN"/>
        </w:rPr>
      </w:pPr>
      <w:ins w:id="2924" w:author="Bo-Han Hsieh" w:date="2023-03-07T15:21: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ins>
    </w:p>
    <w:p w:rsidR="001F33D2" w:rsidRPr="00BE0739" w:rsidRDefault="001F33D2">
      <w:pPr>
        <w:pStyle w:val="TH"/>
        <w:rPr>
          <w:ins w:id="2925" w:author="Bo-Han Hsieh" w:date="2023-03-07T15:21:00Z"/>
          <w:lang w:eastAsia="zh-CN"/>
        </w:rPr>
        <w:pPrChange w:id="2926" w:author="Bo-Han Hsieh" w:date="2023-03-08T11:39:00Z">
          <w:pPr>
            <w:keepNext/>
            <w:keepLines/>
            <w:spacing w:before="60"/>
            <w:jc w:val="center"/>
          </w:pPr>
        </w:pPrChange>
      </w:pPr>
      <w:ins w:id="2927" w:author="Bo-Han Hsieh" w:date="2023-03-07T15:21:00Z">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ins>
    </w:p>
    <w:tbl>
      <w:tblPr>
        <w:tblStyle w:val="a7"/>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rPr>
          <w:ins w:id="2928" w:author="Bo-Han Hsieh" w:date="2023-03-07T15:21:00Z"/>
        </w:trPr>
        <w:tc>
          <w:tcPr>
            <w:tcW w:w="2875" w:type="dxa"/>
            <w:noWrap/>
            <w:vAlign w:val="center"/>
          </w:tcPr>
          <w:p w:rsidR="001F33D2" w:rsidRPr="00A55668" w:rsidRDefault="001F33D2">
            <w:pPr>
              <w:keepNext/>
              <w:spacing w:after="0"/>
              <w:rPr>
                <w:ins w:id="2929" w:author="Bo-Han Hsieh" w:date="2023-03-07T15:21:00Z"/>
                <w:rFonts w:asciiTheme="minorBidi" w:hAnsiTheme="minorBidi" w:cstheme="minorBidi"/>
                <w:sz w:val="16"/>
                <w:szCs w:val="16"/>
              </w:rPr>
            </w:pPr>
            <w:ins w:id="2930" w:author="Bo-Han Hsieh" w:date="2023-03-07T15:21: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822" w:type="dxa"/>
            <w:noWrap/>
            <w:vAlign w:val="center"/>
          </w:tcPr>
          <w:p w:rsidR="001F33D2" w:rsidRPr="00A55668" w:rsidRDefault="001F33D2">
            <w:pPr>
              <w:keepNext/>
              <w:spacing w:after="0"/>
              <w:rPr>
                <w:ins w:id="2931" w:author="Bo-Han Hsieh" w:date="2023-03-07T15:21:00Z"/>
                <w:rFonts w:asciiTheme="minorBidi" w:hAnsiTheme="minorBidi" w:cstheme="minorBidi"/>
                <w:sz w:val="16"/>
                <w:szCs w:val="16"/>
              </w:rPr>
            </w:pPr>
            <w:ins w:id="2932" w:author="Bo-Han Hsieh" w:date="2023-03-07T15:21: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23" w:type="dxa"/>
            <w:noWrap/>
            <w:vAlign w:val="center"/>
          </w:tcPr>
          <w:p w:rsidR="001F33D2" w:rsidRPr="00A55668" w:rsidRDefault="001F33D2">
            <w:pPr>
              <w:keepNext/>
              <w:spacing w:after="0"/>
              <w:rPr>
                <w:ins w:id="2933" w:author="Bo-Han Hsieh" w:date="2023-03-07T15:21:00Z"/>
                <w:rFonts w:asciiTheme="minorBidi" w:hAnsiTheme="minorBidi" w:cstheme="minorBidi"/>
                <w:sz w:val="16"/>
                <w:szCs w:val="16"/>
              </w:rPr>
            </w:pPr>
            <w:ins w:id="2934" w:author="Bo-Han Hsieh" w:date="2023-03-07T15:21: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822" w:type="dxa"/>
            <w:noWrap/>
            <w:vAlign w:val="center"/>
          </w:tcPr>
          <w:p w:rsidR="001F33D2" w:rsidRPr="00A55668" w:rsidRDefault="001F33D2">
            <w:pPr>
              <w:keepNext/>
              <w:spacing w:after="0"/>
              <w:rPr>
                <w:ins w:id="2935" w:author="Bo-Han Hsieh" w:date="2023-03-07T15:21:00Z"/>
                <w:rFonts w:asciiTheme="minorBidi" w:hAnsiTheme="minorBidi" w:cstheme="minorBidi"/>
                <w:sz w:val="16"/>
                <w:szCs w:val="16"/>
              </w:rPr>
            </w:pPr>
            <w:ins w:id="2936" w:author="Bo-Han Hsieh" w:date="2023-03-07T15:21: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823" w:type="dxa"/>
            <w:noWrap/>
            <w:vAlign w:val="center"/>
          </w:tcPr>
          <w:p w:rsidR="001F33D2" w:rsidRPr="00A55668" w:rsidRDefault="001F33D2">
            <w:pPr>
              <w:keepNext/>
              <w:spacing w:after="0"/>
              <w:rPr>
                <w:ins w:id="2937" w:author="Bo-Han Hsieh" w:date="2023-03-07T15:21:00Z"/>
                <w:rFonts w:asciiTheme="minorBidi" w:hAnsiTheme="minorBidi" w:cstheme="minorBidi"/>
                <w:sz w:val="16"/>
                <w:szCs w:val="16"/>
              </w:rPr>
            </w:pPr>
            <w:ins w:id="2938" w:author="Bo-Han Hsieh" w:date="2023-03-07T15:21: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1F33D2" w:rsidRPr="00A55668" w:rsidTr="001F33D2">
        <w:trPr>
          <w:ins w:id="2939" w:author="Bo-Han Hsieh" w:date="2023-03-07T15:21:00Z"/>
        </w:trPr>
        <w:tc>
          <w:tcPr>
            <w:tcW w:w="2875" w:type="dxa"/>
            <w:noWrap/>
            <w:vAlign w:val="bottom"/>
          </w:tcPr>
          <w:p w:rsidR="001F33D2" w:rsidRPr="00E65268" w:rsidRDefault="001F33D2" w:rsidP="007E75F0">
            <w:pPr>
              <w:keepNext/>
              <w:spacing w:after="0"/>
              <w:rPr>
                <w:ins w:id="2940" w:author="Bo-Han Hsieh" w:date="2023-03-07T15:21:00Z"/>
                <w:rFonts w:asciiTheme="minorBidi" w:hAnsiTheme="minorBidi" w:cstheme="minorBidi"/>
                <w:sz w:val="16"/>
                <w:szCs w:val="16"/>
              </w:rPr>
            </w:pPr>
            <w:ins w:id="2941" w:author="Bo-Han Hsieh" w:date="2023-03-07T15:21:00Z">
              <w:r w:rsidRPr="00BE0739">
                <w:rPr>
                  <w:rFonts w:asciiTheme="minorBidi" w:hAnsiTheme="minorBidi" w:cstheme="minorBidi"/>
                  <w:sz w:val="16"/>
                  <w:szCs w:val="16"/>
                  <w:lang w:val="en-US"/>
                </w:rPr>
                <w:t>UL frequency (MHz)</w:t>
              </w:r>
            </w:ins>
          </w:p>
        </w:tc>
        <w:tc>
          <w:tcPr>
            <w:tcW w:w="1822" w:type="dxa"/>
            <w:noWrap/>
            <w:vAlign w:val="bottom"/>
          </w:tcPr>
          <w:p w:rsidR="001F33D2" w:rsidRPr="00483309" w:rsidRDefault="001F33D2">
            <w:pPr>
              <w:keepNext/>
              <w:spacing w:after="0"/>
              <w:rPr>
                <w:ins w:id="2942" w:author="Bo-Han Hsieh" w:date="2023-03-07T15:21:00Z"/>
                <w:rFonts w:asciiTheme="minorBidi" w:hAnsiTheme="minorBidi" w:cstheme="minorBidi"/>
                <w:sz w:val="16"/>
                <w:szCs w:val="16"/>
              </w:rPr>
            </w:pPr>
            <w:ins w:id="2943" w:author="Bo-Han Hsieh" w:date="2023-03-07T15:21:00Z">
              <w:r w:rsidRPr="00483309">
                <w:rPr>
                  <w:rFonts w:asciiTheme="minorBidi" w:hAnsiTheme="minorBidi" w:cstheme="minorBidi"/>
                  <w:color w:val="000000"/>
                  <w:sz w:val="16"/>
                  <w:szCs w:val="16"/>
                </w:rPr>
                <w:t>663</w:t>
              </w:r>
            </w:ins>
          </w:p>
        </w:tc>
        <w:tc>
          <w:tcPr>
            <w:tcW w:w="1823" w:type="dxa"/>
            <w:noWrap/>
            <w:vAlign w:val="bottom"/>
          </w:tcPr>
          <w:p w:rsidR="001F33D2" w:rsidRPr="00483309" w:rsidRDefault="001F33D2">
            <w:pPr>
              <w:keepNext/>
              <w:spacing w:after="0"/>
              <w:rPr>
                <w:ins w:id="2944" w:author="Bo-Han Hsieh" w:date="2023-03-07T15:21:00Z"/>
                <w:rFonts w:asciiTheme="minorBidi" w:hAnsiTheme="minorBidi" w:cstheme="minorBidi"/>
                <w:sz w:val="16"/>
                <w:szCs w:val="16"/>
              </w:rPr>
            </w:pPr>
            <w:ins w:id="2945" w:author="Bo-Han Hsieh" w:date="2023-03-07T15:21:00Z">
              <w:r w:rsidRPr="00483309">
                <w:rPr>
                  <w:rFonts w:asciiTheme="minorBidi" w:hAnsiTheme="minorBidi" w:cstheme="minorBidi"/>
                  <w:color w:val="000000"/>
                  <w:sz w:val="16"/>
                  <w:szCs w:val="16"/>
                </w:rPr>
                <w:t>698</w:t>
              </w:r>
            </w:ins>
          </w:p>
        </w:tc>
        <w:tc>
          <w:tcPr>
            <w:tcW w:w="1822" w:type="dxa"/>
            <w:noWrap/>
            <w:vAlign w:val="bottom"/>
          </w:tcPr>
          <w:p w:rsidR="001F33D2" w:rsidRPr="00483309" w:rsidRDefault="001F33D2">
            <w:pPr>
              <w:keepNext/>
              <w:spacing w:after="0"/>
              <w:rPr>
                <w:ins w:id="2946" w:author="Bo-Han Hsieh" w:date="2023-03-07T15:21:00Z"/>
                <w:rFonts w:asciiTheme="minorBidi" w:hAnsiTheme="minorBidi" w:cstheme="minorBidi"/>
                <w:sz w:val="16"/>
                <w:szCs w:val="16"/>
              </w:rPr>
            </w:pPr>
            <w:ins w:id="2947" w:author="Bo-Han Hsieh" w:date="2023-03-07T15:21:00Z">
              <w:r w:rsidRPr="00483309">
                <w:rPr>
                  <w:rFonts w:asciiTheme="minorBidi" w:hAnsiTheme="minorBidi" w:cstheme="minorBidi"/>
                  <w:color w:val="000000"/>
                  <w:sz w:val="16"/>
                  <w:szCs w:val="16"/>
                </w:rPr>
                <w:t>1850</w:t>
              </w:r>
            </w:ins>
          </w:p>
        </w:tc>
        <w:tc>
          <w:tcPr>
            <w:tcW w:w="1823" w:type="dxa"/>
            <w:noWrap/>
            <w:vAlign w:val="bottom"/>
          </w:tcPr>
          <w:p w:rsidR="001F33D2" w:rsidRPr="00483309" w:rsidRDefault="001F33D2">
            <w:pPr>
              <w:keepNext/>
              <w:spacing w:after="0"/>
              <w:rPr>
                <w:ins w:id="2948" w:author="Bo-Han Hsieh" w:date="2023-03-07T15:21:00Z"/>
                <w:rFonts w:asciiTheme="minorBidi" w:hAnsiTheme="minorBidi" w:cstheme="minorBidi"/>
                <w:sz w:val="16"/>
                <w:szCs w:val="16"/>
              </w:rPr>
            </w:pPr>
            <w:ins w:id="2949" w:author="Bo-Han Hsieh" w:date="2023-03-07T15:21:00Z">
              <w:r w:rsidRPr="00483309">
                <w:rPr>
                  <w:rFonts w:asciiTheme="minorBidi" w:hAnsiTheme="minorBidi" w:cstheme="minorBidi"/>
                  <w:color w:val="000000"/>
                  <w:sz w:val="16"/>
                  <w:szCs w:val="16"/>
                </w:rPr>
                <w:t>1915</w:t>
              </w:r>
            </w:ins>
          </w:p>
        </w:tc>
      </w:tr>
      <w:tr w:rsidR="001F33D2" w:rsidRPr="00A55668" w:rsidTr="001F33D2">
        <w:trPr>
          <w:ins w:id="2950" w:author="Bo-Han Hsieh" w:date="2023-03-07T15:21:00Z"/>
        </w:trPr>
        <w:tc>
          <w:tcPr>
            <w:tcW w:w="2875" w:type="dxa"/>
            <w:noWrap/>
            <w:vAlign w:val="bottom"/>
          </w:tcPr>
          <w:p w:rsidR="001F33D2" w:rsidRPr="00BE0739" w:rsidRDefault="001F33D2" w:rsidP="007E75F0">
            <w:pPr>
              <w:keepNext/>
              <w:spacing w:after="0"/>
              <w:rPr>
                <w:ins w:id="2951" w:author="Bo-Han Hsieh" w:date="2023-03-07T15:21:00Z"/>
                <w:rFonts w:asciiTheme="minorBidi" w:hAnsiTheme="minorBidi" w:cstheme="minorBidi"/>
                <w:sz w:val="16"/>
                <w:szCs w:val="16"/>
                <w:lang w:val="en-US"/>
              </w:rPr>
            </w:pPr>
            <w:ins w:id="2952" w:author="Bo-Han Hsieh" w:date="2023-03-07T15:21:00Z">
              <w:r w:rsidRPr="00AF0B93">
                <w:rPr>
                  <w:rFonts w:ascii="Arial" w:hAnsi="Arial"/>
                  <w:sz w:val="16"/>
                  <w:lang w:val="en-US"/>
                </w:rPr>
                <w:t>2nd harmonics frequency limits</w:t>
              </w:r>
            </w:ins>
          </w:p>
        </w:tc>
        <w:tc>
          <w:tcPr>
            <w:tcW w:w="1822" w:type="dxa"/>
            <w:noWrap/>
            <w:vAlign w:val="bottom"/>
          </w:tcPr>
          <w:p w:rsidR="001F33D2" w:rsidRPr="00483309" w:rsidRDefault="001F33D2">
            <w:pPr>
              <w:keepNext/>
              <w:spacing w:after="0"/>
              <w:rPr>
                <w:ins w:id="2953" w:author="Bo-Han Hsieh" w:date="2023-03-07T15:21:00Z"/>
                <w:rFonts w:asciiTheme="minorBidi" w:hAnsiTheme="minorBidi" w:cstheme="minorBidi"/>
                <w:color w:val="000000"/>
                <w:sz w:val="16"/>
                <w:szCs w:val="16"/>
                <w:lang w:val="en-US"/>
              </w:rPr>
            </w:pPr>
            <w:ins w:id="2954" w:author="Bo-Han Hsieh" w:date="2023-03-07T15:21:00Z">
              <w:r w:rsidRPr="00483309">
                <w:rPr>
                  <w:rFonts w:asciiTheme="minorBidi" w:hAnsiTheme="minorBidi" w:cstheme="minorBidi"/>
                  <w:color w:val="000000"/>
                  <w:sz w:val="16"/>
                  <w:szCs w:val="16"/>
                </w:rPr>
                <w:t>2* fy_low</w:t>
              </w:r>
            </w:ins>
          </w:p>
        </w:tc>
        <w:tc>
          <w:tcPr>
            <w:tcW w:w="1823" w:type="dxa"/>
            <w:noWrap/>
            <w:vAlign w:val="bottom"/>
          </w:tcPr>
          <w:p w:rsidR="001F33D2" w:rsidRPr="00483309" w:rsidRDefault="001F33D2">
            <w:pPr>
              <w:keepNext/>
              <w:spacing w:after="0"/>
              <w:rPr>
                <w:ins w:id="2955" w:author="Bo-Han Hsieh" w:date="2023-03-07T15:21:00Z"/>
                <w:rFonts w:asciiTheme="minorBidi" w:hAnsiTheme="minorBidi" w:cstheme="minorBidi"/>
                <w:color w:val="000000"/>
                <w:sz w:val="16"/>
                <w:szCs w:val="16"/>
                <w:lang w:val="en-US"/>
              </w:rPr>
            </w:pPr>
            <w:ins w:id="2956" w:author="Bo-Han Hsieh" w:date="2023-03-07T15:21:00Z">
              <w:r w:rsidRPr="00483309">
                <w:rPr>
                  <w:rFonts w:asciiTheme="minorBidi" w:hAnsiTheme="minorBidi" w:cstheme="minorBidi"/>
                  <w:color w:val="000000"/>
                  <w:sz w:val="16"/>
                  <w:szCs w:val="16"/>
                </w:rPr>
                <w:t>2* fy_high</w:t>
              </w:r>
            </w:ins>
          </w:p>
        </w:tc>
        <w:tc>
          <w:tcPr>
            <w:tcW w:w="1822" w:type="dxa"/>
            <w:noWrap/>
            <w:vAlign w:val="bottom"/>
          </w:tcPr>
          <w:p w:rsidR="001F33D2" w:rsidRPr="00483309" w:rsidRDefault="001F33D2">
            <w:pPr>
              <w:keepNext/>
              <w:spacing w:after="0"/>
              <w:rPr>
                <w:ins w:id="2957" w:author="Bo-Han Hsieh" w:date="2023-03-07T15:21:00Z"/>
                <w:rFonts w:asciiTheme="minorBidi" w:hAnsiTheme="minorBidi" w:cstheme="minorBidi"/>
                <w:color w:val="000000"/>
                <w:sz w:val="16"/>
                <w:szCs w:val="16"/>
                <w:lang w:val="en-US"/>
              </w:rPr>
            </w:pPr>
            <w:ins w:id="2958" w:author="Bo-Han Hsieh" w:date="2023-03-07T15:21:00Z">
              <w:r w:rsidRPr="00483309">
                <w:rPr>
                  <w:rFonts w:asciiTheme="minorBidi" w:hAnsiTheme="minorBidi" w:cstheme="minorBidi"/>
                  <w:color w:val="000000"/>
                  <w:sz w:val="16"/>
                  <w:szCs w:val="16"/>
                </w:rPr>
                <w:t>2*fx_low</w:t>
              </w:r>
            </w:ins>
          </w:p>
        </w:tc>
        <w:tc>
          <w:tcPr>
            <w:tcW w:w="1823" w:type="dxa"/>
            <w:noWrap/>
            <w:vAlign w:val="bottom"/>
          </w:tcPr>
          <w:p w:rsidR="001F33D2" w:rsidRPr="00483309" w:rsidRDefault="001F33D2">
            <w:pPr>
              <w:keepNext/>
              <w:spacing w:after="0"/>
              <w:rPr>
                <w:ins w:id="2959" w:author="Bo-Han Hsieh" w:date="2023-03-07T15:21:00Z"/>
                <w:rFonts w:asciiTheme="minorBidi" w:hAnsiTheme="minorBidi" w:cstheme="minorBidi"/>
                <w:color w:val="000000"/>
                <w:sz w:val="16"/>
                <w:szCs w:val="16"/>
                <w:lang w:val="en-US"/>
              </w:rPr>
            </w:pPr>
            <w:ins w:id="2960" w:author="Bo-Han Hsieh" w:date="2023-03-07T15:21:00Z">
              <w:r w:rsidRPr="00483309">
                <w:rPr>
                  <w:rFonts w:asciiTheme="minorBidi" w:hAnsiTheme="minorBidi" w:cstheme="minorBidi"/>
                  <w:color w:val="000000"/>
                  <w:sz w:val="16"/>
                  <w:szCs w:val="16"/>
                </w:rPr>
                <w:t>2*fx_high</w:t>
              </w:r>
            </w:ins>
          </w:p>
        </w:tc>
      </w:tr>
      <w:tr w:rsidR="001F33D2" w:rsidRPr="00A55668" w:rsidTr="001F33D2">
        <w:trPr>
          <w:ins w:id="2961" w:author="Bo-Han Hsieh" w:date="2023-03-07T15:21:00Z"/>
        </w:trPr>
        <w:tc>
          <w:tcPr>
            <w:tcW w:w="2875" w:type="dxa"/>
            <w:noWrap/>
            <w:vAlign w:val="bottom"/>
          </w:tcPr>
          <w:p w:rsidR="001F33D2" w:rsidRPr="00BE0739" w:rsidRDefault="001F33D2" w:rsidP="007E75F0">
            <w:pPr>
              <w:keepNext/>
              <w:spacing w:after="0"/>
              <w:rPr>
                <w:ins w:id="2962" w:author="Bo-Han Hsieh" w:date="2023-03-07T15:21:00Z"/>
                <w:rFonts w:asciiTheme="minorBidi" w:hAnsiTheme="minorBidi" w:cstheme="minorBidi"/>
                <w:sz w:val="16"/>
                <w:szCs w:val="16"/>
                <w:lang w:val="en-US"/>
              </w:rPr>
            </w:pPr>
            <w:ins w:id="2963" w:author="Bo-Han Hsieh" w:date="2023-03-07T15:21:00Z">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ins>
          </w:p>
        </w:tc>
        <w:tc>
          <w:tcPr>
            <w:tcW w:w="1822" w:type="dxa"/>
            <w:noWrap/>
            <w:vAlign w:val="bottom"/>
          </w:tcPr>
          <w:p w:rsidR="001F33D2" w:rsidRPr="00483309" w:rsidRDefault="001F33D2">
            <w:pPr>
              <w:keepNext/>
              <w:spacing w:after="0"/>
              <w:rPr>
                <w:ins w:id="2964" w:author="Bo-Han Hsieh" w:date="2023-03-07T15:21:00Z"/>
                <w:rFonts w:asciiTheme="minorBidi" w:hAnsiTheme="minorBidi" w:cstheme="minorBidi"/>
                <w:color w:val="000000"/>
                <w:sz w:val="16"/>
                <w:szCs w:val="16"/>
                <w:lang w:val="en-US"/>
              </w:rPr>
            </w:pPr>
            <w:ins w:id="2965" w:author="Bo-Han Hsieh" w:date="2023-03-07T15:21:00Z">
              <w:r w:rsidRPr="00483309">
                <w:rPr>
                  <w:rFonts w:asciiTheme="minorBidi" w:hAnsiTheme="minorBidi" w:cstheme="minorBidi"/>
                  <w:color w:val="000000"/>
                  <w:sz w:val="16"/>
                  <w:szCs w:val="16"/>
                </w:rPr>
                <w:t>1326</w:t>
              </w:r>
            </w:ins>
          </w:p>
        </w:tc>
        <w:tc>
          <w:tcPr>
            <w:tcW w:w="1823" w:type="dxa"/>
            <w:noWrap/>
            <w:vAlign w:val="bottom"/>
          </w:tcPr>
          <w:p w:rsidR="001F33D2" w:rsidRPr="00483309" w:rsidRDefault="001F33D2">
            <w:pPr>
              <w:keepNext/>
              <w:spacing w:after="0"/>
              <w:rPr>
                <w:ins w:id="2966" w:author="Bo-Han Hsieh" w:date="2023-03-07T15:21:00Z"/>
                <w:rFonts w:asciiTheme="minorBidi" w:hAnsiTheme="minorBidi" w:cstheme="minorBidi"/>
                <w:color w:val="000000"/>
                <w:sz w:val="16"/>
                <w:szCs w:val="16"/>
                <w:lang w:val="en-US"/>
              </w:rPr>
            </w:pPr>
            <w:ins w:id="2967" w:author="Bo-Han Hsieh" w:date="2023-03-07T15:21:00Z">
              <w:r w:rsidRPr="00483309">
                <w:rPr>
                  <w:rFonts w:asciiTheme="minorBidi" w:hAnsiTheme="minorBidi" w:cstheme="minorBidi"/>
                  <w:color w:val="000000"/>
                  <w:sz w:val="16"/>
                  <w:szCs w:val="16"/>
                </w:rPr>
                <w:t>1396</w:t>
              </w:r>
            </w:ins>
          </w:p>
        </w:tc>
        <w:tc>
          <w:tcPr>
            <w:tcW w:w="1822" w:type="dxa"/>
            <w:noWrap/>
            <w:vAlign w:val="bottom"/>
          </w:tcPr>
          <w:p w:rsidR="001F33D2" w:rsidRPr="00483309" w:rsidRDefault="001F33D2">
            <w:pPr>
              <w:keepNext/>
              <w:spacing w:after="0"/>
              <w:rPr>
                <w:ins w:id="2968" w:author="Bo-Han Hsieh" w:date="2023-03-07T15:21:00Z"/>
                <w:rFonts w:asciiTheme="minorBidi" w:hAnsiTheme="minorBidi" w:cstheme="minorBidi"/>
                <w:color w:val="000000"/>
                <w:sz w:val="16"/>
                <w:szCs w:val="16"/>
                <w:lang w:val="en-US"/>
              </w:rPr>
            </w:pPr>
            <w:ins w:id="2969" w:author="Bo-Han Hsieh" w:date="2023-03-07T15:21:00Z">
              <w:r w:rsidRPr="00483309">
                <w:rPr>
                  <w:rFonts w:asciiTheme="minorBidi" w:hAnsiTheme="minorBidi" w:cstheme="minorBidi"/>
                  <w:color w:val="000000"/>
                  <w:sz w:val="16"/>
                  <w:szCs w:val="16"/>
                </w:rPr>
                <w:t>3700</w:t>
              </w:r>
            </w:ins>
          </w:p>
        </w:tc>
        <w:tc>
          <w:tcPr>
            <w:tcW w:w="1823" w:type="dxa"/>
            <w:noWrap/>
            <w:vAlign w:val="bottom"/>
          </w:tcPr>
          <w:p w:rsidR="001F33D2" w:rsidRPr="00483309" w:rsidRDefault="001F33D2">
            <w:pPr>
              <w:keepNext/>
              <w:spacing w:after="0"/>
              <w:rPr>
                <w:ins w:id="2970" w:author="Bo-Han Hsieh" w:date="2023-03-07T15:21:00Z"/>
                <w:rFonts w:asciiTheme="minorBidi" w:hAnsiTheme="minorBidi" w:cstheme="minorBidi"/>
                <w:color w:val="000000"/>
                <w:sz w:val="16"/>
                <w:szCs w:val="16"/>
                <w:lang w:val="en-US"/>
              </w:rPr>
            </w:pPr>
            <w:ins w:id="2971" w:author="Bo-Han Hsieh" w:date="2023-03-07T15:21:00Z">
              <w:r w:rsidRPr="00483309">
                <w:rPr>
                  <w:rFonts w:asciiTheme="minorBidi" w:hAnsiTheme="minorBidi" w:cstheme="minorBidi"/>
                  <w:color w:val="000000"/>
                  <w:sz w:val="16"/>
                  <w:szCs w:val="16"/>
                </w:rPr>
                <w:t>3830</w:t>
              </w:r>
            </w:ins>
          </w:p>
        </w:tc>
      </w:tr>
      <w:tr w:rsidR="001F33D2" w:rsidRPr="00A55668" w:rsidTr="001F33D2">
        <w:trPr>
          <w:ins w:id="2972" w:author="Bo-Han Hsieh" w:date="2023-03-07T15:21:00Z"/>
        </w:trPr>
        <w:tc>
          <w:tcPr>
            <w:tcW w:w="2875" w:type="dxa"/>
            <w:noWrap/>
            <w:vAlign w:val="bottom"/>
          </w:tcPr>
          <w:p w:rsidR="001F33D2" w:rsidRPr="00BE0739" w:rsidRDefault="001F33D2" w:rsidP="007E75F0">
            <w:pPr>
              <w:keepNext/>
              <w:spacing w:after="0"/>
              <w:rPr>
                <w:ins w:id="2973" w:author="Bo-Han Hsieh" w:date="2023-03-07T15:21:00Z"/>
                <w:rFonts w:asciiTheme="minorBidi" w:hAnsiTheme="minorBidi" w:cstheme="minorBidi"/>
                <w:sz w:val="16"/>
                <w:szCs w:val="16"/>
                <w:lang w:val="en-US"/>
              </w:rPr>
            </w:pPr>
            <w:ins w:id="2974" w:author="Bo-Han Hsieh" w:date="2023-03-07T15:21:00Z">
              <w:r w:rsidRPr="00AF0B93">
                <w:rPr>
                  <w:rFonts w:ascii="Arial" w:hAnsi="Arial"/>
                  <w:sz w:val="16"/>
                  <w:lang w:val="en-US"/>
                </w:rPr>
                <w:t>3rd harmonics frequency limits</w:t>
              </w:r>
            </w:ins>
          </w:p>
        </w:tc>
        <w:tc>
          <w:tcPr>
            <w:tcW w:w="1822" w:type="dxa"/>
            <w:noWrap/>
            <w:vAlign w:val="bottom"/>
          </w:tcPr>
          <w:p w:rsidR="001F33D2" w:rsidRPr="00483309" w:rsidRDefault="001F33D2">
            <w:pPr>
              <w:keepNext/>
              <w:spacing w:after="0"/>
              <w:rPr>
                <w:ins w:id="2975" w:author="Bo-Han Hsieh" w:date="2023-03-07T15:21:00Z"/>
                <w:rFonts w:asciiTheme="minorBidi" w:hAnsiTheme="minorBidi" w:cstheme="minorBidi"/>
                <w:color w:val="000000"/>
                <w:sz w:val="16"/>
                <w:szCs w:val="16"/>
                <w:lang w:val="en-US"/>
              </w:rPr>
            </w:pPr>
            <w:ins w:id="2976" w:author="Bo-Han Hsieh" w:date="2023-03-07T15:21:00Z">
              <w:r w:rsidRPr="00483309">
                <w:rPr>
                  <w:rFonts w:asciiTheme="minorBidi" w:hAnsiTheme="minorBidi" w:cstheme="minorBidi"/>
                  <w:color w:val="000000"/>
                  <w:sz w:val="16"/>
                  <w:szCs w:val="16"/>
                </w:rPr>
                <w:t>3* fy_low</w:t>
              </w:r>
            </w:ins>
          </w:p>
        </w:tc>
        <w:tc>
          <w:tcPr>
            <w:tcW w:w="1823" w:type="dxa"/>
            <w:noWrap/>
            <w:vAlign w:val="bottom"/>
          </w:tcPr>
          <w:p w:rsidR="001F33D2" w:rsidRPr="00483309" w:rsidRDefault="001F33D2">
            <w:pPr>
              <w:keepNext/>
              <w:spacing w:after="0"/>
              <w:rPr>
                <w:ins w:id="2977" w:author="Bo-Han Hsieh" w:date="2023-03-07T15:21:00Z"/>
                <w:rFonts w:asciiTheme="minorBidi" w:hAnsiTheme="minorBidi" w:cstheme="minorBidi"/>
                <w:color w:val="000000"/>
                <w:sz w:val="16"/>
                <w:szCs w:val="16"/>
                <w:lang w:val="en-US"/>
              </w:rPr>
            </w:pPr>
            <w:ins w:id="2978" w:author="Bo-Han Hsieh" w:date="2023-03-07T15:21:00Z">
              <w:r w:rsidRPr="00483309">
                <w:rPr>
                  <w:rFonts w:asciiTheme="minorBidi" w:hAnsiTheme="minorBidi" w:cstheme="minorBidi"/>
                  <w:color w:val="000000"/>
                  <w:sz w:val="16"/>
                  <w:szCs w:val="16"/>
                </w:rPr>
                <w:t>3* fy_high</w:t>
              </w:r>
            </w:ins>
          </w:p>
        </w:tc>
        <w:tc>
          <w:tcPr>
            <w:tcW w:w="1822" w:type="dxa"/>
            <w:noWrap/>
            <w:vAlign w:val="bottom"/>
          </w:tcPr>
          <w:p w:rsidR="001F33D2" w:rsidRPr="00483309" w:rsidRDefault="001F33D2">
            <w:pPr>
              <w:keepNext/>
              <w:spacing w:after="0"/>
              <w:rPr>
                <w:ins w:id="2979" w:author="Bo-Han Hsieh" w:date="2023-03-07T15:21:00Z"/>
                <w:rFonts w:asciiTheme="minorBidi" w:hAnsiTheme="minorBidi" w:cstheme="minorBidi"/>
                <w:color w:val="000000"/>
                <w:sz w:val="16"/>
                <w:szCs w:val="16"/>
                <w:lang w:val="en-US"/>
              </w:rPr>
            </w:pPr>
            <w:ins w:id="2980" w:author="Bo-Han Hsieh" w:date="2023-03-07T15:21:00Z">
              <w:r w:rsidRPr="00483309">
                <w:rPr>
                  <w:rFonts w:asciiTheme="minorBidi" w:hAnsiTheme="minorBidi" w:cstheme="minorBidi"/>
                  <w:color w:val="000000"/>
                  <w:sz w:val="16"/>
                  <w:szCs w:val="16"/>
                </w:rPr>
                <w:t>3*fx_low</w:t>
              </w:r>
            </w:ins>
          </w:p>
        </w:tc>
        <w:tc>
          <w:tcPr>
            <w:tcW w:w="1823" w:type="dxa"/>
            <w:noWrap/>
            <w:vAlign w:val="bottom"/>
          </w:tcPr>
          <w:p w:rsidR="001F33D2" w:rsidRPr="00483309" w:rsidRDefault="001F33D2">
            <w:pPr>
              <w:keepNext/>
              <w:spacing w:after="0"/>
              <w:rPr>
                <w:ins w:id="2981" w:author="Bo-Han Hsieh" w:date="2023-03-07T15:21:00Z"/>
                <w:rFonts w:asciiTheme="minorBidi" w:hAnsiTheme="minorBidi" w:cstheme="minorBidi"/>
                <w:color w:val="000000"/>
                <w:sz w:val="16"/>
                <w:szCs w:val="16"/>
                <w:lang w:val="en-US"/>
              </w:rPr>
            </w:pPr>
            <w:ins w:id="2982" w:author="Bo-Han Hsieh" w:date="2023-03-07T15:21:00Z">
              <w:r w:rsidRPr="00483309">
                <w:rPr>
                  <w:rFonts w:asciiTheme="minorBidi" w:hAnsiTheme="minorBidi" w:cstheme="minorBidi"/>
                  <w:color w:val="000000"/>
                  <w:sz w:val="16"/>
                  <w:szCs w:val="16"/>
                </w:rPr>
                <w:t>3*fx_high</w:t>
              </w:r>
            </w:ins>
          </w:p>
        </w:tc>
      </w:tr>
      <w:tr w:rsidR="001F33D2" w:rsidRPr="00A55668" w:rsidTr="001F33D2">
        <w:trPr>
          <w:ins w:id="2983" w:author="Bo-Han Hsieh" w:date="2023-03-07T15:21:00Z"/>
        </w:trPr>
        <w:tc>
          <w:tcPr>
            <w:tcW w:w="2875" w:type="dxa"/>
            <w:noWrap/>
            <w:vAlign w:val="bottom"/>
          </w:tcPr>
          <w:p w:rsidR="001F33D2" w:rsidRPr="00BE0739" w:rsidRDefault="001F33D2" w:rsidP="007E75F0">
            <w:pPr>
              <w:keepNext/>
              <w:spacing w:after="0"/>
              <w:rPr>
                <w:ins w:id="2984" w:author="Bo-Han Hsieh" w:date="2023-03-07T15:21:00Z"/>
                <w:rFonts w:asciiTheme="minorBidi" w:hAnsiTheme="minorBidi" w:cstheme="minorBidi"/>
                <w:sz w:val="16"/>
                <w:szCs w:val="16"/>
                <w:lang w:val="en-US"/>
              </w:rPr>
            </w:pPr>
            <w:ins w:id="2985" w:author="Bo-Han Hsieh" w:date="2023-03-07T15:21:00Z">
              <w:r w:rsidRPr="00AF0B93">
                <w:rPr>
                  <w:rFonts w:ascii="Arial" w:hAnsi="Arial"/>
                  <w:sz w:val="16"/>
                  <w:lang w:val="en-US"/>
                </w:rPr>
                <w:t>3rd harmonics frequency limits (MHz)</w:t>
              </w:r>
            </w:ins>
          </w:p>
        </w:tc>
        <w:tc>
          <w:tcPr>
            <w:tcW w:w="1822" w:type="dxa"/>
            <w:noWrap/>
            <w:vAlign w:val="bottom"/>
          </w:tcPr>
          <w:p w:rsidR="001F33D2" w:rsidRPr="00483309" w:rsidRDefault="001F33D2">
            <w:pPr>
              <w:keepNext/>
              <w:spacing w:after="0"/>
              <w:rPr>
                <w:ins w:id="2986" w:author="Bo-Han Hsieh" w:date="2023-03-07T15:21:00Z"/>
                <w:rFonts w:asciiTheme="minorBidi" w:hAnsiTheme="minorBidi" w:cstheme="minorBidi"/>
                <w:color w:val="000000"/>
                <w:sz w:val="16"/>
                <w:szCs w:val="16"/>
                <w:lang w:val="en-US"/>
              </w:rPr>
            </w:pPr>
            <w:ins w:id="2987" w:author="Bo-Han Hsieh" w:date="2023-03-07T15:21:00Z">
              <w:r w:rsidRPr="00483309">
                <w:rPr>
                  <w:rFonts w:asciiTheme="minorBidi" w:hAnsiTheme="minorBidi" w:cstheme="minorBidi"/>
                  <w:color w:val="000000"/>
                  <w:sz w:val="16"/>
                  <w:szCs w:val="16"/>
                </w:rPr>
                <w:t>1989</w:t>
              </w:r>
            </w:ins>
          </w:p>
        </w:tc>
        <w:tc>
          <w:tcPr>
            <w:tcW w:w="1823" w:type="dxa"/>
            <w:noWrap/>
            <w:vAlign w:val="bottom"/>
          </w:tcPr>
          <w:p w:rsidR="001F33D2" w:rsidRPr="00483309" w:rsidRDefault="001F33D2">
            <w:pPr>
              <w:keepNext/>
              <w:spacing w:after="0"/>
              <w:rPr>
                <w:ins w:id="2988" w:author="Bo-Han Hsieh" w:date="2023-03-07T15:21:00Z"/>
                <w:rFonts w:asciiTheme="minorBidi" w:hAnsiTheme="minorBidi" w:cstheme="minorBidi"/>
                <w:color w:val="000000"/>
                <w:sz w:val="16"/>
                <w:szCs w:val="16"/>
                <w:lang w:val="en-US"/>
              </w:rPr>
            </w:pPr>
            <w:ins w:id="2989" w:author="Bo-Han Hsieh" w:date="2023-03-07T15:21:00Z">
              <w:r w:rsidRPr="00483309">
                <w:rPr>
                  <w:rFonts w:asciiTheme="minorBidi" w:hAnsiTheme="minorBidi" w:cstheme="minorBidi"/>
                  <w:color w:val="000000"/>
                  <w:sz w:val="16"/>
                  <w:szCs w:val="16"/>
                </w:rPr>
                <w:t>2094</w:t>
              </w:r>
            </w:ins>
          </w:p>
        </w:tc>
        <w:tc>
          <w:tcPr>
            <w:tcW w:w="1822" w:type="dxa"/>
            <w:noWrap/>
            <w:vAlign w:val="bottom"/>
          </w:tcPr>
          <w:p w:rsidR="001F33D2" w:rsidRPr="00483309" w:rsidRDefault="001F33D2">
            <w:pPr>
              <w:keepNext/>
              <w:spacing w:after="0"/>
              <w:rPr>
                <w:ins w:id="2990" w:author="Bo-Han Hsieh" w:date="2023-03-07T15:21:00Z"/>
                <w:rFonts w:asciiTheme="minorBidi" w:hAnsiTheme="minorBidi" w:cstheme="minorBidi"/>
                <w:color w:val="000000"/>
                <w:sz w:val="16"/>
                <w:szCs w:val="16"/>
                <w:lang w:val="en-US"/>
              </w:rPr>
            </w:pPr>
            <w:ins w:id="2991" w:author="Bo-Han Hsieh" w:date="2023-03-07T15:21:00Z">
              <w:r w:rsidRPr="00483309">
                <w:rPr>
                  <w:rFonts w:asciiTheme="minorBidi" w:hAnsiTheme="minorBidi" w:cstheme="minorBidi"/>
                  <w:color w:val="000000"/>
                  <w:sz w:val="16"/>
                  <w:szCs w:val="16"/>
                </w:rPr>
                <w:t>5550</w:t>
              </w:r>
            </w:ins>
          </w:p>
        </w:tc>
        <w:tc>
          <w:tcPr>
            <w:tcW w:w="1823" w:type="dxa"/>
            <w:noWrap/>
            <w:vAlign w:val="bottom"/>
          </w:tcPr>
          <w:p w:rsidR="001F33D2" w:rsidRPr="00483309" w:rsidRDefault="001F33D2">
            <w:pPr>
              <w:keepNext/>
              <w:spacing w:after="0"/>
              <w:rPr>
                <w:ins w:id="2992" w:author="Bo-Han Hsieh" w:date="2023-03-07T15:21:00Z"/>
                <w:rFonts w:asciiTheme="minorBidi" w:hAnsiTheme="minorBidi" w:cstheme="minorBidi"/>
                <w:color w:val="000000"/>
                <w:sz w:val="16"/>
                <w:szCs w:val="16"/>
                <w:lang w:val="en-US"/>
              </w:rPr>
            </w:pPr>
            <w:ins w:id="2993" w:author="Bo-Han Hsieh" w:date="2023-03-07T15:21:00Z">
              <w:r w:rsidRPr="00483309">
                <w:rPr>
                  <w:rFonts w:asciiTheme="minorBidi" w:hAnsiTheme="minorBidi" w:cstheme="minorBidi"/>
                  <w:color w:val="000000"/>
                  <w:sz w:val="16"/>
                  <w:szCs w:val="16"/>
                </w:rPr>
                <w:t>5745</w:t>
              </w:r>
            </w:ins>
          </w:p>
        </w:tc>
      </w:tr>
      <w:tr w:rsidR="001F33D2" w:rsidRPr="00A55668" w:rsidTr="001F33D2">
        <w:trPr>
          <w:ins w:id="2994" w:author="Bo-Han Hsieh" w:date="2023-03-07T15:21:00Z"/>
        </w:trPr>
        <w:tc>
          <w:tcPr>
            <w:tcW w:w="2875" w:type="dxa"/>
            <w:noWrap/>
            <w:vAlign w:val="bottom"/>
          </w:tcPr>
          <w:p w:rsidR="001F33D2" w:rsidRPr="00BE0739" w:rsidRDefault="001F33D2" w:rsidP="007E75F0">
            <w:pPr>
              <w:keepNext/>
              <w:spacing w:after="0"/>
              <w:rPr>
                <w:ins w:id="2995" w:author="Bo-Han Hsieh" w:date="2023-03-07T15:21:00Z"/>
                <w:rFonts w:asciiTheme="minorBidi" w:hAnsiTheme="minorBidi" w:cstheme="minorBidi"/>
                <w:sz w:val="16"/>
                <w:szCs w:val="16"/>
                <w:lang w:val="en-US"/>
              </w:rPr>
            </w:pPr>
            <w:ins w:id="2996" w:author="Bo-Han Hsieh" w:date="2023-03-07T15:2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822" w:type="dxa"/>
            <w:noWrap/>
            <w:vAlign w:val="bottom"/>
          </w:tcPr>
          <w:p w:rsidR="001F33D2" w:rsidRPr="00483309" w:rsidRDefault="001F33D2">
            <w:pPr>
              <w:keepNext/>
              <w:spacing w:after="0"/>
              <w:rPr>
                <w:ins w:id="2997" w:author="Bo-Han Hsieh" w:date="2023-03-07T15:21:00Z"/>
                <w:rFonts w:asciiTheme="minorBidi" w:hAnsiTheme="minorBidi" w:cstheme="minorBidi"/>
                <w:color w:val="000000"/>
                <w:sz w:val="16"/>
                <w:szCs w:val="16"/>
                <w:lang w:val="en-US"/>
              </w:rPr>
            </w:pPr>
            <w:ins w:id="2998" w:author="Bo-Han Hsieh" w:date="2023-03-07T15:21:00Z">
              <w:r w:rsidRPr="00483309">
                <w:rPr>
                  <w:rFonts w:asciiTheme="minorBidi" w:hAnsiTheme="minorBidi" w:cstheme="minorBidi"/>
                  <w:color w:val="000000"/>
                  <w:sz w:val="16"/>
                  <w:szCs w:val="16"/>
                </w:rPr>
                <w:t>4* fy_low</w:t>
              </w:r>
            </w:ins>
          </w:p>
        </w:tc>
        <w:tc>
          <w:tcPr>
            <w:tcW w:w="1823" w:type="dxa"/>
            <w:noWrap/>
            <w:vAlign w:val="bottom"/>
          </w:tcPr>
          <w:p w:rsidR="001F33D2" w:rsidRPr="00483309" w:rsidRDefault="001F33D2">
            <w:pPr>
              <w:keepNext/>
              <w:spacing w:after="0"/>
              <w:rPr>
                <w:ins w:id="2999" w:author="Bo-Han Hsieh" w:date="2023-03-07T15:21:00Z"/>
                <w:rFonts w:asciiTheme="minorBidi" w:hAnsiTheme="minorBidi" w:cstheme="minorBidi"/>
                <w:color w:val="000000"/>
                <w:sz w:val="16"/>
                <w:szCs w:val="16"/>
                <w:lang w:val="en-US"/>
              </w:rPr>
            </w:pPr>
            <w:ins w:id="3000" w:author="Bo-Han Hsieh" w:date="2023-03-07T15:21:00Z">
              <w:r w:rsidRPr="00483309">
                <w:rPr>
                  <w:rFonts w:asciiTheme="minorBidi" w:hAnsiTheme="minorBidi" w:cstheme="minorBidi"/>
                  <w:color w:val="000000"/>
                  <w:sz w:val="16"/>
                  <w:szCs w:val="16"/>
                </w:rPr>
                <w:t>4* fy_high</w:t>
              </w:r>
            </w:ins>
          </w:p>
        </w:tc>
        <w:tc>
          <w:tcPr>
            <w:tcW w:w="1822" w:type="dxa"/>
            <w:noWrap/>
            <w:vAlign w:val="bottom"/>
          </w:tcPr>
          <w:p w:rsidR="001F33D2" w:rsidRPr="00483309" w:rsidRDefault="001F33D2">
            <w:pPr>
              <w:keepNext/>
              <w:spacing w:after="0"/>
              <w:rPr>
                <w:ins w:id="3001" w:author="Bo-Han Hsieh" w:date="2023-03-07T15:21:00Z"/>
                <w:rFonts w:asciiTheme="minorBidi" w:hAnsiTheme="minorBidi" w:cstheme="minorBidi"/>
                <w:color w:val="000000"/>
                <w:sz w:val="16"/>
                <w:szCs w:val="16"/>
                <w:lang w:val="en-US"/>
              </w:rPr>
            </w:pPr>
            <w:ins w:id="3002" w:author="Bo-Han Hsieh" w:date="2023-03-07T15:21:00Z">
              <w:r w:rsidRPr="00483309">
                <w:rPr>
                  <w:rFonts w:asciiTheme="minorBidi" w:hAnsiTheme="minorBidi" w:cstheme="minorBidi"/>
                  <w:color w:val="000000"/>
                  <w:sz w:val="16"/>
                  <w:szCs w:val="16"/>
                </w:rPr>
                <w:t>4*fx_low</w:t>
              </w:r>
            </w:ins>
          </w:p>
        </w:tc>
        <w:tc>
          <w:tcPr>
            <w:tcW w:w="1823" w:type="dxa"/>
            <w:noWrap/>
            <w:vAlign w:val="bottom"/>
          </w:tcPr>
          <w:p w:rsidR="001F33D2" w:rsidRPr="00483309" w:rsidRDefault="001F33D2">
            <w:pPr>
              <w:keepNext/>
              <w:spacing w:after="0"/>
              <w:rPr>
                <w:ins w:id="3003" w:author="Bo-Han Hsieh" w:date="2023-03-07T15:21:00Z"/>
                <w:rFonts w:asciiTheme="minorBidi" w:hAnsiTheme="minorBidi" w:cstheme="minorBidi"/>
                <w:color w:val="000000"/>
                <w:sz w:val="16"/>
                <w:szCs w:val="16"/>
                <w:lang w:val="en-US"/>
              </w:rPr>
            </w:pPr>
            <w:ins w:id="3004" w:author="Bo-Han Hsieh" w:date="2023-03-07T15:21:00Z">
              <w:r w:rsidRPr="00483309">
                <w:rPr>
                  <w:rFonts w:asciiTheme="minorBidi" w:hAnsiTheme="minorBidi" w:cstheme="minorBidi"/>
                  <w:color w:val="000000"/>
                  <w:sz w:val="16"/>
                  <w:szCs w:val="16"/>
                </w:rPr>
                <w:t>4*fx_high</w:t>
              </w:r>
            </w:ins>
          </w:p>
        </w:tc>
      </w:tr>
      <w:tr w:rsidR="001F33D2" w:rsidRPr="00A55668" w:rsidTr="001F33D2">
        <w:trPr>
          <w:ins w:id="3005" w:author="Bo-Han Hsieh" w:date="2023-03-07T15:21:00Z"/>
        </w:trPr>
        <w:tc>
          <w:tcPr>
            <w:tcW w:w="2875" w:type="dxa"/>
            <w:noWrap/>
            <w:vAlign w:val="bottom"/>
          </w:tcPr>
          <w:p w:rsidR="001F33D2" w:rsidRPr="00BE0739" w:rsidRDefault="001F33D2" w:rsidP="007E75F0">
            <w:pPr>
              <w:keepNext/>
              <w:spacing w:after="0"/>
              <w:rPr>
                <w:ins w:id="3006" w:author="Bo-Han Hsieh" w:date="2023-03-07T15:21:00Z"/>
                <w:rFonts w:asciiTheme="minorBidi" w:hAnsiTheme="minorBidi" w:cstheme="minorBidi"/>
                <w:sz w:val="16"/>
                <w:szCs w:val="16"/>
                <w:lang w:val="en-US"/>
              </w:rPr>
            </w:pPr>
            <w:ins w:id="3007" w:author="Bo-Han Hsieh" w:date="2023-03-07T15:2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822" w:type="dxa"/>
            <w:noWrap/>
            <w:vAlign w:val="bottom"/>
          </w:tcPr>
          <w:p w:rsidR="001F33D2" w:rsidRPr="00483309" w:rsidRDefault="001F33D2">
            <w:pPr>
              <w:keepNext/>
              <w:spacing w:after="0"/>
              <w:rPr>
                <w:ins w:id="3008" w:author="Bo-Han Hsieh" w:date="2023-03-07T15:21:00Z"/>
                <w:rFonts w:asciiTheme="minorBidi" w:hAnsiTheme="minorBidi" w:cstheme="minorBidi"/>
                <w:color w:val="000000"/>
                <w:sz w:val="16"/>
                <w:szCs w:val="16"/>
                <w:lang w:val="en-US"/>
              </w:rPr>
            </w:pPr>
            <w:ins w:id="3009" w:author="Bo-Han Hsieh" w:date="2023-03-07T15:21:00Z">
              <w:r w:rsidRPr="00483309">
                <w:rPr>
                  <w:rFonts w:asciiTheme="minorBidi" w:hAnsiTheme="minorBidi" w:cstheme="minorBidi"/>
                  <w:color w:val="000000"/>
                  <w:sz w:val="16"/>
                  <w:szCs w:val="16"/>
                </w:rPr>
                <w:t>2652</w:t>
              </w:r>
            </w:ins>
          </w:p>
        </w:tc>
        <w:tc>
          <w:tcPr>
            <w:tcW w:w="1823" w:type="dxa"/>
            <w:noWrap/>
            <w:vAlign w:val="bottom"/>
          </w:tcPr>
          <w:p w:rsidR="001F33D2" w:rsidRPr="00483309" w:rsidRDefault="001F33D2">
            <w:pPr>
              <w:keepNext/>
              <w:spacing w:after="0"/>
              <w:rPr>
                <w:ins w:id="3010" w:author="Bo-Han Hsieh" w:date="2023-03-07T15:21:00Z"/>
                <w:rFonts w:asciiTheme="minorBidi" w:hAnsiTheme="minorBidi" w:cstheme="minorBidi"/>
                <w:color w:val="000000"/>
                <w:sz w:val="16"/>
                <w:szCs w:val="16"/>
                <w:lang w:val="en-US"/>
              </w:rPr>
            </w:pPr>
            <w:ins w:id="3011" w:author="Bo-Han Hsieh" w:date="2023-03-07T15:21:00Z">
              <w:r w:rsidRPr="00483309">
                <w:rPr>
                  <w:rFonts w:asciiTheme="minorBidi" w:hAnsiTheme="minorBidi" w:cstheme="minorBidi"/>
                  <w:color w:val="000000"/>
                  <w:sz w:val="16"/>
                  <w:szCs w:val="16"/>
                </w:rPr>
                <w:t>2792</w:t>
              </w:r>
            </w:ins>
          </w:p>
        </w:tc>
        <w:tc>
          <w:tcPr>
            <w:tcW w:w="1822" w:type="dxa"/>
            <w:noWrap/>
            <w:vAlign w:val="bottom"/>
          </w:tcPr>
          <w:p w:rsidR="001F33D2" w:rsidRPr="00483309" w:rsidRDefault="001F33D2">
            <w:pPr>
              <w:keepNext/>
              <w:spacing w:after="0"/>
              <w:rPr>
                <w:ins w:id="3012" w:author="Bo-Han Hsieh" w:date="2023-03-07T15:21:00Z"/>
                <w:rFonts w:asciiTheme="minorBidi" w:hAnsiTheme="minorBidi" w:cstheme="minorBidi"/>
                <w:color w:val="000000"/>
                <w:sz w:val="16"/>
                <w:szCs w:val="16"/>
                <w:lang w:val="en-US"/>
              </w:rPr>
            </w:pPr>
            <w:ins w:id="3013" w:author="Bo-Han Hsieh" w:date="2023-03-07T15:21:00Z">
              <w:r w:rsidRPr="00483309">
                <w:rPr>
                  <w:rFonts w:asciiTheme="minorBidi" w:hAnsiTheme="minorBidi" w:cstheme="minorBidi"/>
                  <w:color w:val="000000"/>
                  <w:sz w:val="16"/>
                  <w:szCs w:val="16"/>
                </w:rPr>
                <w:t>7400</w:t>
              </w:r>
            </w:ins>
          </w:p>
        </w:tc>
        <w:tc>
          <w:tcPr>
            <w:tcW w:w="1823" w:type="dxa"/>
            <w:noWrap/>
            <w:vAlign w:val="bottom"/>
          </w:tcPr>
          <w:p w:rsidR="001F33D2" w:rsidRPr="00483309" w:rsidRDefault="001F33D2">
            <w:pPr>
              <w:keepNext/>
              <w:spacing w:after="0"/>
              <w:rPr>
                <w:ins w:id="3014" w:author="Bo-Han Hsieh" w:date="2023-03-07T15:21:00Z"/>
                <w:rFonts w:asciiTheme="minorBidi" w:hAnsiTheme="minorBidi" w:cstheme="minorBidi"/>
                <w:color w:val="000000"/>
                <w:sz w:val="16"/>
                <w:szCs w:val="16"/>
                <w:lang w:val="en-US"/>
              </w:rPr>
            </w:pPr>
            <w:ins w:id="3015" w:author="Bo-Han Hsieh" w:date="2023-03-07T15:21:00Z">
              <w:r w:rsidRPr="00483309">
                <w:rPr>
                  <w:rFonts w:asciiTheme="minorBidi" w:hAnsiTheme="minorBidi" w:cstheme="minorBidi"/>
                  <w:color w:val="000000"/>
                  <w:sz w:val="16"/>
                  <w:szCs w:val="16"/>
                </w:rPr>
                <w:t>7660</w:t>
              </w:r>
            </w:ins>
          </w:p>
        </w:tc>
      </w:tr>
      <w:tr w:rsidR="001F33D2" w:rsidRPr="00A55668" w:rsidTr="001F33D2">
        <w:trPr>
          <w:ins w:id="3016" w:author="Bo-Han Hsieh" w:date="2023-03-07T15:21:00Z"/>
        </w:trPr>
        <w:tc>
          <w:tcPr>
            <w:tcW w:w="2875" w:type="dxa"/>
            <w:noWrap/>
            <w:vAlign w:val="bottom"/>
          </w:tcPr>
          <w:p w:rsidR="001F33D2" w:rsidRPr="00BE0739" w:rsidRDefault="001F33D2" w:rsidP="007E75F0">
            <w:pPr>
              <w:keepNext/>
              <w:spacing w:after="0"/>
              <w:rPr>
                <w:ins w:id="3017" w:author="Bo-Han Hsieh" w:date="2023-03-07T15:21:00Z"/>
                <w:rFonts w:asciiTheme="minorBidi" w:hAnsiTheme="minorBidi" w:cstheme="minorBidi"/>
                <w:sz w:val="16"/>
                <w:szCs w:val="16"/>
                <w:lang w:val="en-US"/>
              </w:rPr>
            </w:pPr>
            <w:ins w:id="3018" w:author="Bo-Han Hsieh" w:date="2023-03-07T15:2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822" w:type="dxa"/>
            <w:noWrap/>
            <w:vAlign w:val="bottom"/>
          </w:tcPr>
          <w:p w:rsidR="001F33D2" w:rsidRPr="00483309" w:rsidRDefault="001F33D2">
            <w:pPr>
              <w:keepNext/>
              <w:spacing w:after="0"/>
              <w:rPr>
                <w:ins w:id="3019" w:author="Bo-Han Hsieh" w:date="2023-03-07T15:21:00Z"/>
                <w:rFonts w:asciiTheme="minorBidi" w:hAnsiTheme="minorBidi" w:cstheme="minorBidi"/>
                <w:color w:val="000000"/>
                <w:sz w:val="16"/>
                <w:szCs w:val="16"/>
                <w:lang w:val="en-US"/>
              </w:rPr>
            </w:pPr>
            <w:ins w:id="3020" w:author="Bo-Han Hsieh" w:date="2023-03-07T15:21:00Z">
              <w:r w:rsidRPr="00483309">
                <w:rPr>
                  <w:rFonts w:asciiTheme="minorBidi" w:hAnsiTheme="minorBidi" w:cstheme="minorBidi"/>
                  <w:color w:val="000000"/>
                  <w:sz w:val="16"/>
                  <w:szCs w:val="16"/>
                </w:rPr>
                <w:t>5* fy_low</w:t>
              </w:r>
            </w:ins>
          </w:p>
        </w:tc>
        <w:tc>
          <w:tcPr>
            <w:tcW w:w="1823" w:type="dxa"/>
            <w:noWrap/>
            <w:vAlign w:val="bottom"/>
          </w:tcPr>
          <w:p w:rsidR="001F33D2" w:rsidRPr="00483309" w:rsidRDefault="001F33D2">
            <w:pPr>
              <w:keepNext/>
              <w:spacing w:after="0"/>
              <w:rPr>
                <w:ins w:id="3021" w:author="Bo-Han Hsieh" w:date="2023-03-07T15:21:00Z"/>
                <w:rFonts w:asciiTheme="minorBidi" w:hAnsiTheme="minorBidi" w:cstheme="minorBidi"/>
                <w:color w:val="000000"/>
                <w:sz w:val="16"/>
                <w:szCs w:val="16"/>
                <w:lang w:val="en-US"/>
              </w:rPr>
            </w:pPr>
            <w:ins w:id="3022" w:author="Bo-Han Hsieh" w:date="2023-03-07T15:21:00Z">
              <w:r w:rsidRPr="00483309">
                <w:rPr>
                  <w:rFonts w:asciiTheme="minorBidi" w:hAnsiTheme="minorBidi" w:cstheme="minorBidi"/>
                  <w:color w:val="000000"/>
                  <w:sz w:val="16"/>
                  <w:szCs w:val="16"/>
                </w:rPr>
                <w:t>5* fy_high</w:t>
              </w:r>
            </w:ins>
          </w:p>
        </w:tc>
        <w:tc>
          <w:tcPr>
            <w:tcW w:w="1822" w:type="dxa"/>
            <w:noWrap/>
            <w:vAlign w:val="bottom"/>
          </w:tcPr>
          <w:p w:rsidR="001F33D2" w:rsidRPr="00483309" w:rsidRDefault="001F33D2">
            <w:pPr>
              <w:keepNext/>
              <w:spacing w:after="0"/>
              <w:rPr>
                <w:ins w:id="3023" w:author="Bo-Han Hsieh" w:date="2023-03-07T15:21:00Z"/>
                <w:rFonts w:asciiTheme="minorBidi" w:hAnsiTheme="minorBidi" w:cstheme="minorBidi"/>
                <w:color w:val="000000"/>
                <w:sz w:val="16"/>
                <w:szCs w:val="16"/>
                <w:lang w:val="en-US"/>
              </w:rPr>
            </w:pPr>
            <w:ins w:id="3024" w:author="Bo-Han Hsieh" w:date="2023-03-07T15:21:00Z">
              <w:r w:rsidRPr="00483309">
                <w:rPr>
                  <w:rFonts w:asciiTheme="minorBidi" w:hAnsiTheme="minorBidi" w:cstheme="minorBidi"/>
                  <w:color w:val="000000"/>
                  <w:sz w:val="16"/>
                  <w:szCs w:val="16"/>
                </w:rPr>
                <w:t>5*fx_low</w:t>
              </w:r>
            </w:ins>
          </w:p>
        </w:tc>
        <w:tc>
          <w:tcPr>
            <w:tcW w:w="1823" w:type="dxa"/>
            <w:noWrap/>
            <w:vAlign w:val="bottom"/>
          </w:tcPr>
          <w:p w:rsidR="001F33D2" w:rsidRPr="00483309" w:rsidRDefault="001F33D2">
            <w:pPr>
              <w:keepNext/>
              <w:spacing w:after="0"/>
              <w:rPr>
                <w:ins w:id="3025" w:author="Bo-Han Hsieh" w:date="2023-03-07T15:21:00Z"/>
                <w:rFonts w:asciiTheme="minorBidi" w:hAnsiTheme="minorBidi" w:cstheme="minorBidi"/>
                <w:color w:val="000000"/>
                <w:sz w:val="16"/>
                <w:szCs w:val="16"/>
                <w:lang w:val="en-US"/>
              </w:rPr>
            </w:pPr>
            <w:ins w:id="3026" w:author="Bo-Han Hsieh" w:date="2023-03-07T15:21:00Z">
              <w:r w:rsidRPr="00483309">
                <w:rPr>
                  <w:rFonts w:asciiTheme="minorBidi" w:hAnsiTheme="minorBidi" w:cstheme="minorBidi"/>
                  <w:color w:val="000000"/>
                  <w:sz w:val="16"/>
                  <w:szCs w:val="16"/>
                </w:rPr>
                <w:t>5*fx_high</w:t>
              </w:r>
            </w:ins>
          </w:p>
        </w:tc>
      </w:tr>
      <w:tr w:rsidR="001F33D2" w:rsidRPr="00A55668" w:rsidTr="001F33D2">
        <w:trPr>
          <w:ins w:id="3027" w:author="Bo-Han Hsieh" w:date="2023-03-07T15:21:00Z"/>
        </w:trPr>
        <w:tc>
          <w:tcPr>
            <w:tcW w:w="2875" w:type="dxa"/>
            <w:noWrap/>
            <w:vAlign w:val="bottom"/>
          </w:tcPr>
          <w:p w:rsidR="001F33D2" w:rsidRPr="00BE0739" w:rsidRDefault="001F33D2" w:rsidP="007E75F0">
            <w:pPr>
              <w:keepNext/>
              <w:spacing w:after="0"/>
              <w:rPr>
                <w:ins w:id="3028" w:author="Bo-Han Hsieh" w:date="2023-03-07T15:21:00Z"/>
                <w:rFonts w:asciiTheme="minorBidi" w:hAnsiTheme="minorBidi" w:cstheme="minorBidi"/>
                <w:sz w:val="16"/>
                <w:szCs w:val="16"/>
                <w:lang w:val="en-US"/>
              </w:rPr>
            </w:pPr>
            <w:ins w:id="3029" w:author="Bo-Han Hsieh" w:date="2023-03-07T15:2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822" w:type="dxa"/>
            <w:noWrap/>
            <w:vAlign w:val="bottom"/>
          </w:tcPr>
          <w:p w:rsidR="001F33D2" w:rsidRPr="00483309" w:rsidRDefault="001F33D2">
            <w:pPr>
              <w:keepNext/>
              <w:spacing w:after="0"/>
              <w:rPr>
                <w:ins w:id="3030" w:author="Bo-Han Hsieh" w:date="2023-03-07T15:21:00Z"/>
                <w:rFonts w:asciiTheme="minorBidi" w:hAnsiTheme="minorBidi" w:cstheme="minorBidi"/>
                <w:color w:val="000000"/>
                <w:sz w:val="16"/>
                <w:szCs w:val="16"/>
                <w:lang w:val="en-US"/>
              </w:rPr>
            </w:pPr>
            <w:ins w:id="3031" w:author="Bo-Han Hsieh" w:date="2023-03-07T15:21:00Z">
              <w:r w:rsidRPr="00483309">
                <w:rPr>
                  <w:rFonts w:asciiTheme="minorBidi" w:hAnsiTheme="minorBidi" w:cstheme="minorBidi"/>
                  <w:color w:val="000000"/>
                  <w:sz w:val="16"/>
                  <w:szCs w:val="16"/>
                </w:rPr>
                <w:t>3315</w:t>
              </w:r>
            </w:ins>
          </w:p>
        </w:tc>
        <w:tc>
          <w:tcPr>
            <w:tcW w:w="1823" w:type="dxa"/>
            <w:noWrap/>
            <w:vAlign w:val="bottom"/>
          </w:tcPr>
          <w:p w:rsidR="001F33D2" w:rsidRPr="00483309" w:rsidRDefault="001F33D2">
            <w:pPr>
              <w:keepNext/>
              <w:spacing w:after="0"/>
              <w:rPr>
                <w:ins w:id="3032" w:author="Bo-Han Hsieh" w:date="2023-03-07T15:21:00Z"/>
                <w:rFonts w:asciiTheme="minorBidi" w:hAnsiTheme="minorBidi" w:cstheme="minorBidi"/>
                <w:color w:val="000000"/>
                <w:sz w:val="16"/>
                <w:szCs w:val="16"/>
                <w:lang w:val="en-US"/>
              </w:rPr>
            </w:pPr>
            <w:ins w:id="3033" w:author="Bo-Han Hsieh" w:date="2023-03-07T15:21:00Z">
              <w:r w:rsidRPr="00483309">
                <w:rPr>
                  <w:rFonts w:asciiTheme="minorBidi" w:hAnsiTheme="minorBidi" w:cstheme="minorBidi"/>
                  <w:color w:val="000000"/>
                  <w:sz w:val="16"/>
                  <w:szCs w:val="16"/>
                </w:rPr>
                <w:t>3490</w:t>
              </w:r>
            </w:ins>
          </w:p>
        </w:tc>
        <w:tc>
          <w:tcPr>
            <w:tcW w:w="1822" w:type="dxa"/>
            <w:noWrap/>
            <w:vAlign w:val="bottom"/>
          </w:tcPr>
          <w:p w:rsidR="001F33D2" w:rsidRPr="00483309" w:rsidRDefault="001F33D2">
            <w:pPr>
              <w:keepNext/>
              <w:spacing w:after="0"/>
              <w:rPr>
                <w:ins w:id="3034" w:author="Bo-Han Hsieh" w:date="2023-03-07T15:21:00Z"/>
                <w:rFonts w:asciiTheme="minorBidi" w:hAnsiTheme="minorBidi" w:cstheme="minorBidi"/>
                <w:color w:val="000000"/>
                <w:sz w:val="16"/>
                <w:szCs w:val="16"/>
                <w:lang w:val="en-US"/>
              </w:rPr>
            </w:pPr>
            <w:ins w:id="3035" w:author="Bo-Han Hsieh" w:date="2023-03-07T15:21:00Z">
              <w:r w:rsidRPr="00483309">
                <w:rPr>
                  <w:rFonts w:asciiTheme="minorBidi" w:hAnsiTheme="minorBidi" w:cstheme="minorBidi"/>
                  <w:color w:val="000000"/>
                  <w:sz w:val="16"/>
                  <w:szCs w:val="16"/>
                </w:rPr>
                <w:t>9250</w:t>
              </w:r>
            </w:ins>
          </w:p>
        </w:tc>
        <w:tc>
          <w:tcPr>
            <w:tcW w:w="1823" w:type="dxa"/>
            <w:noWrap/>
            <w:vAlign w:val="bottom"/>
          </w:tcPr>
          <w:p w:rsidR="001F33D2" w:rsidRPr="00483309" w:rsidRDefault="001F33D2">
            <w:pPr>
              <w:keepNext/>
              <w:spacing w:after="0"/>
              <w:rPr>
                <w:ins w:id="3036" w:author="Bo-Han Hsieh" w:date="2023-03-07T15:21:00Z"/>
                <w:rFonts w:asciiTheme="minorBidi" w:hAnsiTheme="minorBidi" w:cstheme="minorBidi"/>
                <w:color w:val="000000"/>
                <w:sz w:val="16"/>
                <w:szCs w:val="16"/>
                <w:lang w:val="en-US"/>
              </w:rPr>
            </w:pPr>
            <w:ins w:id="3037" w:author="Bo-Han Hsieh" w:date="2023-03-07T15:21:00Z">
              <w:r w:rsidRPr="00483309">
                <w:rPr>
                  <w:rFonts w:asciiTheme="minorBidi" w:hAnsiTheme="minorBidi" w:cstheme="minorBidi"/>
                  <w:color w:val="000000"/>
                  <w:sz w:val="16"/>
                  <w:szCs w:val="16"/>
                </w:rPr>
                <w:t>9575</w:t>
              </w:r>
            </w:ins>
          </w:p>
        </w:tc>
      </w:tr>
      <w:tr w:rsidR="001F33D2" w:rsidRPr="00A55668" w:rsidTr="001F33D2">
        <w:trPr>
          <w:ins w:id="3038" w:author="Bo-Han Hsieh" w:date="2023-03-07T15:21:00Z"/>
        </w:trPr>
        <w:tc>
          <w:tcPr>
            <w:tcW w:w="2875" w:type="dxa"/>
            <w:noWrap/>
            <w:hideMark/>
          </w:tcPr>
          <w:p w:rsidR="001F33D2" w:rsidRPr="00E65268" w:rsidRDefault="001F33D2" w:rsidP="007E75F0">
            <w:pPr>
              <w:keepNext/>
              <w:spacing w:after="0"/>
              <w:rPr>
                <w:ins w:id="3039" w:author="Bo-Han Hsieh" w:date="2023-03-07T15:21:00Z"/>
                <w:rFonts w:asciiTheme="minorBidi" w:hAnsiTheme="minorBidi" w:cstheme="minorBidi"/>
                <w:sz w:val="16"/>
                <w:szCs w:val="16"/>
                <w:lang w:val="en-US"/>
              </w:rPr>
            </w:pPr>
            <w:ins w:id="3040" w:author="Bo-Han Hsieh" w:date="2023-03-07T15:21:00Z">
              <w:r w:rsidRPr="00E65268">
                <w:rPr>
                  <w:rFonts w:asciiTheme="minorBidi" w:hAnsiTheme="minorBidi" w:cstheme="minorBidi"/>
                  <w:sz w:val="16"/>
                  <w:szCs w:val="16"/>
                </w:rPr>
                <w:t>2nd order IMD products</w:t>
              </w:r>
            </w:ins>
          </w:p>
        </w:tc>
        <w:tc>
          <w:tcPr>
            <w:tcW w:w="1822" w:type="dxa"/>
            <w:noWrap/>
            <w:vAlign w:val="bottom"/>
            <w:hideMark/>
          </w:tcPr>
          <w:p w:rsidR="001F33D2" w:rsidRPr="00483309" w:rsidRDefault="001F33D2">
            <w:pPr>
              <w:keepNext/>
              <w:spacing w:after="0"/>
              <w:rPr>
                <w:ins w:id="3041" w:author="Bo-Han Hsieh" w:date="2023-03-07T15:21:00Z"/>
                <w:rFonts w:asciiTheme="minorBidi" w:hAnsiTheme="minorBidi" w:cstheme="minorBidi"/>
                <w:sz w:val="16"/>
                <w:szCs w:val="16"/>
              </w:rPr>
            </w:pPr>
            <w:ins w:id="3042" w:author="Bo-Han Hsieh" w:date="2023-03-07T15:21:00Z">
              <w:r w:rsidRPr="00483309">
                <w:rPr>
                  <w:rFonts w:asciiTheme="minorBidi" w:hAnsiTheme="minorBidi" w:cstheme="minorBidi"/>
                  <w:color w:val="000000"/>
                  <w:sz w:val="16"/>
                  <w:szCs w:val="16"/>
                </w:rPr>
                <w:t>|fy_high – fx_low|</w:t>
              </w:r>
            </w:ins>
          </w:p>
        </w:tc>
        <w:tc>
          <w:tcPr>
            <w:tcW w:w="1823" w:type="dxa"/>
            <w:noWrap/>
            <w:vAlign w:val="bottom"/>
            <w:hideMark/>
          </w:tcPr>
          <w:p w:rsidR="001F33D2" w:rsidRPr="00483309" w:rsidRDefault="001F33D2">
            <w:pPr>
              <w:keepNext/>
              <w:spacing w:after="0"/>
              <w:rPr>
                <w:ins w:id="3043" w:author="Bo-Han Hsieh" w:date="2023-03-07T15:21:00Z"/>
                <w:rFonts w:asciiTheme="minorBidi" w:hAnsiTheme="minorBidi" w:cstheme="minorBidi"/>
                <w:sz w:val="16"/>
                <w:szCs w:val="16"/>
              </w:rPr>
            </w:pPr>
            <w:ins w:id="3044" w:author="Bo-Han Hsieh" w:date="2023-03-07T15:21:00Z">
              <w:r w:rsidRPr="00483309">
                <w:rPr>
                  <w:rFonts w:asciiTheme="minorBidi" w:hAnsiTheme="minorBidi" w:cstheme="minorBidi"/>
                  <w:color w:val="000000"/>
                  <w:sz w:val="16"/>
                  <w:szCs w:val="16"/>
                </w:rPr>
                <w:t>|fy_low – fx_high|</w:t>
              </w:r>
            </w:ins>
          </w:p>
        </w:tc>
        <w:tc>
          <w:tcPr>
            <w:tcW w:w="1822" w:type="dxa"/>
            <w:noWrap/>
            <w:vAlign w:val="bottom"/>
            <w:hideMark/>
          </w:tcPr>
          <w:p w:rsidR="001F33D2" w:rsidRPr="00483309" w:rsidRDefault="001F33D2">
            <w:pPr>
              <w:keepNext/>
              <w:spacing w:after="0"/>
              <w:rPr>
                <w:ins w:id="3045" w:author="Bo-Han Hsieh" w:date="2023-03-07T15:21:00Z"/>
                <w:rFonts w:asciiTheme="minorBidi" w:hAnsiTheme="minorBidi" w:cstheme="minorBidi"/>
                <w:sz w:val="16"/>
                <w:szCs w:val="16"/>
              </w:rPr>
            </w:pPr>
            <w:ins w:id="3046" w:author="Bo-Han Hsieh" w:date="2023-03-07T15:21:00Z">
              <w:r w:rsidRPr="00483309">
                <w:rPr>
                  <w:rFonts w:asciiTheme="minorBidi" w:hAnsiTheme="minorBidi" w:cstheme="minorBidi"/>
                  <w:color w:val="000000"/>
                  <w:sz w:val="16"/>
                  <w:szCs w:val="16"/>
                </w:rPr>
                <w:t>|fy_low + fx_low|</w:t>
              </w:r>
            </w:ins>
          </w:p>
        </w:tc>
        <w:tc>
          <w:tcPr>
            <w:tcW w:w="1823" w:type="dxa"/>
            <w:noWrap/>
            <w:vAlign w:val="bottom"/>
            <w:hideMark/>
          </w:tcPr>
          <w:p w:rsidR="001F33D2" w:rsidRPr="00483309" w:rsidRDefault="001F33D2">
            <w:pPr>
              <w:keepNext/>
              <w:spacing w:after="0"/>
              <w:rPr>
                <w:ins w:id="3047" w:author="Bo-Han Hsieh" w:date="2023-03-07T15:21:00Z"/>
                <w:rFonts w:asciiTheme="minorBidi" w:hAnsiTheme="minorBidi" w:cstheme="minorBidi"/>
                <w:sz w:val="16"/>
                <w:szCs w:val="16"/>
              </w:rPr>
            </w:pPr>
            <w:ins w:id="3048" w:author="Bo-Han Hsieh" w:date="2023-03-07T15:21:00Z">
              <w:r w:rsidRPr="00483309">
                <w:rPr>
                  <w:rFonts w:asciiTheme="minorBidi" w:hAnsiTheme="minorBidi" w:cstheme="minorBidi"/>
                  <w:color w:val="000000"/>
                  <w:sz w:val="16"/>
                  <w:szCs w:val="16"/>
                </w:rPr>
                <w:t>|fy_high + fx_high|</w:t>
              </w:r>
            </w:ins>
          </w:p>
        </w:tc>
      </w:tr>
      <w:tr w:rsidR="001F33D2" w:rsidRPr="00A55668" w:rsidTr="001F33D2">
        <w:trPr>
          <w:ins w:id="3049" w:author="Bo-Han Hsieh" w:date="2023-03-07T15:21:00Z"/>
        </w:trPr>
        <w:tc>
          <w:tcPr>
            <w:tcW w:w="2875" w:type="dxa"/>
            <w:noWrap/>
            <w:hideMark/>
          </w:tcPr>
          <w:p w:rsidR="001F33D2" w:rsidRPr="00E65268" w:rsidRDefault="001F33D2" w:rsidP="007E75F0">
            <w:pPr>
              <w:keepNext/>
              <w:spacing w:after="0"/>
              <w:rPr>
                <w:ins w:id="3050" w:author="Bo-Han Hsieh" w:date="2023-03-07T15:21:00Z"/>
                <w:rFonts w:asciiTheme="minorBidi" w:hAnsiTheme="minorBidi" w:cstheme="minorBidi"/>
                <w:sz w:val="16"/>
                <w:szCs w:val="16"/>
              </w:rPr>
            </w:pPr>
            <w:ins w:id="3051" w:author="Bo-Han Hsieh" w:date="2023-03-07T15:21:00Z">
              <w:r w:rsidRPr="00E65268">
                <w:rPr>
                  <w:rFonts w:asciiTheme="minorBidi" w:hAnsiTheme="minorBidi" w:cstheme="minorBidi"/>
                  <w:sz w:val="16"/>
                  <w:szCs w:val="16"/>
                </w:rPr>
                <w:t>IMD frequency limits (MHz)</w:t>
              </w:r>
            </w:ins>
          </w:p>
        </w:tc>
        <w:tc>
          <w:tcPr>
            <w:tcW w:w="1822" w:type="dxa"/>
            <w:noWrap/>
            <w:vAlign w:val="bottom"/>
            <w:hideMark/>
          </w:tcPr>
          <w:p w:rsidR="001F33D2" w:rsidRPr="00483309" w:rsidRDefault="001F33D2">
            <w:pPr>
              <w:keepNext/>
              <w:spacing w:after="0"/>
              <w:rPr>
                <w:ins w:id="3052" w:author="Bo-Han Hsieh" w:date="2023-03-07T15:21:00Z"/>
                <w:rFonts w:asciiTheme="minorBidi" w:hAnsiTheme="minorBidi" w:cstheme="minorBidi"/>
                <w:sz w:val="16"/>
                <w:szCs w:val="16"/>
              </w:rPr>
            </w:pPr>
            <w:ins w:id="3053" w:author="Bo-Han Hsieh" w:date="2023-03-07T15:21:00Z">
              <w:r w:rsidRPr="00483309">
                <w:rPr>
                  <w:rFonts w:asciiTheme="minorBidi" w:hAnsiTheme="minorBidi" w:cstheme="minorBidi"/>
                  <w:color w:val="000000"/>
                  <w:sz w:val="16"/>
                  <w:szCs w:val="16"/>
                </w:rPr>
                <w:t>1252</w:t>
              </w:r>
            </w:ins>
          </w:p>
        </w:tc>
        <w:tc>
          <w:tcPr>
            <w:tcW w:w="1823" w:type="dxa"/>
            <w:noWrap/>
            <w:vAlign w:val="bottom"/>
            <w:hideMark/>
          </w:tcPr>
          <w:p w:rsidR="001F33D2" w:rsidRPr="00483309" w:rsidRDefault="001F33D2">
            <w:pPr>
              <w:keepNext/>
              <w:spacing w:after="0"/>
              <w:rPr>
                <w:ins w:id="3054" w:author="Bo-Han Hsieh" w:date="2023-03-07T15:21:00Z"/>
                <w:rFonts w:asciiTheme="minorBidi" w:hAnsiTheme="minorBidi" w:cstheme="minorBidi"/>
                <w:sz w:val="16"/>
                <w:szCs w:val="16"/>
              </w:rPr>
            </w:pPr>
            <w:ins w:id="3055" w:author="Bo-Han Hsieh" w:date="2023-03-07T15:21:00Z">
              <w:r w:rsidRPr="00483309">
                <w:rPr>
                  <w:rFonts w:asciiTheme="minorBidi" w:hAnsiTheme="minorBidi" w:cstheme="minorBidi"/>
                  <w:color w:val="000000"/>
                  <w:sz w:val="16"/>
                  <w:szCs w:val="16"/>
                </w:rPr>
                <w:t>1152</w:t>
              </w:r>
            </w:ins>
          </w:p>
        </w:tc>
        <w:tc>
          <w:tcPr>
            <w:tcW w:w="1822" w:type="dxa"/>
            <w:noWrap/>
            <w:vAlign w:val="bottom"/>
            <w:hideMark/>
          </w:tcPr>
          <w:p w:rsidR="001F33D2" w:rsidRPr="00483309" w:rsidRDefault="001F33D2">
            <w:pPr>
              <w:keepNext/>
              <w:spacing w:after="0"/>
              <w:rPr>
                <w:ins w:id="3056" w:author="Bo-Han Hsieh" w:date="2023-03-07T15:21:00Z"/>
                <w:rFonts w:asciiTheme="minorBidi" w:hAnsiTheme="minorBidi" w:cstheme="minorBidi"/>
                <w:sz w:val="16"/>
                <w:szCs w:val="16"/>
              </w:rPr>
            </w:pPr>
            <w:ins w:id="3057" w:author="Bo-Han Hsieh" w:date="2023-03-07T15:21:00Z">
              <w:r w:rsidRPr="00483309">
                <w:rPr>
                  <w:rFonts w:asciiTheme="minorBidi" w:hAnsiTheme="minorBidi" w:cstheme="minorBidi"/>
                  <w:color w:val="000000"/>
                  <w:sz w:val="16"/>
                  <w:szCs w:val="16"/>
                </w:rPr>
                <w:t>2513</w:t>
              </w:r>
            </w:ins>
          </w:p>
        </w:tc>
        <w:tc>
          <w:tcPr>
            <w:tcW w:w="1823" w:type="dxa"/>
            <w:noWrap/>
            <w:vAlign w:val="bottom"/>
            <w:hideMark/>
          </w:tcPr>
          <w:p w:rsidR="001F33D2" w:rsidRPr="00483309" w:rsidRDefault="001F33D2">
            <w:pPr>
              <w:keepNext/>
              <w:spacing w:after="0"/>
              <w:rPr>
                <w:ins w:id="3058" w:author="Bo-Han Hsieh" w:date="2023-03-07T15:21:00Z"/>
                <w:rFonts w:asciiTheme="minorBidi" w:hAnsiTheme="minorBidi" w:cstheme="minorBidi"/>
                <w:sz w:val="16"/>
                <w:szCs w:val="16"/>
              </w:rPr>
            </w:pPr>
            <w:ins w:id="3059" w:author="Bo-Han Hsieh" w:date="2023-03-07T15:21:00Z">
              <w:r w:rsidRPr="00483309">
                <w:rPr>
                  <w:rFonts w:asciiTheme="minorBidi" w:hAnsiTheme="minorBidi" w:cstheme="minorBidi"/>
                  <w:color w:val="000000"/>
                  <w:sz w:val="16"/>
                  <w:szCs w:val="16"/>
                </w:rPr>
                <w:t>2613</w:t>
              </w:r>
            </w:ins>
          </w:p>
        </w:tc>
      </w:tr>
      <w:tr w:rsidR="001F33D2" w:rsidRPr="00A55668" w:rsidTr="001F33D2">
        <w:trPr>
          <w:ins w:id="3060" w:author="Bo-Han Hsieh" w:date="2023-03-07T15:21:00Z"/>
        </w:trPr>
        <w:tc>
          <w:tcPr>
            <w:tcW w:w="2875" w:type="dxa"/>
            <w:noWrap/>
            <w:hideMark/>
          </w:tcPr>
          <w:p w:rsidR="001F33D2" w:rsidRPr="00E65268" w:rsidRDefault="001F33D2" w:rsidP="007E75F0">
            <w:pPr>
              <w:keepNext/>
              <w:spacing w:after="0"/>
              <w:rPr>
                <w:ins w:id="3061" w:author="Bo-Han Hsieh" w:date="2023-03-07T15:21:00Z"/>
                <w:rFonts w:asciiTheme="minorBidi" w:hAnsiTheme="minorBidi" w:cstheme="minorBidi"/>
                <w:sz w:val="16"/>
                <w:szCs w:val="16"/>
              </w:rPr>
            </w:pPr>
            <w:ins w:id="3062" w:author="Bo-Han Hsieh" w:date="2023-03-07T15:21:00Z">
              <w:r w:rsidRPr="00E65268">
                <w:rPr>
                  <w:rFonts w:asciiTheme="minorBidi" w:hAnsiTheme="minorBidi" w:cstheme="minorBidi"/>
                  <w:sz w:val="16"/>
                  <w:szCs w:val="16"/>
                </w:rPr>
                <w:t>3rd order IMD products</w:t>
              </w:r>
            </w:ins>
          </w:p>
        </w:tc>
        <w:tc>
          <w:tcPr>
            <w:tcW w:w="1822" w:type="dxa"/>
            <w:noWrap/>
            <w:vAlign w:val="bottom"/>
            <w:hideMark/>
          </w:tcPr>
          <w:p w:rsidR="001F33D2" w:rsidRPr="00483309" w:rsidRDefault="001F33D2">
            <w:pPr>
              <w:keepNext/>
              <w:spacing w:after="0"/>
              <w:rPr>
                <w:ins w:id="3063" w:author="Bo-Han Hsieh" w:date="2023-03-07T15:21:00Z"/>
                <w:rFonts w:asciiTheme="minorBidi" w:hAnsiTheme="minorBidi" w:cstheme="minorBidi"/>
                <w:sz w:val="16"/>
                <w:szCs w:val="16"/>
              </w:rPr>
            </w:pPr>
            <w:ins w:id="3064" w:author="Bo-Han Hsieh" w:date="2023-03-07T15:21:00Z">
              <w:r w:rsidRPr="00483309">
                <w:rPr>
                  <w:rFonts w:asciiTheme="minorBidi" w:hAnsiTheme="minorBidi" w:cstheme="minorBidi"/>
                  <w:color w:val="000000"/>
                  <w:sz w:val="16"/>
                  <w:szCs w:val="16"/>
                </w:rPr>
                <w:t>|fy_high – 2*fx_low|</w:t>
              </w:r>
            </w:ins>
          </w:p>
        </w:tc>
        <w:tc>
          <w:tcPr>
            <w:tcW w:w="1823" w:type="dxa"/>
            <w:noWrap/>
            <w:vAlign w:val="bottom"/>
            <w:hideMark/>
          </w:tcPr>
          <w:p w:rsidR="001F33D2" w:rsidRPr="00483309" w:rsidRDefault="001F33D2">
            <w:pPr>
              <w:keepNext/>
              <w:spacing w:after="0"/>
              <w:rPr>
                <w:ins w:id="3065" w:author="Bo-Han Hsieh" w:date="2023-03-07T15:21:00Z"/>
                <w:rFonts w:asciiTheme="minorBidi" w:hAnsiTheme="minorBidi" w:cstheme="minorBidi"/>
                <w:sz w:val="16"/>
                <w:szCs w:val="16"/>
              </w:rPr>
            </w:pPr>
            <w:ins w:id="3066" w:author="Bo-Han Hsieh" w:date="2023-03-07T15:21:00Z">
              <w:r w:rsidRPr="00483309">
                <w:rPr>
                  <w:rFonts w:asciiTheme="minorBidi" w:hAnsiTheme="minorBidi" w:cstheme="minorBidi"/>
                  <w:color w:val="000000"/>
                  <w:sz w:val="16"/>
                  <w:szCs w:val="16"/>
                </w:rPr>
                <w:t>|fy_low – 2*fx_high|</w:t>
              </w:r>
            </w:ins>
          </w:p>
        </w:tc>
        <w:tc>
          <w:tcPr>
            <w:tcW w:w="1822" w:type="dxa"/>
            <w:noWrap/>
            <w:vAlign w:val="bottom"/>
            <w:hideMark/>
          </w:tcPr>
          <w:p w:rsidR="001F33D2" w:rsidRPr="00483309" w:rsidRDefault="001F33D2">
            <w:pPr>
              <w:keepNext/>
              <w:spacing w:after="0"/>
              <w:rPr>
                <w:ins w:id="3067" w:author="Bo-Han Hsieh" w:date="2023-03-07T15:21:00Z"/>
                <w:rFonts w:asciiTheme="minorBidi" w:hAnsiTheme="minorBidi" w:cstheme="minorBidi"/>
                <w:sz w:val="16"/>
                <w:szCs w:val="16"/>
              </w:rPr>
            </w:pPr>
            <w:ins w:id="3068" w:author="Bo-Han Hsieh" w:date="2023-03-07T15:21:00Z">
              <w:r w:rsidRPr="00483309">
                <w:rPr>
                  <w:rFonts w:asciiTheme="minorBidi" w:hAnsiTheme="minorBidi" w:cstheme="minorBidi"/>
                  <w:color w:val="000000"/>
                  <w:sz w:val="16"/>
                  <w:szCs w:val="16"/>
                </w:rPr>
                <w:t>|2*fy_low – fx_high|</w:t>
              </w:r>
            </w:ins>
          </w:p>
        </w:tc>
        <w:tc>
          <w:tcPr>
            <w:tcW w:w="1823" w:type="dxa"/>
            <w:noWrap/>
            <w:vAlign w:val="bottom"/>
            <w:hideMark/>
          </w:tcPr>
          <w:p w:rsidR="001F33D2" w:rsidRPr="00483309" w:rsidRDefault="001F33D2">
            <w:pPr>
              <w:keepNext/>
              <w:spacing w:after="0"/>
              <w:rPr>
                <w:ins w:id="3069" w:author="Bo-Han Hsieh" w:date="2023-03-07T15:21:00Z"/>
                <w:rFonts w:asciiTheme="minorBidi" w:hAnsiTheme="minorBidi" w:cstheme="minorBidi"/>
                <w:sz w:val="16"/>
                <w:szCs w:val="16"/>
              </w:rPr>
            </w:pPr>
            <w:ins w:id="3070" w:author="Bo-Han Hsieh" w:date="2023-03-07T15:21:00Z">
              <w:r w:rsidRPr="00483309">
                <w:rPr>
                  <w:rFonts w:asciiTheme="minorBidi" w:hAnsiTheme="minorBidi" w:cstheme="minorBidi"/>
                  <w:color w:val="000000"/>
                  <w:sz w:val="16"/>
                  <w:szCs w:val="16"/>
                </w:rPr>
                <w:t>|2*fy_high – fx_low|</w:t>
              </w:r>
            </w:ins>
          </w:p>
        </w:tc>
      </w:tr>
      <w:tr w:rsidR="001F33D2" w:rsidRPr="00A55668" w:rsidTr="001F33D2">
        <w:trPr>
          <w:ins w:id="3071" w:author="Bo-Han Hsieh" w:date="2023-03-07T15:21:00Z"/>
        </w:trPr>
        <w:tc>
          <w:tcPr>
            <w:tcW w:w="2875" w:type="dxa"/>
            <w:noWrap/>
            <w:hideMark/>
          </w:tcPr>
          <w:p w:rsidR="001F33D2" w:rsidRPr="00E65268" w:rsidRDefault="001F33D2" w:rsidP="007E75F0">
            <w:pPr>
              <w:keepNext/>
              <w:spacing w:after="0"/>
              <w:rPr>
                <w:ins w:id="3072" w:author="Bo-Han Hsieh" w:date="2023-03-07T15:21:00Z"/>
                <w:rFonts w:asciiTheme="minorBidi" w:hAnsiTheme="minorBidi" w:cstheme="minorBidi"/>
                <w:sz w:val="16"/>
                <w:szCs w:val="16"/>
              </w:rPr>
            </w:pPr>
            <w:ins w:id="3073" w:author="Bo-Han Hsieh" w:date="2023-03-07T15:21:00Z">
              <w:r w:rsidRPr="00E65268">
                <w:rPr>
                  <w:rFonts w:asciiTheme="minorBidi" w:hAnsiTheme="minorBidi" w:cstheme="minorBidi"/>
                  <w:sz w:val="16"/>
                  <w:szCs w:val="16"/>
                </w:rPr>
                <w:t>IMD frequency limits (MHz)</w:t>
              </w:r>
            </w:ins>
          </w:p>
        </w:tc>
        <w:tc>
          <w:tcPr>
            <w:tcW w:w="1822" w:type="dxa"/>
            <w:noWrap/>
            <w:vAlign w:val="bottom"/>
            <w:hideMark/>
          </w:tcPr>
          <w:p w:rsidR="001F33D2" w:rsidRPr="00483309" w:rsidRDefault="001F33D2">
            <w:pPr>
              <w:keepNext/>
              <w:spacing w:after="0"/>
              <w:rPr>
                <w:ins w:id="3074" w:author="Bo-Han Hsieh" w:date="2023-03-07T15:21:00Z"/>
                <w:rFonts w:asciiTheme="minorBidi" w:hAnsiTheme="minorBidi" w:cstheme="minorBidi"/>
                <w:sz w:val="16"/>
                <w:szCs w:val="16"/>
              </w:rPr>
            </w:pPr>
            <w:ins w:id="3075" w:author="Bo-Han Hsieh" w:date="2023-03-07T15:21:00Z">
              <w:r w:rsidRPr="00483309">
                <w:rPr>
                  <w:rFonts w:asciiTheme="minorBidi" w:hAnsiTheme="minorBidi" w:cstheme="minorBidi"/>
                  <w:color w:val="000000"/>
                  <w:sz w:val="16"/>
                  <w:szCs w:val="16"/>
                </w:rPr>
                <w:t>589</w:t>
              </w:r>
            </w:ins>
          </w:p>
        </w:tc>
        <w:tc>
          <w:tcPr>
            <w:tcW w:w="1823" w:type="dxa"/>
            <w:noWrap/>
            <w:vAlign w:val="bottom"/>
            <w:hideMark/>
          </w:tcPr>
          <w:p w:rsidR="001F33D2" w:rsidRPr="00483309" w:rsidRDefault="001F33D2">
            <w:pPr>
              <w:keepNext/>
              <w:spacing w:after="0"/>
              <w:rPr>
                <w:ins w:id="3076" w:author="Bo-Han Hsieh" w:date="2023-03-07T15:21:00Z"/>
                <w:rFonts w:asciiTheme="minorBidi" w:hAnsiTheme="minorBidi" w:cstheme="minorBidi"/>
                <w:sz w:val="16"/>
                <w:szCs w:val="16"/>
              </w:rPr>
            </w:pPr>
            <w:ins w:id="3077" w:author="Bo-Han Hsieh" w:date="2023-03-07T15:21:00Z">
              <w:r w:rsidRPr="00483309">
                <w:rPr>
                  <w:rFonts w:asciiTheme="minorBidi" w:hAnsiTheme="minorBidi" w:cstheme="minorBidi"/>
                  <w:color w:val="000000"/>
                  <w:sz w:val="16"/>
                  <w:szCs w:val="16"/>
                </w:rPr>
                <w:t>454</w:t>
              </w:r>
            </w:ins>
          </w:p>
        </w:tc>
        <w:tc>
          <w:tcPr>
            <w:tcW w:w="1822" w:type="dxa"/>
            <w:noWrap/>
            <w:vAlign w:val="bottom"/>
            <w:hideMark/>
          </w:tcPr>
          <w:p w:rsidR="001F33D2" w:rsidRPr="00483309" w:rsidRDefault="001F33D2">
            <w:pPr>
              <w:keepNext/>
              <w:spacing w:after="0"/>
              <w:rPr>
                <w:ins w:id="3078" w:author="Bo-Han Hsieh" w:date="2023-03-07T15:21:00Z"/>
                <w:rFonts w:asciiTheme="minorBidi" w:hAnsiTheme="minorBidi" w:cstheme="minorBidi"/>
                <w:sz w:val="16"/>
                <w:szCs w:val="16"/>
              </w:rPr>
            </w:pPr>
            <w:ins w:id="3079" w:author="Bo-Han Hsieh" w:date="2023-03-07T15:21:00Z">
              <w:r w:rsidRPr="00483309">
                <w:rPr>
                  <w:rFonts w:asciiTheme="minorBidi" w:hAnsiTheme="minorBidi" w:cstheme="minorBidi"/>
                  <w:color w:val="000000"/>
                  <w:sz w:val="16"/>
                  <w:szCs w:val="16"/>
                </w:rPr>
                <w:t>3002</w:t>
              </w:r>
            </w:ins>
          </w:p>
        </w:tc>
        <w:tc>
          <w:tcPr>
            <w:tcW w:w="1823" w:type="dxa"/>
            <w:noWrap/>
            <w:vAlign w:val="bottom"/>
            <w:hideMark/>
          </w:tcPr>
          <w:p w:rsidR="001F33D2" w:rsidRPr="00483309" w:rsidRDefault="001F33D2">
            <w:pPr>
              <w:keepNext/>
              <w:spacing w:after="0"/>
              <w:rPr>
                <w:ins w:id="3080" w:author="Bo-Han Hsieh" w:date="2023-03-07T15:21:00Z"/>
                <w:rFonts w:asciiTheme="minorBidi" w:hAnsiTheme="minorBidi" w:cstheme="minorBidi"/>
                <w:sz w:val="16"/>
                <w:szCs w:val="16"/>
              </w:rPr>
            </w:pPr>
            <w:ins w:id="3081" w:author="Bo-Han Hsieh" w:date="2023-03-07T15:21:00Z">
              <w:r w:rsidRPr="00483309">
                <w:rPr>
                  <w:rFonts w:asciiTheme="minorBidi" w:hAnsiTheme="minorBidi" w:cstheme="minorBidi"/>
                  <w:color w:val="000000"/>
                  <w:sz w:val="16"/>
                  <w:szCs w:val="16"/>
                </w:rPr>
                <w:t>3167</w:t>
              </w:r>
            </w:ins>
          </w:p>
        </w:tc>
      </w:tr>
      <w:tr w:rsidR="001F33D2" w:rsidRPr="00A55668" w:rsidTr="001F33D2">
        <w:trPr>
          <w:ins w:id="3082" w:author="Bo-Han Hsieh" w:date="2023-03-07T15:21:00Z"/>
        </w:trPr>
        <w:tc>
          <w:tcPr>
            <w:tcW w:w="2875" w:type="dxa"/>
            <w:noWrap/>
            <w:hideMark/>
          </w:tcPr>
          <w:p w:rsidR="001F33D2" w:rsidRPr="00E65268" w:rsidRDefault="001F33D2" w:rsidP="007E75F0">
            <w:pPr>
              <w:keepNext/>
              <w:spacing w:after="0"/>
              <w:rPr>
                <w:ins w:id="3083" w:author="Bo-Han Hsieh" w:date="2023-03-07T15:21:00Z"/>
                <w:rFonts w:asciiTheme="minorBidi" w:hAnsiTheme="minorBidi" w:cstheme="minorBidi"/>
                <w:sz w:val="16"/>
                <w:szCs w:val="16"/>
              </w:rPr>
            </w:pPr>
            <w:ins w:id="3084" w:author="Bo-Han Hsieh" w:date="2023-03-07T15:21:00Z">
              <w:r w:rsidRPr="00E65268">
                <w:rPr>
                  <w:rFonts w:asciiTheme="minorBidi" w:hAnsiTheme="minorBidi" w:cstheme="minorBidi"/>
                  <w:sz w:val="16"/>
                  <w:szCs w:val="16"/>
                </w:rPr>
                <w:t>3rd order IMD products</w:t>
              </w:r>
            </w:ins>
          </w:p>
        </w:tc>
        <w:tc>
          <w:tcPr>
            <w:tcW w:w="1822" w:type="dxa"/>
            <w:noWrap/>
            <w:vAlign w:val="bottom"/>
            <w:hideMark/>
          </w:tcPr>
          <w:p w:rsidR="001F33D2" w:rsidRPr="00483309" w:rsidRDefault="001F33D2">
            <w:pPr>
              <w:keepNext/>
              <w:spacing w:after="0"/>
              <w:rPr>
                <w:ins w:id="3085" w:author="Bo-Han Hsieh" w:date="2023-03-07T15:21:00Z"/>
                <w:rFonts w:asciiTheme="minorBidi" w:hAnsiTheme="minorBidi" w:cstheme="minorBidi"/>
                <w:sz w:val="16"/>
                <w:szCs w:val="16"/>
              </w:rPr>
            </w:pPr>
            <w:ins w:id="3086" w:author="Bo-Han Hsieh" w:date="2023-03-07T15:21:00Z">
              <w:r w:rsidRPr="00483309">
                <w:rPr>
                  <w:rFonts w:asciiTheme="minorBidi" w:hAnsiTheme="minorBidi" w:cstheme="minorBidi"/>
                  <w:color w:val="000000"/>
                  <w:sz w:val="16"/>
                  <w:szCs w:val="16"/>
                </w:rPr>
                <w:t>|2*fx_low + fy_low|</w:t>
              </w:r>
            </w:ins>
          </w:p>
        </w:tc>
        <w:tc>
          <w:tcPr>
            <w:tcW w:w="1823" w:type="dxa"/>
            <w:noWrap/>
            <w:vAlign w:val="bottom"/>
            <w:hideMark/>
          </w:tcPr>
          <w:p w:rsidR="001F33D2" w:rsidRPr="00483309" w:rsidRDefault="001F33D2">
            <w:pPr>
              <w:keepNext/>
              <w:spacing w:after="0"/>
              <w:rPr>
                <w:ins w:id="3087" w:author="Bo-Han Hsieh" w:date="2023-03-07T15:21:00Z"/>
                <w:rFonts w:asciiTheme="minorBidi" w:hAnsiTheme="minorBidi" w:cstheme="minorBidi"/>
                <w:sz w:val="16"/>
                <w:szCs w:val="16"/>
              </w:rPr>
            </w:pPr>
            <w:ins w:id="3088" w:author="Bo-Han Hsieh" w:date="2023-03-07T15:21:00Z">
              <w:r w:rsidRPr="00483309">
                <w:rPr>
                  <w:rFonts w:asciiTheme="minorBidi" w:hAnsiTheme="minorBidi" w:cstheme="minorBidi"/>
                  <w:color w:val="000000"/>
                  <w:sz w:val="16"/>
                  <w:szCs w:val="16"/>
                </w:rPr>
                <w:t>|2*fx_high + fy_high|</w:t>
              </w:r>
            </w:ins>
          </w:p>
        </w:tc>
        <w:tc>
          <w:tcPr>
            <w:tcW w:w="1822" w:type="dxa"/>
            <w:noWrap/>
            <w:vAlign w:val="bottom"/>
            <w:hideMark/>
          </w:tcPr>
          <w:p w:rsidR="001F33D2" w:rsidRPr="00483309" w:rsidRDefault="001F33D2">
            <w:pPr>
              <w:keepNext/>
              <w:spacing w:after="0"/>
              <w:rPr>
                <w:ins w:id="3089" w:author="Bo-Han Hsieh" w:date="2023-03-07T15:21:00Z"/>
                <w:rFonts w:asciiTheme="minorBidi" w:hAnsiTheme="minorBidi" w:cstheme="minorBidi"/>
                <w:sz w:val="16"/>
                <w:szCs w:val="16"/>
              </w:rPr>
            </w:pPr>
            <w:ins w:id="3090" w:author="Bo-Han Hsieh" w:date="2023-03-07T15:21:00Z">
              <w:r w:rsidRPr="00483309">
                <w:rPr>
                  <w:rFonts w:asciiTheme="minorBidi" w:hAnsiTheme="minorBidi" w:cstheme="minorBidi"/>
                  <w:color w:val="000000"/>
                  <w:sz w:val="16"/>
                  <w:szCs w:val="16"/>
                </w:rPr>
                <w:t>|2*fy_low + fx_low|</w:t>
              </w:r>
            </w:ins>
          </w:p>
        </w:tc>
        <w:tc>
          <w:tcPr>
            <w:tcW w:w="1823" w:type="dxa"/>
            <w:noWrap/>
            <w:vAlign w:val="bottom"/>
            <w:hideMark/>
          </w:tcPr>
          <w:p w:rsidR="001F33D2" w:rsidRPr="00483309" w:rsidRDefault="001F33D2">
            <w:pPr>
              <w:keepNext/>
              <w:spacing w:after="0"/>
              <w:rPr>
                <w:ins w:id="3091" w:author="Bo-Han Hsieh" w:date="2023-03-07T15:21:00Z"/>
                <w:rFonts w:asciiTheme="minorBidi" w:hAnsiTheme="minorBidi" w:cstheme="minorBidi"/>
                <w:sz w:val="16"/>
                <w:szCs w:val="16"/>
              </w:rPr>
            </w:pPr>
            <w:ins w:id="3092" w:author="Bo-Han Hsieh" w:date="2023-03-07T15:21:00Z">
              <w:r w:rsidRPr="00483309">
                <w:rPr>
                  <w:rFonts w:asciiTheme="minorBidi" w:hAnsiTheme="minorBidi" w:cstheme="minorBidi"/>
                  <w:color w:val="000000"/>
                  <w:sz w:val="16"/>
                  <w:szCs w:val="16"/>
                </w:rPr>
                <w:t>|2*fy_high + fx_high|</w:t>
              </w:r>
            </w:ins>
          </w:p>
        </w:tc>
      </w:tr>
      <w:tr w:rsidR="001F33D2" w:rsidRPr="00A55668" w:rsidTr="001F33D2">
        <w:trPr>
          <w:ins w:id="3093" w:author="Bo-Han Hsieh" w:date="2023-03-07T15:21:00Z"/>
        </w:trPr>
        <w:tc>
          <w:tcPr>
            <w:tcW w:w="2875" w:type="dxa"/>
            <w:noWrap/>
            <w:hideMark/>
          </w:tcPr>
          <w:p w:rsidR="001F33D2" w:rsidRPr="00E65268" w:rsidRDefault="001F33D2" w:rsidP="007E75F0">
            <w:pPr>
              <w:keepNext/>
              <w:spacing w:after="0"/>
              <w:rPr>
                <w:ins w:id="3094" w:author="Bo-Han Hsieh" w:date="2023-03-07T15:21:00Z"/>
                <w:rFonts w:asciiTheme="minorBidi" w:hAnsiTheme="minorBidi" w:cstheme="minorBidi"/>
                <w:sz w:val="16"/>
                <w:szCs w:val="16"/>
              </w:rPr>
            </w:pPr>
            <w:ins w:id="3095" w:author="Bo-Han Hsieh" w:date="2023-03-07T15:21:00Z">
              <w:r w:rsidRPr="00E65268">
                <w:rPr>
                  <w:rFonts w:asciiTheme="minorBidi" w:hAnsiTheme="minorBidi" w:cstheme="minorBidi"/>
                  <w:sz w:val="16"/>
                  <w:szCs w:val="16"/>
                </w:rPr>
                <w:t>IMD frequency limits (MHz)</w:t>
              </w:r>
            </w:ins>
          </w:p>
        </w:tc>
        <w:tc>
          <w:tcPr>
            <w:tcW w:w="1822" w:type="dxa"/>
            <w:noWrap/>
            <w:vAlign w:val="bottom"/>
            <w:hideMark/>
          </w:tcPr>
          <w:p w:rsidR="001F33D2" w:rsidRPr="00483309" w:rsidRDefault="001F33D2">
            <w:pPr>
              <w:keepNext/>
              <w:spacing w:after="0"/>
              <w:rPr>
                <w:ins w:id="3096" w:author="Bo-Han Hsieh" w:date="2023-03-07T15:21:00Z"/>
                <w:rFonts w:asciiTheme="minorBidi" w:hAnsiTheme="minorBidi" w:cstheme="minorBidi"/>
                <w:sz w:val="16"/>
                <w:szCs w:val="16"/>
              </w:rPr>
            </w:pPr>
            <w:ins w:id="3097" w:author="Bo-Han Hsieh" w:date="2023-03-07T15:21:00Z">
              <w:r w:rsidRPr="00483309">
                <w:rPr>
                  <w:rFonts w:asciiTheme="minorBidi" w:hAnsiTheme="minorBidi" w:cstheme="minorBidi"/>
                  <w:color w:val="000000"/>
                  <w:sz w:val="16"/>
                  <w:szCs w:val="16"/>
                </w:rPr>
                <w:t>3176</w:t>
              </w:r>
            </w:ins>
          </w:p>
        </w:tc>
        <w:tc>
          <w:tcPr>
            <w:tcW w:w="1823" w:type="dxa"/>
            <w:noWrap/>
            <w:vAlign w:val="bottom"/>
            <w:hideMark/>
          </w:tcPr>
          <w:p w:rsidR="001F33D2" w:rsidRPr="00483309" w:rsidRDefault="001F33D2">
            <w:pPr>
              <w:keepNext/>
              <w:spacing w:after="0"/>
              <w:rPr>
                <w:ins w:id="3098" w:author="Bo-Han Hsieh" w:date="2023-03-07T15:21:00Z"/>
                <w:rFonts w:asciiTheme="minorBidi" w:hAnsiTheme="minorBidi" w:cstheme="minorBidi"/>
                <w:sz w:val="16"/>
                <w:szCs w:val="16"/>
              </w:rPr>
            </w:pPr>
            <w:ins w:id="3099" w:author="Bo-Han Hsieh" w:date="2023-03-07T15:21:00Z">
              <w:r w:rsidRPr="00483309">
                <w:rPr>
                  <w:rFonts w:asciiTheme="minorBidi" w:hAnsiTheme="minorBidi" w:cstheme="minorBidi"/>
                  <w:color w:val="000000"/>
                  <w:sz w:val="16"/>
                  <w:szCs w:val="16"/>
                </w:rPr>
                <w:t>3311</w:t>
              </w:r>
            </w:ins>
          </w:p>
        </w:tc>
        <w:tc>
          <w:tcPr>
            <w:tcW w:w="1822" w:type="dxa"/>
            <w:noWrap/>
            <w:vAlign w:val="bottom"/>
            <w:hideMark/>
          </w:tcPr>
          <w:p w:rsidR="001F33D2" w:rsidRPr="00483309" w:rsidRDefault="001F33D2">
            <w:pPr>
              <w:keepNext/>
              <w:spacing w:after="0"/>
              <w:rPr>
                <w:ins w:id="3100" w:author="Bo-Han Hsieh" w:date="2023-03-07T15:21:00Z"/>
                <w:rFonts w:asciiTheme="minorBidi" w:hAnsiTheme="minorBidi" w:cstheme="minorBidi"/>
                <w:sz w:val="16"/>
                <w:szCs w:val="16"/>
              </w:rPr>
            </w:pPr>
            <w:ins w:id="3101" w:author="Bo-Han Hsieh" w:date="2023-03-07T15:21:00Z">
              <w:r w:rsidRPr="00483309">
                <w:rPr>
                  <w:rFonts w:asciiTheme="minorBidi" w:hAnsiTheme="minorBidi" w:cstheme="minorBidi"/>
                  <w:color w:val="000000"/>
                  <w:sz w:val="16"/>
                  <w:szCs w:val="16"/>
                </w:rPr>
                <w:t>4363</w:t>
              </w:r>
            </w:ins>
          </w:p>
        </w:tc>
        <w:tc>
          <w:tcPr>
            <w:tcW w:w="1823" w:type="dxa"/>
            <w:noWrap/>
            <w:vAlign w:val="bottom"/>
            <w:hideMark/>
          </w:tcPr>
          <w:p w:rsidR="001F33D2" w:rsidRPr="00483309" w:rsidRDefault="001F33D2">
            <w:pPr>
              <w:keepNext/>
              <w:spacing w:after="0"/>
              <w:rPr>
                <w:ins w:id="3102" w:author="Bo-Han Hsieh" w:date="2023-03-07T15:21:00Z"/>
                <w:rFonts w:asciiTheme="minorBidi" w:hAnsiTheme="minorBidi" w:cstheme="minorBidi"/>
                <w:sz w:val="16"/>
                <w:szCs w:val="16"/>
              </w:rPr>
            </w:pPr>
            <w:ins w:id="3103" w:author="Bo-Han Hsieh" w:date="2023-03-07T15:21:00Z">
              <w:r w:rsidRPr="00483309">
                <w:rPr>
                  <w:rFonts w:asciiTheme="minorBidi" w:hAnsiTheme="minorBidi" w:cstheme="minorBidi"/>
                  <w:color w:val="000000"/>
                  <w:sz w:val="16"/>
                  <w:szCs w:val="16"/>
                </w:rPr>
                <w:t>4528</w:t>
              </w:r>
            </w:ins>
          </w:p>
        </w:tc>
      </w:tr>
      <w:tr w:rsidR="001F33D2" w:rsidRPr="00A55668" w:rsidTr="001F33D2">
        <w:trPr>
          <w:ins w:id="3104" w:author="Bo-Han Hsieh" w:date="2023-03-07T15:21:00Z"/>
        </w:trPr>
        <w:tc>
          <w:tcPr>
            <w:tcW w:w="2875" w:type="dxa"/>
            <w:noWrap/>
            <w:hideMark/>
          </w:tcPr>
          <w:p w:rsidR="001F33D2" w:rsidRPr="00E65268" w:rsidRDefault="001F33D2" w:rsidP="007E75F0">
            <w:pPr>
              <w:keepNext/>
              <w:spacing w:after="0"/>
              <w:rPr>
                <w:ins w:id="3105" w:author="Bo-Han Hsieh" w:date="2023-03-07T15:21:00Z"/>
                <w:rFonts w:asciiTheme="minorBidi" w:hAnsiTheme="minorBidi" w:cstheme="minorBidi"/>
                <w:sz w:val="16"/>
                <w:szCs w:val="16"/>
              </w:rPr>
            </w:pPr>
            <w:ins w:id="3106" w:author="Bo-Han Hsieh" w:date="2023-03-07T15:21:00Z">
              <w:r w:rsidRPr="00E65268">
                <w:rPr>
                  <w:rFonts w:asciiTheme="minorBidi" w:hAnsiTheme="minorBidi" w:cstheme="minorBidi"/>
                  <w:sz w:val="16"/>
                  <w:szCs w:val="16"/>
                </w:rPr>
                <w:t>Two-tone 4th order IMD products</w:t>
              </w:r>
            </w:ins>
          </w:p>
        </w:tc>
        <w:tc>
          <w:tcPr>
            <w:tcW w:w="1822" w:type="dxa"/>
            <w:noWrap/>
            <w:vAlign w:val="bottom"/>
            <w:hideMark/>
          </w:tcPr>
          <w:p w:rsidR="001F33D2" w:rsidRPr="00483309" w:rsidRDefault="001F33D2">
            <w:pPr>
              <w:keepNext/>
              <w:spacing w:after="0"/>
              <w:rPr>
                <w:ins w:id="3107" w:author="Bo-Han Hsieh" w:date="2023-03-07T15:21:00Z"/>
                <w:rFonts w:asciiTheme="minorBidi" w:hAnsiTheme="minorBidi" w:cstheme="minorBidi"/>
                <w:sz w:val="16"/>
                <w:szCs w:val="16"/>
              </w:rPr>
            </w:pPr>
            <w:ins w:id="3108" w:author="Bo-Han Hsieh" w:date="2023-03-07T15:21:00Z">
              <w:r w:rsidRPr="00483309">
                <w:rPr>
                  <w:rFonts w:asciiTheme="minorBidi" w:hAnsiTheme="minorBidi" w:cstheme="minorBidi"/>
                  <w:color w:val="000000"/>
                  <w:sz w:val="16"/>
                  <w:szCs w:val="16"/>
                </w:rPr>
                <w:t>|2*fx_low –2* fy_high|</w:t>
              </w:r>
            </w:ins>
          </w:p>
        </w:tc>
        <w:tc>
          <w:tcPr>
            <w:tcW w:w="1823" w:type="dxa"/>
            <w:noWrap/>
            <w:vAlign w:val="bottom"/>
            <w:hideMark/>
          </w:tcPr>
          <w:p w:rsidR="001F33D2" w:rsidRPr="00483309" w:rsidRDefault="001F33D2">
            <w:pPr>
              <w:keepNext/>
              <w:spacing w:after="0"/>
              <w:rPr>
                <w:ins w:id="3109" w:author="Bo-Han Hsieh" w:date="2023-03-07T15:21:00Z"/>
                <w:rFonts w:asciiTheme="minorBidi" w:hAnsiTheme="minorBidi" w:cstheme="minorBidi"/>
                <w:sz w:val="16"/>
                <w:szCs w:val="16"/>
              </w:rPr>
            </w:pPr>
            <w:ins w:id="3110" w:author="Bo-Han Hsieh" w:date="2023-03-07T15:21:00Z">
              <w:r w:rsidRPr="00483309">
                <w:rPr>
                  <w:rFonts w:asciiTheme="minorBidi" w:hAnsiTheme="minorBidi" w:cstheme="minorBidi"/>
                  <w:color w:val="000000"/>
                  <w:sz w:val="16"/>
                  <w:szCs w:val="16"/>
                </w:rPr>
                <w:t>|2*fx_high – 2*fy_low|</w:t>
              </w:r>
            </w:ins>
          </w:p>
        </w:tc>
        <w:tc>
          <w:tcPr>
            <w:tcW w:w="1822" w:type="dxa"/>
            <w:noWrap/>
            <w:vAlign w:val="bottom"/>
            <w:hideMark/>
          </w:tcPr>
          <w:p w:rsidR="001F33D2" w:rsidRPr="00483309" w:rsidRDefault="001F33D2">
            <w:pPr>
              <w:keepNext/>
              <w:spacing w:after="0"/>
              <w:rPr>
                <w:ins w:id="3111" w:author="Bo-Han Hsieh" w:date="2023-03-07T15:21:00Z"/>
                <w:rFonts w:asciiTheme="minorBidi" w:hAnsiTheme="minorBidi" w:cstheme="minorBidi"/>
                <w:sz w:val="16"/>
                <w:szCs w:val="16"/>
              </w:rPr>
            </w:pPr>
            <w:ins w:id="3112" w:author="Bo-Han Hsieh" w:date="2023-03-07T15:21:00Z">
              <w:r w:rsidRPr="00483309">
                <w:rPr>
                  <w:rFonts w:asciiTheme="minorBidi" w:hAnsiTheme="minorBidi" w:cstheme="minorBidi"/>
                  <w:color w:val="000000"/>
                  <w:sz w:val="16"/>
                  <w:szCs w:val="16"/>
                </w:rPr>
                <w:t>|2*fx_low +2* fy_low|</w:t>
              </w:r>
            </w:ins>
          </w:p>
        </w:tc>
        <w:tc>
          <w:tcPr>
            <w:tcW w:w="1823" w:type="dxa"/>
            <w:noWrap/>
            <w:vAlign w:val="bottom"/>
            <w:hideMark/>
          </w:tcPr>
          <w:p w:rsidR="001F33D2" w:rsidRPr="00483309" w:rsidRDefault="001F33D2">
            <w:pPr>
              <w:keepNext/>
              <w:spacing w:after="0"/>
              <w:rPr>
                <w:ins w:id="3113" w:author="Bo-Han Hsieh" w:date="2023-03-07T15:21:00Z"/>
                <w:rFonts w:asciiTheme="minorBidi" w:hAnsiTheme="minorBidi" w:cstheme="minorBidi"/>
                <w:sz w:val="16"/>
                <w:szCs w:val="16"/>
              </w:rPr>
            </w:pPr>
            <w:ins w:id="3114" w:author="Bo-Han Hsieh" w:date="2023-03-07T15:21:00Z">
              <w:r w:rsidRPr="00483309">
                <w:rPr>
                  <w:rFonts w:asciiTheme="minorBidi" w:hAnsiTheme="minorBidi" w:cstheme="minorBidi"/>
                  <w:color w:val="000000"/>
                  <w:sz w:val="16"/>
                  <w:szCs w:val="16"/>
                </w:rPr>
                <w:t>|2*fx_high +2* fy_high|</w:t>
              </w:r>
            </w:ins>
          </w:p>
        </w:tc>
      </w:tr>
      <w:tr w:rsidR="001F33D2" w:rsidRPr="00A55668" w:rsidTr="001F33D2">
        <w:trPr>
          <w:ins w:id="3115" w:author="Bo-Han Hsieh" w:date="2023-03-07T15:21:00Z"/>
        </w:trPr>
        <w:tc>
          <w:tcPr>
            <w:tcW w:w="2875" w:type="dxa"/>
            <w:noWrap/>
            <w:hideMark/>
          </w:tcPr>
          <w:p w:rsidR="001F33D2" w:rsidRPr="00E65268" w:rsidRDefault="001F33D2" w:rsidP="007E75F0">
            <w:pPr>
              <w:keepNext/>
              <w:spacing w:after="0"/>
              <w:rPr>
                <w:ins w:id="3116" w:author="Bo-Han Hsieh" w:date="2023-03-07T15:21:00Z"/>
                <w:rFonts w:asciiTheme="minorBidi" w:hAnsiTheme="minorBidi" w:cstheme="minorBidi"/>
                <w:sz w:val="16"/>
                <w:szCs w:val="16"/>
              </w:rPr>
            </w:pPr>
            <w:ins w:id="3117" w:author="Bo-Han Hsieh" w:date="2023-03-07T15:21:00Z">
              <w:r w:rsidRPr="00E65268">
                <w:rPr>
                  <w:rFonts w:asciiTheme="minorBidi" w:hAnsiTheme="minorBidi" w:cstheme="minorBidi"/>
                  <w:sz w:val="16"/>
                  <w:szCs w:val="16"/>
                </w:rPr>
                <w:t>IMD frequency limits (MHz)</w:t>
              </w:r>
            </w:ins>
          </w:p>
        </w:tc>
        <w:tc>
          <w:tcPr>
            <w:tcW w:w="1822" w:type="dxa"/>
            <w:noWrap/>
            <w:vAlign w:val="bottom"/>
            <w:hideMark/>
          </w:tcPr>
          <w:p w:rsidR="001F33D2" w:rsidRPr="00483309" w:rsidRDefault="001F33D2">
            <w:pPr>
              <w:keepNext/>
              <w:spacing w:after="0"/>
              <w:rPr>
                <w:ins w:id="3118" w:author="Bo-Han Hsieh" w:date="2023-03-07T15:21:00Z"/>
                <w:rFonts w:asciiTheme="minorBidi" w:hAnsiTheme="minorBidi" w:cstheme="minorBidi"/>
                <w:sz w:val="16"/>
                <w:szCs w:val="16"/>
              </w:rPr>
            </w:pPr>
            <w:ins w:id="3119" w:author="Bo-Han Hsieh" w:date="2023-03-07T15:21:00Z">
              <w:r w:rsidRPr="00483309">
                <w:rPr>
                  <w:rFonts w:asciiTheme="minorBidi" w:hAnsiTheme="minorBidi" w:cstheme="minorBidi"/>
                  <w:color w:val="000000"/>
                  <w:sz w:val="16"/>
                  <w:szCs w:val="16"/>
                </w:rPr>
                <w:t>2504</w:t>
              </w:r>
            </w:ins>
          </w:p>
        </w:tc>
        <w:tc>
          <w:tcPr>
            <w:tcW w:w="1823" w:type="dxa"/>
            <w:noWrap/>
            <w:vAlign w:val="bottom"/>
            <w:hideMark/>
          </w:tcPr>
          <w:p w:rsidR="001F33D2" w:rsidRPr="00483309" w:rsidRDefault="001F33D2">
            <w:pPr>
              <w:keepNext/>
              <w:spacing w:after="0"/>
              <w:rPr>
                <w:ins w:id="3120" w:author="Bo-Han Hsieh" w:date="2023-03-07T15:21:00Z"/>
                <w:rFonts w:asciiTheme="minorBidi" w:hAnsiTheme="minorBidi" w:cstheme="minorBidi"/>
                <w:sz w:val="16"/>
                <w:szCs w:val="16"/>
              </w:rPr>
            </w:pPr>
            <w:ins w:id="3121" w:author="Bo-Han Hsieh" w:date="2023-03-07T15:21:00Z">
              <w:r w:rsidRPr="00483309">
                <w:rPr>
                  <w:rFonts w:asciiTheme="minorBidi" w:hAnsiTheme="minorBidi" w:cstheme="minorBidi"/>
                  <w:color w:val="000000"/>
                  <w:sz w:val="16"/>
                  <w:szCs w:val="16"/>
                </w:rPr>
                <w:t>2304</w:t>
              </w:r>
            </w:ins>
          </w:p>
        </w:tc>
        <w:tc>
          <w:tcPr>
            <w:tcW w:w="1822" w:type="dxa"/>
            <w:noWrap/>
            <w:vAlign w:val="bottom"/>
            <w:hideMark/>
          </w:tcPr>
          <w:p w:rsidR="001F33D2" w:rsidRPr="00483309" w:rsidRDefault="001F33D2">
            <w:pPr>
              <w:keepNext/>
              <w:spacing w:after="0"/>
              <w:rPr>
                <w:ins w:id="3122" w:author="Bo-Han Hsieh" w:date="2023-03-07T15:21:00Z"/>
                <w:rFonts w:asciiTheme="minorBidi" w:hAnsiTheme="minorBidi" w:cstheme="minorBidi"/>
                <w:sz w:val="16"/>
                <w:szCs w:val="16"/>
              </w:rPr>
            </w:pPr>
            <w:ins w:id="3123" w:author="Bo-Han Hsieh" w:date="2023-03-07T15:21:00Z">
              <w:r w:rsidRPr="00483309">
                <w:rPr>
                  <w:rFonts w:asciiTheme="minorBidi" w:hAnsiTheme="minorBidi" w:cstheme="minorBidi"/>
                  <w:color w:val="000000"/>
                  <w:sz w:val="16"/>
                  <w:szCs w:val="16"/>
                </w:rPr>
                <w:t>5026</w:t>
              </w:r>
            </w:ins>
          </w:p>
        </w:tc>
        <w:tc>
          <w:tcPr>
            <w:tcW w:w="1823" w:type="dxa"/>
            <w:noWrap/>
            <w:vAlign w:val="bottom"/>
            <w:hideMark/>
          </w:tcPr>
          <w:p w:rsidR="001F33D2" w:rsidRPr="00483309" w:rsidRDefault="001F33D2">
            <w:pPr>
              <w:keepNext/>
              <w:spacing w:after="0"/>
              <w:rPr>
                <w:ins w:id="3124" w:author="Bo-Han Hsieh" w:date="2023-03-07T15:21:00Z"/>
                <w:rFonts w:asciiTheme="minorBidi" w:hAnsiTheme="minorBidi" w:cstheme="minorBidi"/>
                <w:sz w:val="16"/>
                <w:szCs w:val="16"/>
              </w:rPr>
            </w:pPr>
            <w:ins w:id="3125" w:author="Bo-Han Hsieh" w:date="2023-03-07T15:21:00Z">
              <w:r w:rsidRPr="00483309">
                <w:rPr>
                  <w:rFonts w:asciiTheme="minorBidi" w:hAnsiTheme="minorBidi" w:cstheme="minorBidi"/>
                  <w:color w:val="000000"/>
                  <w:sz w:val="16"/>
                  <w:szCs w:val="16"/>
                </w:rPr>
                <w:t>5226</w:t>
              </w:r>
            </w:ins>
          </w:p>
        </w:tc>
      </w:tr>
      <w:tr w:rsidR="001F33D2" w:rsidRPr="00A55668" w:rsidTr="001F33D2">
        <w:trPr>
          <w:ins w:id="3126" w:author="Bo-Han Hsieh" w:date="2023-03-07T15:21:00Z"/>
        </w:trPr>
        <w:tc>
          <w:tcPr>
            <w:tcW w:w="2875" w:type="dxa"/>
            <w:noWrap/>
            <w:hideMark/>
          </w:tcPr>
          <w:p w:rsidR="001F33D2" w:rsidRPr="00E65268" w:rsidRDefault="001F33D2" w:rsidP="007E75F0">
            <w:pPr>
              <w:keepNext/>
              <w:spacing w:after="0"/>
              <w:rPr>
                <w:ins w:id="3127" w:author="Bo-Han Hsieh" w:date="2023-03-07T15:21:00Z"/>
                <w:rFonts w:asciiTheme="minorBidi" w:hAnsiTheme="minorBidi" w:cstheme="minorBidi"/>
                <w:sz w:val="16"/>
                <w:szCs w:val="16"/>
              </w:rPr>
            </w:pPr>
            <w:ins w:id="3128" w:author="Bo-Han Hsieh" w:date="2023-03-07T15:21:00Z">
              <w:r w:rsidRPr="00E65268">
                <w:rPr>
                  <w:rFonts w:asciiTheme="minorBidi" w:hAnsiTheme="minorBidi" w:cstheme="minorBidi"/>
                  <w:sz w:val="16"/>
                  <w:szCs w:val="16"/>
                </w:rPr>
                <w:t>Two-tone 4th order IMD products</w:t>
              </w:r>
            </w:ins>
          </w:p>
        </w:tc>
        <w:tc>
          <w:tcPr>
            <w:tcW w:w="1822" w:type="dxa"/>
            <w:noWrap/>
            <w:vAlign w:val="bottom"/>
            <w:hideMark/>
          </w:tcPr>
          <w:p w:rsidR="001F33D2" w:rsidRPr="00483309" w:rsidRDefault="001F33D2">
            <w:pPr>
              <w:keepNext/>
              <w:spacing w:after="0"/>
              <w:rPr>
                <w:ins w:id="3129" w:author="Bo-Han Hsieh" w:date="2023-03-07T15:21:00Z"/>
                <w:rFonts w:asciiTheme="minorBidi" w:hAnsiTheme="minorBidi" w:cstheme="minorBidi"/>
                <w:sz w:val="16"/>
                <w:szCs w:val="16"/>
              </w:rPr>
            </w:pPr>
            <w:ins w:id="3130" w:author="Bo-Han Hsieh" w:date="2023-03-07T15:21:00Z">
              <w:r w:rsidRPr="00483309">
                <w:rPr>
                  <w:rFonts w:asciiTheme="minorBidi" w:hAnsiTheme="minorBidi" w:cstheme="minorBidi"/>
                  <w:color w:val="000000"/>
                  <w:sz w:val="16"/>
                  <w:szCs w:val="16"/>
                </w:rPr>
                <w:t>|3*fx_low –1* fy_high|</w:t>
              </w:r>
            </w:ins>
          </w:p>
        </w:tc>
        <w:tc>
          <w:tcPr>
            <w:tcW w:w="1823" w:type="dxa"/>
            <w:noWrap/>
            <w:vAlign w:val="bottom"/>
            <w:hideMark/>
          </w:tcPr>
          <w:p w:rsidR="001F33D2" w:rsidRPr="00483309" w:rsidRDefault="001F33D2">
            <w:pPr>
              <w:keepNext/>
              <w:spacing w:after="0"/>
              <w:rPr>
                <w:ins w:id="3131" w:author="Bo-Han Hsieh" w:date="2023-03-07T15:21:00Z"/>
                <w:rFonts w:asciiTheme="minorBidi" w:hAnsiTheme="minorBidi" w:cstheme="minorBidi"/>
                <w:sz w:val="16"/>
                <w:szCs w:val="16"/>
              </w:rPr>
            </w:pPr>
            <w:ins w:id="3132" w:author="Bo-Han Hsieh" w:date="2023-03-07T15:21:00Z">
              <w:r w:rsidRPr="00483309">
                <w:rPr>
                  <w:rFonts w:asciiTheme="minorBidi" w:hAnsiTheme="minorBidi" w:cstheme="minorBidi"/>
                  <w:color w:val="000000"/>
                  <w:sz w:val="16"/>
                  <w:szCs w:val="16"/>
                </w:rPr>
                <w:t>|3*fx_high – 1*fy_low|</w:t>
              </w:r>
            </w:ins>
          </w:p>
        </w:tc>
        <w:tc>
          <w:tcPr>
            <w:tcW w:w="1822" w:type="dxa"/>
            <w:noWrap/>
            <w:vAlign w:val="bottom"/>
            <w:hideMark/>
          </w:tcPr>
          <w:p w:rsidR="001F33D2" w:rsidRPr="00483309" w:rsidRDefault="001F33D2">
            <w:pPr>
              <w:keepNext/>
              <w:spacing w:after="0"/>
              <w:rPr>
                <w:ins w:id="3133" w:author="Bo-Han Hsieh" w:date="2023-03-07T15:21:00Z"/>
                <w:rFonts w:asciiTheme="minorBidi" w:hAnsiTheme="minorBidi" w:cstheme="minorBidi"/>
                <w:sz w:val="16"/>
                <w:szCs w:val="16"/>
              </w:rPr>
            </w:pPr>
            <w:ins w:id="3134" w:author="Bo-Han Hsieh" w:date="2023-03-07T15:21:00Z">
              <w:r w:rsidRPr="00483309">
                <w:rPr>
                  <w:rFonts w:asciiTheme="minorBidi" w:hAnsiTheme="minorBidi" w:cstheme="minorBidi"/>
                  <w:color w:val="000000"/>
                  <w:sz w:val="16"/>
                  <w:szCs w:val="16"/>
                </w:rPr>
                <w:t>|3*fy_low – 1*fx_high|</w:t>
              </w:r>
            </w:ins>
          </w:p>
        </w:tc>
        <w:tc>
          <w:tcPr>
            <w:tcW w:w="1823" w:type="dxa"/>
            <w:noWrap/>
            <w:vAlign w:val="bottom"/>
            <w:hideMark/>
          </w:tcPr>
          <w:p w:rsidR="001F33D2" w:rsidRPr="00483309" w:rsidRDefault="001F33D2">
            <w:pPr>
              <w:keepNext/>
              <w:spacing w:after="0"/>
              <w:rPr>
                <w:ins w:id="3135" w:author="Bo-Han Hsieh" w:date="2023-03-07T15:21:00Z"/>
                <w:rFonts w:asciiTheme="minorBidi" w:hAnsiTheme="minorBidi" w:cstheme="minorBidi"/>
                <w:sz w:val="16"/>
                <w:szCs w:val="16"/>
              </w:rPr>
            </w:pPr>
            <w:ins w:id="3136" w:author="Bo-Han Hsieh" w:date="2023-03-07T15:21:00Z">
              <w:r w:rsidRPr="00483309">
                <w:rPr>
                  <w:rFonts w:asciiTheme="minorBidi" w:hAnsiTheme="minorBidi" w:cstheme="minorBidi"/>
                  <w:color w:val="000000"/>
                  <w:sz w:val="16"/>
                  <w:szCs w:val="16"/>
                </w:rPr>
                <w:t>|3*fy_high – 1*fx_low|</w:t>
              </w:r>
            </w:ins>
          </w:p>
        </w:tc>
      </w:tr>
      <w:tr w:rsidR="001F33D2" w:rsidRPr="00A55668" w:rsidTr="001F33D2">
        <w:trPr>
          <w:ins w:id="3137" w:author="Bo-Han Hsieh" w:date="2023-03-07T15:21:00Z"/>
        </w:trPr>
        <w:tc>
          <w:tcPr>
            <w:tcW w:w="2875" w:type="dxa"/>
            <w:noWrap/>
            <w:hideMark/>
          </w:tcPr>
          <w:p w:rsidR="001F33D2" w:rsidRPr="00E65268" w:rsidRDefault="001F33D2" w:rsidP="007E75F0">
            <w:pPr>
              <w:keepNext/>
              <w:spacing w:after="0"/>
              <w:rPr>
                <w:ins w:id="3138" w:author="Bo-Han Hsieh" w:date="2023-03-07T15:21:00Z"/>
                <w:rFonts w:asciiTheme="minorBidi" w:hAnsiTheme="minorBidi" w:cstheme="minorBidi"/>
                <w:sz w:val="16"/>
                <w:szCs w:val="16"/>
              </w:rPr>
            </w:pPr>
            <w:ins w:id="3139" w:author="Bo-Han Hsieh" w:date="2023-03-07T15:21:00Z">
              <w:r w:rsidRPr="00E65268">
                <w:rPr>
                  <w:rFonts w:asciiTheme="minorBidi" w:hAnsiTheme="minorBidi" w:cstheme="minorBidi"/>
                  <w:sz w:val="16"/>
                  <w:szCs w:val="16"/>
                </w:rPr>
                <w:t>IMD frequency limits (MHz)</w:t>
              </w:r>
            </w:ins>
          </w:p>
        </w:tc>
        <w:tc>
          <w:tcPr>
            <w:tcW w:w="1822" w:type="dxa"/>
            <w:noWrap/>
            <w:vAlign w:val="bottom"/>
            <w:hideMark/>
          </w:tcPr>
          <w:p w:rsidR="001F33D2" w:rsidRPr="00483309" w:rsidRDefault="001F33D2">
            <w:pPr>
              <w:keepNext/>
              <w:spacing w:after="0"/>
              <w:rPr>
                <w:ins w:id="3140" w:author="Bo-Han Hsieh" w:date="2023-03-07T15:21:00Z"/>
                <w:rFonts w:asciiTheme="minorBidi" w:hAnsiTheme="minorBidi" w:cstheme="minorBidi"/>
                <w:sz w:val="16"/>
                <w:szCs w:val="16"/>
              </w:rPr>
            </w:pPr>
            <w:ins w:id="3141" w:author="Bo-Han Hsieh" w:date="2023-03-07T15:21:00Z">
              <w:r w:rsidRPr="00483309">
                <w:rPr>
                  <w:rFonts w:asciiTheme="minorBidi" w:hAnsiTheme="minorBidi" w:cstheme="minorBidi"/>
                  <w:color w:val="000000"/>
                  <w:sz w:val="16"/>
                  <w:szCs w:val="16"/>
                </w:rPr>
                <w:t>74</w:t>
              </w:r>
            </w:ins>
          </w:p>
        </w:tc>
        <w:tc>
          <w:tcPr>
            <w:tcW w:w="1823" w:type="dxa"/>
            <w:noWrap/>
            <w:vAlign w:val="bottom"/>
            <w:hideMark/>
          </w:tcPr>
          <w:p w:rsidR="001F33D2" w:rsidRPr="00483309" w:rsidRDefault="001F33D2">
            <w:pPr>
              <w:keepNext/>
              <w:spacing w:after="0"/>
              <w:rPr>
                <w:ins w:id="3142" w:author="Bo-Han Hsieh" w:date="2023-03-07T15:21:00Z"/>
                <w:rFonts w:asciiTheme="minorBidi" w:hAnsiTheme="minorBidi" w:cstheme="minorBidi"/>
                <w:sz w:val="16"/>
                <w:szCs w:val="16"/>
              </w:rPr>
            </w:pPr>
            <w:ins w:id="3143" w:author="Bo-Han Hsieh" w:date="2023-03-07T15:21:00Z">
              <w:r w:rsidRPr="00483309">
                <w:rPr>
                  <w:rFonts w:asciiTheme="minorBidi" w:hAnsiTheme="minorBidi" w:cstheme="minorBidi"/>
                  <w:color w:val="000000"/>
                  <w:sz w:val="16"/>
                  <w:szCs w:val="16"/>
                </w:rPr>
                <w:t>244</w:t>
              </w:r>
            </w:ins>
          </w:p>
        </w:tc>
        <w:tc>
          <w:tcPr>
            <w:tcW w:w="1822" w:type="dxa"/>
            <w:noWrap/>
            <w:vAlign w:val="bottom"/>
            <w:hideMark/>
          </w:tcPr>
          <w:p w:rsidR="001F33D2" w:rsidRPr="00483309" w:rsidRDefault="001F33D2">
            <w:pPr>
              <w:keepNext/>
              <w:spacing w:after="0"/>
              <w:rPr>
                <w:ins w:id="3144" w:author="Bo-Han Hsieh" w:date="2023-03-07T15:21:00Z"/>
                <w:rFonts w:asciiTheme="minorBidi" w:hAnsiTheme="minorBidi" w:cstheme="minorBidi"/>
                <w:sz w:val="16"/>
                <w:szCs w:val="16"/>
              </w:rPr>
            </w:pPr>
            <w:ins w:id="3145" w:author="Bo-Han Hsieh" w:date="2023-03-07T15:21:00Z">
              <w:r w:rsidRPr="00483309">
                <w:rPr>
                  <w:rFonts w:asciiTheme="minorBidi" w:hAnsiTheme="minorBidi" w:cstheme="minorBidi"/>
                  <w:color w:val="000000"/>
                  <w:sz w:val="16"/>
                  <w:szCs w:val="16"/>
                </w:rPr>
                <w:t>4852</w:t>
              </w:r>
            </w:ins>
          </w:p>
        </w:tc>
        <w:tc>
          <w:tcPr>
            <w:tcW w:w="1823" w:type="dxa"/>
            <w:noWrap/>
            <w:vAlign w:val="bottom"/>
            <w:hideMark/>
          </w:tcPr>
          <w:p w:rsidR="001F33D2" w:rsidRPr="00483309" w:rsidRDefault="001F33D2">
            <w:pPr>
              <w:keepNext/>
              <w:spacing w:after="0"/>
              <w:rPr>
                <w:ins w:id="3146" w:author="Bo-Han Hsieh" w:date="2023-03-07T15:21:00Z"/>
                <w:rFonts w:asciiTheme="minorBidi" w:hAnsiTheme="minorBidi" w:cstheme="minorBidi"/>
                <w:sz w:val="16"/>
                <w:szCs w:val="16"/>
              </w:rPr>
            </w:pPr>
            <w:ins w:id="3147" w:author="Bo-Han Hsieh" w:date="2023-03-07T15:21:00Z">
              <w:r w:rsidRPr="00483309">
                <w:rPr>
                  <w:rFonts w:asciiTheme="minorBidi" w:hAnsiTheme="minorBidi" w:cstheme="minorBidi"/>
                  <w:color w:val="000000"/>
                  <w:sz w:val="16"/>
                  <w:szCs w:val="16"/>
                </w:rPr>
                <w:t>5082</w:t>
              </w:r>
            </w:ins>
          </w:p>
        </w:tc>
      </w:tr>
      <w:tr w:rsidR="001F33D2" w:rsidRPr="00A55668" w:rsidTr="001F33D2">
        <w:trPr>
          <w:ins w:id="3148" w:author="Bo-Han Hsieh" w:date="2023-03-07T15:21:00Z"/>
        </w:trPr>
        <w:tc>
          <w:tcPr>
            <w:tcW w:w="2875" w:type="dxa"/>
            <w:noWrap/>
            <w:hideMark/>
          </w:tcPr>
          <w:p w:rsidR="001F33D2" w:rsidRPr="00E65268" w:rsidRDefault="001F33D2" w:rsidP="007E75F0">
            <w:pPr>
              <w:keepNext/>
              <w:spacing w:after="0"/>
              <w:rPr>
                <w:ins w:id="3149" w:author="Bo-Han Hsieh" w:date="2023-03-07T15:21:00Z"/>
                <w:rFonts w:asciiTheme="minorBidi" w:hAnsiTheme="minorBidi" w:cstheme="minorBidi"/>
                <w:sz w:val="16"/>
                <w:szCs w:val="16"/>
              </w:rPr>
            </w:pPr>
            <w:ins w:id="3150" w:author="Bo-Han Hsieh" w:date="2023-03-07T15:21:00Z">
              <w:r w:rsidRPr="00E65268">
                <w:rPr>
                  <w:rFonts w:asciiTheme="minorBidi" w:hAnsiTheme="minorBidi" w:cstheme="minorBidi"/>
                  <w:sz w:val="16"/>
                  <w:szCs w:val="16"/>
                </w:rPr>
                <w:t>Two-tone 4th order IMD products</w:t>
              </w:r>
            </w:ins>
          </w:p>
        </w:tc>
        <w:tc>
          <w:tcPr>
            <w:tcW w:w="1822" w:type="dxa"/>
            <w:noWrap/>
            <w:vAlign w:val="bottom"/>
            <w:hideMark/>
          </w:tcPr>
          <w:p w:rsidR="001F33D2" w:rsidRPr="00483309" w:rsidRDefault="001F33D2">
            <w:pPr>
              <w:keepNext/>
              <w:spacing w:after="0"/>
              <w:rPr>
                <w:ins w:id="3151" w:author="Bo-Han Hsieh" w:date="2023-03-07T15:21:00Z"/>
                <w:rFonts w:asciiTheme="minorBidi" w:hAnsiTheme="minorBidi" w:cstheme="minorBidi"/>
                <w:sz w:val="16"/>
                <w:szCs w:val="16"/>
              </w:rPr>
            </w:pPr>
            <w:ins w:id="3152" w:author="Bo-Han Hsieh" w:date="2023-03-07T15:21:00Z">
              <w:r w:rsidRPr="00483309">
                <w:rPr>
                  <w:rFonts w:asciiTheme="minorBidi" w:hAnsiTheme="minorBidi" w:cstheme="minorBidi"/>
                  <w:color w:val="000000"/>
                  <w:sz w:val="16"/>
                  <w:szCs w:val="16"/>
                </w:rPr>
                <w:t>|3*fx_low +1* fy_low|</w:t>
              </w:r>
            </w:ins>
          </w:p>
        </w:tc>
        <w:tc>
          <w:tcPr>
            <w:tcW w:w="1823" w:type="dxa"/>
            <w:noWrap/>
            <w:vAlign w:val="bottom"/>
            <w:hideMark/>
          </w:tcPr>
          <w:p w:rsidR="001F33D2" w:rsidRPr="00483309" w:rsidRDefault="001F33D2">
            <w:pPr>
              <w:keepNext/>
              <w:spacing w:after="0"/>
              <w:rPr>
                <w:ins w:id="3153" w:author="Bo-Han Hsieh" w:date="2023-03-07T15:21:00Z"/>
                <w:rFonts w:asciiTheme="minorBidi" w:hAnsiTheme="minorBidi" w:cstheme="minorBidi"/>
                <w:sz w:val="16"/>
                <w:szCs w:val="16"/>
              </w:rPr>
            </w:pPr>
            <w:ins w:id="3154" w:author="Bo-Han Hsieh" w:date="2023-03-07T15:21:00Z">
              <w:r w:rsidRPr="00483309">
                <w:rPr>
                  <w:rFonts w:asciiTheme="minorBidi" w:hAnsiTheme="minorBidi" w:cstheme="minorBidi"/>
                  <w:color w:val="000000"/>
                  <w:sz w:val="16"/>
                  <w:szCs w:val="16"/>
                </w:rPr>
                <w:t>|3*fx_high +1* fy_high|</w:t>
              </w:r>
            </w:ins>
          </w:p>
        </w:tc>
        <w:tc>
          <w:tcPr>
            <w:tcW w:w="1822" w:type="dxa"/>
            <w:noWrap/>
            <w:vAlign w:val="bottom"/>
            <w:hideMark/>
          </w:tcPr>
          <w:p w:rsidR="001F33D2" w:rsidRPr="00483309" w:rsidRDefault="001F33D2">
            <w:pPr>
              <w:keepNext/>
              <w:spacing w:after="0"/>
              <w:rPr>
                <w:ins w:id="3155" w:author="Bo-Han Hsieh" w:date="2023-03-07T15:21:00Z"/>
                <w:rFonts w:asciiTheme="minorBidi" w:hAnsiTheme="minorBidi" w:cstheme="minorBidi"/>
                <w:sz w:val="16"/>
                <w:szCs w:val="16"/>
              </w:rPr>
            </w:pPr>
            <w:ins w:id="3156" w:author="Bo-Han Hsieh" w:date="2023-03-07T15:21:00Z">
              <w:r w:rsidRPr="00483309">
                <w:rPr>
                  <w:rFonts w:asciiTheme="minorBidi" w:hAnsiTheme="minorBidi" w:cstheme="minorBidi"/>
                  <w:color w:val="000000"/>
                  <w:sz w:val="16"/>
                  <w:szCs w:val="16"/>
                </w:rPr>
                <w:t>|3*fy_low + 1*fx_low|</w:t>
              </w:r>
            </w:ins>
          </w:p>
        </w:tc>
        <w:tc>
          <w:tcPr>
            <w:tcW w:w="1823" w:type="dxa"/>
            <w:noWrap/>
            <w:vAlign w:val="bottom"/>
            <w:hideMark/>
          </w:tcPr>
          <w:p w:rsidR="001F33D2" w:rsidRPr="00483309" w:rsidRDefault="001F33D2">
            <w:pPr>
              <w:keepNext/>
              <w:spacing w:after="0"/>
              <w:rPr>
                <w:ins w:id="3157" w:author="Bo-Han Hsieh" w:date="2023-03-07T15:21:00Z"/>
                <w:rFonts w:asciiTheme="minorBidi" w:hAnsiTheme="minorBidi" w:cstheme="minorBidi"/>
                <w:sz w:val="16"/>
                <w:szCs w:val="16"/>
              </w:rPr>
            </w:pPr>
            <w:ins w:id="3158" w:author="Bo-Han Hsieh" w:date="2023-03-07T15:21:00Z">
              <w:r w:rsidRPr="00483309">
                <w:rPr>
                  <w:rFonts w:asciiTheme="minorBidi" w:hAnsiTheme="minorBidi" w:cstheme="minorBidi"/>
                  <w:color w:val="000000"/>
                  <w:sz w:val="16"/>
                  <w:szCs w:val="16"/>
                </w:rPr>
                <w:t>|3*fy_high + 1*fx_high|</w:t>
              </w:r>
            </w:ins>
          </w:p>
        </w:tc>
      </w:tr>
      <w:tr w:rsidR="001F33D2" w:rsidRPr="00A55668" w:rsidTr="001F33D2">
        <w:trPr>
          <w:ins w:id="3159" w:author="Bo-Han Hsieh" w:date="2023-03-07T15:21:00Z"/>
        </w:trPr>
        <w:tc>
          <w:tcPr>
            <w:tcW w:w="2875" w:type="dxa"/>
            <w:noWrap/>
            <w:hideMark/>
          </w:tcPr>
          <w:p w:rsidR="001F33D2" w:rsidRPr="00E65268" w:rsidRDefault="001F33D2" w:rsidP="007E75F0">
            <w:pPr>
              <w:keepNext/>
              <w:spacing w:after="0"/>
              <w:rPr>
                <w:ins w:id="3160" w:author="Bo-Han Hsieh" w:date="2023-03-07T15:21:00Z"/>
                <w:rFonts w:asciiTheme="minorBidi" w:hAnsiTheme="minorBidi" w:cstheme="minorBidi"/>
                <w:sz w:val="16"/>
                <w:szCs w:val="16"/>
              </w:rPr>
            </w:pPr>
            <w:ins w:id="3161" w:author="Bo-Han Hsieh" w:date="2023-03-07T15:21:00Z">
              <w:r w:rsidRPr="00E65268">
                <w:rPr>
                  <w:rFonts w:asciiTheme="minorBidi" w:hAnsiTheme="minorBidi" w:cstheme="minorBidi"/>
                  <w:sz w:val="16"/>
                  <w:szCs w:val="16"/>
                </w:rPr>
                <w:t>IMD frequency limits (MHz)</w:t>
              </w:r>
            </w:ins>
          </w:p>
        </w:tc>
        <w:tc>
          <w:tcPr>
            <w:tcW w:w="1822" w:type="dxa"/>
            <w:noWrap/>
            <w:vAlign w:val="bottom"/>
            <w:hideMark/>
          </w:tcPr>
          <w:p w:rsidR="001F33D2" w:rsidRPr="00483309" w:rsidRDefault="001F33D2">
            <w:pPr>
              <w:keepNext/>
              <w:spacing w:after="0"/>
              <w:rPr>
                <w:ins w:id="3162" w:author="Bo-Han Hsieh" w:date="2023-03-07T15:21:00Z"/>
                <w:rFonts w:asciiTheme="minorBidi" w:hAnsiTheme="minorBidi" w:cstheme="minorBidi"/>
                <w:sz w:val="16"/>
                <w:szCs w:val="16"/>
              </w:rPr>
            </w:pPr>
            <w:ins w:id="3163" w:author="Bo-Han Hsieh" w:date="2023-03-07T15:21:00Z">
              <w:r w:rsidRPr="00483309">
                <w:rPr>
                  <w:rFonts w:asciiTheme="minorBidi" w:hAnsiTheme="minorBidi" w:cstheme="minorBidi"/>
                  <w:color w:val="000000"/>
                  <w:sz w:val="16"/>
                  <w:szCs w:val="16"/>
                </w:rPr>
                <w:t>3839</w:t>
              </w:r>
            </w:ins>
          </w:p>
        </w:tc>
        <w:tc>
          <w:tcPr>
            <w:tcW w:w="1823" w:type="dxa"/>
            <w:noWrap/>
            <w:vAlign w:val="bottom"/>
            <w:hideMark/>
          </w:tcPr>
          <w:p w:rsidR="001F33D2" w:rsidRPr="00483309" w:rsidRDefault="001F33D2">
            <w:pPr>
              <w:keepNext/>
              <w:spacing w:after="0"/>
              <w:rPr>
                <w:ins w:id="3164" w:author="Bo-Han Hsieh" w:date="2023-03-07T15:21:00Z"/>
                <w:rFonts w:asciiTheme="minorBidi" w:hAnsiTheme="minorBidi" w:cstheme="minorBidi"/>
                <w:sz w:val="16"/>
                <w:szCs w:val="16"/>
              </w:rPr>
            </w:pPr>
            <w:ins w:id="3165" w:author="Bo-Han Hsieh" w:date="2023-03-07T15:21:00Z">
              <w:r w:rsidRPr="00483309">
                <w:rPr>
                  <w:rFonts w:asciiTheme="minorBidi" w:hAnsiTheme="minorBidi" w:cstheme="minorBidi"/>
                  <w:color w:val="000000"/>
                  <w:sz w:val="16"/>
                  <w:szCs w:val="16"/>
                </w:rPr>
                <w:t>4009</w:t>
              </w:r>
            </w:ins>
          </w:p>
        </w:tc>
        <w:tc>
          <w:tcPr>
            <w:tcW w:w="1822" w:type="dxa"/>
            <w:noWrap/>
            <w:vAlign w:val="bottom"/>
            <w:hideMark/>
          </w:tcPr>
          <w:p w:rsidR="001F33D2" w:rsidRPr="00483309" w:rsidRDefault="001F33D2">
            <w:pPr>
              <w:keepNext/>
              <w:spacing w:after="0"/>
              <w:rPr>
                <w:ins w:id="3166" w:author="Bo-Han Hsieh" w:date="2023-03-07T15:21:00Z"/>
                <w:rFonts w:asciiTheme="minorBidi" w:hAnsiTheme="minorBidi" w:cstheme="minorBidi"/>
                <w:sz w:val="16"/>
                <w:szCs w:val="16"/>
              </w:rPr>
            </w:pPr>
            <w:ins w:id="3167" w:author="Bo-Han Hsieh" w:date="2023-03-07T15:21:00Z">
              <w:r w:rsidRPr="00483309">
                <w:rPr>
                  <w:rFonts w:asciiTheme="minorBidi" w:hAnsiTheme="minorBidi" w:cstheme="minorBidi"/>
                  <w:color w:val="000000"/>
                  <w:sz w:val="16"/>
                  <w:szCs w:val="16"/>
                </w:rPr>
                <w:t>6213</w:t>
              </w:r>
            </w:ins>
          </w:p>
        </w:tc>
        <w:tc>
          <w:tcPr>
            <w:tcW w:w="1823" w:type="dxa"/>
            <w:noWrap/>
            <w:vAlign w:val="bottom"/>
            <w:hideMark/>
          </w:tcPr>
          <w:p w:rsidR="001F33D2" w:rsidRPr="00483309" w:rsidRDefault="001F33D2">
            <w:pPr>
              <w:keepNext/>
              <w:spacing w:after="0"/>
              <w:rPr>
                <w:ins w:id="3168" w:author="Bo-Han Hsieh" w:date="2023-03-07T15:21:00Z"/>
                <w:rFonts w:asciiTheme="minorBidi" w:hAnsiTheme="minorBidi" w:cstheme="minorBidi"/>
                <w:sz w:val="16"/>
                <w:szCs w:val="16"/>
              </w:rPr>
            </w:pPr>
            <w:ins w:id="3169" w:author="Bo-Han Hsieh" w:date="2023-03-07T15:21:00Z">
              <w:r w:rsidRPr="00483309">
                <w:rPr>
                  <w:rFonts w:asciiTheme="minorBidi" w:hAnsiTheme="minorBidi" w:cstheme="minorBidi"/>
                  <w:color w:val="000000"/>
                  <w:sz w:val="16"/>
                  <w:szCs w:val="16"/>
                </w:rPr>
                <w:t>6443</w:t>
              </w:r>
            </w:ins>
          </w:p>
        </w:tc>
      </w:tr>
      <w:tr w:rsidR="001F33D2" w:rsidRPr="00A55668" w:rsidTr="001F33D2">
        <w:trPr>
          <w:ins w:id="3170" w:author="Bo-Han Hsieh" w:date="2023-03-07T15:21:00Z"/>
        </w:trPr>
        <w:tc>
          <w:tcPr>
            <w:tcW w:w="2875" w:type="dxa"/>
            <w:noWrap/>
            <w:hideMark/>
          </w:tcPr>
          <w:p w:rsidR="001F33D2" w:rsidRPr="00E65268" w:rsidRDefault="001F33D2" w:rsidP="007E75F0">
            <w:pPr>
              <w:keepNext/>
              <w:spacing w:after="0"/>
              <w:rPr>
                <w:ins w:id="3171" w:author="Bo-Han Hsieh" w:date="2023-03-07T15:21:00Z"/>
                <w:rFonts w:asciiTheme="minorBidi" w:hAnsiTheme="minorBidi" w:cstheme="minorBidi"/>
                <w:sz w:val="16"/>
                <w:szCs w:val="16"/>
              </w:rPr>
            </w:pPr>
            <w:ins w:id="3172" w:author="Bo-Han Hsieh" w:date="2023-03-07T15:21:00Z">
              <w:r w:rsidRPr="00E65268">
                <w:rPr>
                  <w:rFonts w:asciiTheme="minorBidi" w:hAnsiTheme="minorBidi" w:cstheme="minorBidi"/>
                  <w:sz w:val="16"/>
                  <w:szCs w:val="16"/>
                </w:rPr>
                <w:t>Two-tone 5th order IMD products</w:t>
              </w:r>
            </w:ins>
          </w:p>
        </w:tc>
        <w:tc>
          <w:tcPr>
            <w:tcW w:w="1822" w:type="dxa"/>
            <w:noWrap/>
            <w:vAlign w:val="bottom"/>
            <w:hideMark/>
          </w:tcPr>
          <w:p w:rsidR="001F33D2" w:rsidRPr="00483309" w:rsidRDefault="001F33D2">
            <w:pPr>
              <w:keepNext/>
              <w:spacing w:after="0"/>
              <w:rPr>
                <w:ins w:id="3173" w:author="Bo-Han Hsieh" w:date="2023-03-07T15:21:00Z"/>
                <w:rFonts w:asciiTheme="minorBidi" w:hAnsiTheme="minorBidi" w:cstheme="minorBidi"/>
                <w:sz w:val="16"/>
                <w:szCs w:val="16"/>
              </w:rPr>
            </w:pPr>
            <w:ins w:id="3174" w:author="Bo-Han Hsieh" w:date="2023-03-07T15:21:00Z">
              <w:r w:rsidRPr="00483309">
                <w:rPr>
                  <w:rFonts w:asciiTheme="minorBidi" w:hAnsiTheme="minorBidi" w:cstheme="minorBidi"/>
                  <w:color w:val="000000"/>
                  <w:sz w:val="16"/>
                  <w:szCs w:val="16"/>
                </w:rPr>
                <w:t>|fx_low – 4*fy_high|</w:t>
              </w:r>
            </w:ins>
          </w:p>
        </w:tc>
        <w:tc>
          <w:tcPr>
            <w:tcW w:w="1823" w:type="dxa"/>
            <w:noWrap/>
            <w:vAlign w:val="bottom"/>
            <w:hideMark/>
          </w:tcPr>
          <w:p w:rsidR="001F33D2" w:rsidRPr="00483309" w:rsidRDefault="001F33D2">
            <w:pPr>
              <w:keepNext/>
              <w:spacing w:after="0"/>
              <w:rPr>
                <w:ins w:id="3175" w:author="Bo-Han Hsieh" w:date="2023-03-07T15:21:00Z"/>
                <w:rFonts w:asciiTheme="minorBidi" w:hAnsiTheme="minorBidi" w:cstheme="minorBidi"/>
                <w:sz w:val="16"/>
                <w:szCs w:val="16"/>
              </w:rPr>
            </w:pPr>
            <w:ins w:id="3176" w:author="Bo-Han Hsieh" w:date="2023-03-07T15:21:00Z">
              <w:r w:rsidRPr="00483309">
                <w:rPr>
                  <w:rFonts w:asciiTheme="minorBidi" w:hAnsiTheme="minorBidi" w:cstheme="minorBidi"/>
                  <w:color w:val="000000"/>
                  <w:sz w:val="16"/>
                  <w:szCs w:val="16"/>
                </w:rPr>
                <w:t>|fx_high – 4*fy_low|</w:t>
              </w:r>
            </w:ins>
          </w:p>
        </w:tc>
        <w:tc>
          <w:tcPr>
            <w:tcW w:w="1822" w:type="dxa"/>
            <w:noWrap/>
            <w:vAlign w:val="bottom"/>
            <w:hideMark/>
          </w:tcPr>
          <w:p w:rsidR="001F33D2" w:rsidRPr="00483309" w:rsidRDefault="001F33D2">
            <w:pPr>
              <w:keepNext/>
              <w:spacing w:after="0"/>
              <w:rPr>
                <w:ins w:id="3177" w:author="Bo-Han Hsieh" w:date="2023-03-07T15:21:00Z"/>
                <w:rFonts w:asciiTheme="minorBidi" w:hAnsiTheme="minorBidi" w:cstheme="minorBidi"/>
                <w:sz w:val="16"/>
                <w:szCs w:val="16"/>
              </w:rPr>
            </w:pPr>
            <w:ins w:id="3178" w:author="Bo-Han Hsieh" w:date="2023-03-07T15:21:00Z">
              <w:r w:rsidRPr="00483309">
                <w:rPr>
                  <w:rFonts w:asciiTheme="minorBidi" w:hAnsiTheme="minorBidi" w:cstheme="minorBidi"/>
                  <w:color w:val="000000"/>
                  <w:sz w:val="16"/>
                  <w:szCs w:val="16"/>
                </w:rPr>
                <w:t>|fy_low – 4*fx_high|</w:t>
              </w:r>
            </w:ins>
          </w:p>
        </w:tc>
        <w:tc>
          <w:tcPr>
            <w:tcW w:w="1823" w:type="dxa"/>
            <w:noWrap/>
            <w:vAlign w:val="bottom"/>
            <w:hideMark/>
          </w:tcPr>
          <w:p w:rsidR="001F33D2" w:rsidRPr="00483309" w:rsidRDefault="001F33D2">
            <w:pPr>
              <w:keepNext/>
              <w:spacing w:after="0"/>
              <w:rPr>
                <w:ins w:id="3179" w:author="Bo-Han Hsieh" w:date="2023-03-07T15:21:00Z"/>
                <w:rFonts w:asciiTheme="minorBidi" w:hAnsiTheme="minorBidi" w:cstheme="minorBidi"/>
                <w:sz w:val="16"/>
                <w:szCs w:val="16"/>
              </w:rPr>
            </w:pPr>
            <w:ins w:id="3180" w:author="Bo-Han Hsieh" w:date="2023-03-07T15:21:00Z">
              <w:r w:rsidRPr="00483309">
                <w:rPr>
                  <w:rFonts w:asciiTheme="minorBidi" w:hAnsiTheme="minorBidi" w:cstheme="minorBidi"/>
                  <w:color w:val="000000"/>
                  <w:sz w:val="16"/>
                  <w:szCs w:val="16"/>
                </w:rPr>
                <w:t>|fy_high – 4*fx_low|</w:t>
              </w:r>
            </w:ins>
          </w:p>
        </w:tc>
      </w:tr>
      <w:tr w:rsidR="001F33D2" w:rsidRPr="00A55668" w:rsidTr="001F33D2">
        <w:trPr>
          <w:ins w:id="3181" w:author="Bo-Han Hsieh" w:date="2023-03-07T15:21:00Z"/>
        </w:trPr>
        <w:tc>
          <w:tcPr>
            <w:tcW w:w="2875" w:type="dxa"/>
            <w:noWrap/>
            <w:hideMark/>
          </w:tcPr>
          <w:p w:rsidR="001F33D2" w:rsidRPr="00E65268" w:rsidRDefault="001F33D2" w:rsidP="007E75F0">
            <w:pPr>
              <w:keepNext/>
              <w:spacing w:after="0"/>
              <w:rPr>
                <w:ins w:id="3182" w:author="Bo-Han Hsieh" w:date="2023-03-07T15:21:00Z"/>
                <w:rFonts w:asciiTheme="minorBidi" w:hAnsiTheme="minorBidi" w:cstheme="minorBidi"/>
                <w:sz w:val="16"/>
                <w:szCs w:val="16"/>
              </w:rPr>
            </w:pPr>
            <w:ins w:id="3183" w:author="Bo-Han Hsieh" w:date="2023-03-07T15:21:00Z">
              <w:r w:rsidRPr="00E65268">
                <w:rPr>
                  <w:rFonts w:asciiTheme="minorBidi" w:hAnsiTheme="minorBidi" w:cstheme="minorBidi"/>
                  <w:sz w:val="16"/>
                  <w:szCs w:val="16"/>
                </w:rPr>
                <w:t>IMD frequency limits (MHz)</w:t>
              </w:r>
            </w:ins>
          </w:p>
        </w:tc>
        <w:tc>
          <w:tcPr>
            <w:tcW w:w="1822" w:type="dxa"/>
            <w:noWrap/>
            <w:vAlign w:val="bottom"/>
            <w:hideMark/>
          </w:tcPr>
          <w:p w:rsidR="001F33D2" w:rsidRPr="00483309" w:rsidRDefault="001F33D2">
            <w:pPr>
              <w:keepNext/>
              <w:spacing w:after="0"/>
              <w:rPr>
                <w:ins w:id="3184" w:author="Bo-Han Hsieh" w:date="2023-03-07T15:21:00Z"/>
                <w:rFonts w:asciiTheme="minorBidi" w:hAnsiTheme="minorBidi" w:cstheme="minorBidi"/>
                <w:sz w:val="16"/>
                <w:szCs w:val="16"/>
              </w:rPr>
            </w:pPr>
            <w:ins w:id="3185" w:author="Bo-Han Hsieh" w:date="2023-03-07T15:21:00Z">
              <w:r w:rsidRPr="00483309">
                <w:rPr>
                  <w:rFonts w:asciiTheme="minorBidi" w:hAnsiTheme="minorBidi" w:cstheme="minorBidi"/>
                  <w:color w:val="000000"/>
                  <w:sz w:val="16"/>
                  <w:szCs w:val="16"/>
                </w:rPr>
                <w:t>6997</w:t>
              </w:r>
            </w:ins>
          </w:p>
        </w:tc>
        <w:tc>
          <w:tcPr>
            <w:tcW w:w="1823" w:type="dxa"/>
            <w:noWrap/>
            <w:vAlign w:val="bottom"/>
            <w:hideMark/>
          </w:tcPr>
          <w:p w:rsidR="001F33D2" w:rsidRPr="00483309" w:rsidRDefault="001F33D2">
            <w:pPr>
              <w:keepNext/>
              <w:spacing w:after="0"/>
              <w:rPr>
                <w:ins w:id="3186" w:author="Bo-Han Hsieh" w:date="2023-03-07T15:21:00Z"/>
                <w:rFonts w:asciiTheme="minorBidi" w:hAnsiTheme="minorBidi" w:cstheme="minorBidi"/>
                <w:sz w:val="16"/>
                <w:szCs w:val="16"/>
              </w:rPr>
            </w:pPr>
            <w:ins w:id="3187" w:author="Bo-Han Hsieh" w:date="2023-03-07T15:21:00Z">
              <w:r w:rsidRPr="00483309">
                <w:rPr>
                  <w:rFonts w:asciiTheme="minorBidi" w:hAnsiTheme="minorBidi" w:cstheme="minorBidi"/>
                  <w:color w:val="000000"/>
                  <w:sz w:val="16"/>
                  <w:szCs w:val="16"/>
                </w:rPr>
                <w:t>6702</w:t>
              </w:r>
            </w:ins>
          </w:p>
        </w:tc>
        <w:tc>
          <w:tcPr>
            <w:tcW w:w="1822" w:type="dxa"/>
            <w:noWrap/>
            <w:vAlign w:val="bottom"/>
            <w:hideMark/>
          </w:tcPr>
          <w:p w:rsidR="001F33D2" w:rsidRPr="00483309" w:rsidRDefault="001F33D2">
            <w:pPr>
              <w:keepNext/>
              <w:spacing w:after="0"/>
              <w:rPr>
                <w:ins w:id="3188" w:author="Bo-Han Hsieh" w:date="2023-03-07T15:21:00Z"/>
                <w:rFonts w:asciiTheme="minorBidi" w:hAnsiTheme="minorBidi" w:cstheme="minorBidi"/>
                <w:sz w:val="16"/>
                <w:szCs w:val="16"/>
              </w:rPr>
            </w:pPr>
            <w:ins w:id="3189" w:author="Bo-Han Hsieh" w:date="2023-03-07T15:21:00Z">
              <w:r w:rsidRPr="00483309">
                <w:rPr>
                  <w:rFonts w:asciiTheme="minorBidi" w:hAnsiTheme="minorBidi" w:cstheme="minorBidi"/>
                  <w:color w:val="000000"/>
                  <w:sz w:val="16"/>
                  <w:szCs w:val="16"/>
                </w:rPr>
                <w:t>942</w:t>
              </w:r>
            </w:ins>
          </w:p>
        </w:tc>
        <w:tc>
          <w:tcPr>
            <w:tcW w:w="1823" w:type="dxa"/>
            <w:noWrap/>
            <w:vAlign w:val="bottom"/>
            <w:hideMark/>
          </w:tcPr>
          <w:p w:rsidR="001F33D2" w:rsidRPr="00483309" w:rsidRDefault="001F33D2">
            <w:pPr>
              <w:keepNext/>
              <w:spacing w:after="0"/>
              <w:rPr>
                <w:ins w:id="3190" w:author="Bo-Han Hsieh" w:date="2023-03-07T15:21:00Z"/>
                <w:rFonts w:asciiTheme="minorBidi" w:hAnsiTheme="minorBidi" w:cstheme="minorBidi"/>
                <w:sz w:val="16"/>
                <w:szCs w:val="16"/>
              </w:rPr>
            </w:pPr>
            <w:ins w:id="3191" w:author="Bo-Han Hsieh" w:date="2023-03-07T15:21:00Z">
              <w:r w:rsidRPr="00483309">
                <w:rPr>
                  <w:rFonts w:asciiTheme="minorBidi" w:hAnsiTheme="minorBidi" w:cstheme="minorBidi"/>
                  <w:color w:val="000000"/>
                  <w:sz w:val="16"/>
                  <w:szCs w:val="16"/>
                </w:rPr>
                <w:t>737</w:t>
              </w:r>
            </w:ins>
          </w:p>
        </w:tc>
      </w:tr>
      <w:tr w:rsidR="001F33D2" w:rsidRPr="00A55668" w:rsidTr="001F33D2">
        <w:trPr>
          <w:ins w:id="3192" w:author="Bo-Han Hsieh" w:date="2023-03-07T15:21:00Z"/>
        </w:trPr>
        <w:tc>
          <w:tcPr>
            <w:tcW w:w="2875" w:type="dxa"/>
            <w:noWrap/>
            <w:hideMark/>
          </w:tcPr>
          <w:p w:rsidR="001F33D2" w:rsidRPr="00E65268" w:rsidRDefault="001F33D2" w:rsidP="007E75F0">
            <w:pPr>
              <w:keepNext/>
              <w:spacing w:after="0"/>
              <w:rPr>
                <w:ins w:id="3193" w:author="Bo-Han Hsieh" w:date="2023-03-07T15:21:00Z"/>
                <w:rFonts w:asciiTheme="minorBidi" w:hAnsiTheme="minorBidi" w:cstheme="minorBidi"/>
                <w:sz w:val="16"/>
                <w:szCs w:val="16"/>
              </w:rPr>
            </w:pPr>
            <w:ins w:id="3194" w:author="Bo-Han Hsieh" w:date="2023-03-07T15:21:00Z">
              <w:r w:rsidRPr="00E65268">
                <w:rPr>
                  <w:rFonts w:asciiTheme="minorBidi" w:hAnsiTheme="minorBidi" w:cstheme="minorBidi"/>
                  <w:sz w:val="16"/>
                  <w:szCs w:val="16"/>
                </w:rPr>
                <w:t>Two-tone 5th order IMD products</w:t>
              </w:r>
            </w:ins>
          </w:p>
        </w:tc>
        <w:tc>
          <w:tcPr>
            <w:tcW w:w="1822" w:type="dxa"/>
            <w:noWrap/>
            <w:vAlign w:val="bottom"/>
            <w:hideMark/>
          </w:tcPr>
          <w:p w:rsidR="001F33D2" w:rsidRPr="00483309" w:rsidRDefault="001F33D2">
            <w:pPr>
              <w:keepNext/>
              <w:spacing w:after="0"/>
              <w:rPr>
                <w:ins w:id="3195" w:author="Bo-Han Hsieh" w:date="2023-03-07T15:21:00Z"/>
                <w:rFonts w:asciiTheme="minorBidi" w:hAnsiTheme="minorBidi" w:cstheme="minorBidi"/>
                <w:sz w:val="16"/>
                <w:szCs w:val="16"/>
              </w:rPr>
            </w:pPr>
            <w:ins w:id="3196" w:author="Bo-Han Hsieh" w:date="2023-03-07T15:21:00Z">
              <w:r w:rsidRPr="00483309">
                <w:rPr>
                  <w:rFonts w:asciiTheme="minorBidi" w:hAnsiTheme="minorBidi" w:cstheme="minorBidi"/>
                  <w:color w:val="000000"/>
                  <w:sz w:val="16"/>
                  <w:szCs w:val="16"/>
                </w:rPr>
                <w:t>|fx_low + 4*fy_low|</w:t>
              </w:r>
            </w:ins>
          </w:p>
        </w:tc>
        <w:tc>
          <w:tcPr>
            <w:tcW w:w="1823" w:type="dxa"/>
            <w:noWrap/>
            <w:vAlign w:val="bottom"/>
            <w:hideMark/>
          </w:tcPr>
          <w:p w:rsidR="001F33D2" w:rsidRPr="00483309" w:rsidRDefault="001F33D2">
            <w:pPr>
              <w:keepNext/>
              <w:spacing w:after="0"/>
              <w:rPr>
                <w:ins w:id="3197" w:author="Bo-Han Hsieh" w:date="2023-03-07T15:21:00Z"/>
                <w:rFonts w:asciiTheme="minorBidi" w:hAnsiTheme="minorBidi" w:cstheme="minorBidi"/>
                <w:sz w:val="16"/>
                <w:szCs w:val="16"/>
              </w:rPr>
            </w:pPr>
            <w:ins w:id="3198" w:author="Bo-Han Hsieh" w:date="2023-03-07T15:21:00Z">
              <w:r w:rsidRPr="00483309">
                <w:rPr>
                  <w:rFonts w:asciiTheme="minorBidi" w:hAnsiTheme="minorBidi" w:cstheme="minorBidi"/>
                  <w:color w:val="000000"/>
                  <w:sz w:val="16"/>
                  <w:szCs w:val="16"/>
                </w:rPr>
                <w:t>|fx_high + 4*fy_high|</w:t>
              </w:r>
            </w:ins>
          </w:p>
        </w:tc>
        <w:tc>
          <w:tcPr>
            <w:tcW w:w="1822" w:type="dxa"/>
            <w:noWrap/>
            <w:vAlign w:val="bottom"/>
            <w:hideMark/>
          </w:tcPr>
          <w:p w:rsidR="001F33D2" w:rsidRPr="00483309" w:rsidRDefault="001F33D2">
            <w:pPr>
              <w:keepNext/>
              <w:spacing w:after="0"/>
              <w:rPr>
                <w:ins w:id="3199" w:author="Bo-Han Hsieh" w:date="2023-03-07T15:21:00Z"/>
                <w:rFonts w:asciiTheme="minorBidi" w:hAnsiTheme="minorBidi" w:cstheme="minorBidi"/>
                <w:sz w:val="16"/>
                <w:szCs w:val="16"/>
              </w:rPr>
            </w:pPr>
            <w:ins w:id="3200" w:author="Bo-Han Hsieh" w:date="2023-03-07T15:21:00Z">
              <w:r w:rsidRPr="00483309">
                <w:rPr>
                  <w:rFonts w:asciiTheme="minorBidi" w:hAnsiTheme="minorBidi" w:cstheme="minorBidi"/>
                  <w:color w:val="000000"/>
                  <w:sz w:val="16"/>
                  <w:szCs w:val="16"/>
                </w:rPr>
                <w:t>|fy_low + 4*fx_low|</w:t>
              </w:r>
            </w:ins>
          </w:p>
        </w:tc>
        <w:tc>
          <w:tcPr>
            <w:tcW w:w="1823" w:type="dxa"/>
            <w:noWrap/>
            <w:vAlign w:val="bottom"/>
            <w:hideMark/>
          </w:tcPr>
          <w:p w:rsidR="001F33D2" w:rsidRPr="00483309" w:rsidRDefault="001F33D2">
            <w:pPr>
              <w:keepNext/>
              <w:spacing w:after="0"/>
              <w:rPr>
                <w:ins w:id="3201" w:author="Bo-Han Hsieh" w:date="2023-03-07T15:21:00Z"/>
                <w:rFonts w:asciiTheme="minorBidi" w:hAnsiTheme="minorBidi" w:cstheme="minorBidi"/>
                <w:sz w:val="16"/>
                <w:szCs w:val="16"/>
              </w:rPr>
            </w:pPr>
            <w:ins w:id="3202" w:author="Bo-Han Hsieh" w:date="2023-03-07T15:21:00Z">
              <w:r w:rsidRPr="00483309">
                <w:rPr>
                  <w:rFonts w:asciiTheme="minorBidi" w:hAnsiTheme="minorBidi" w:cstheme="minorBidi"/>
                  <w:color w:val="000000"/>
                  <w:sz w:val="16"/>
                  <w:szCs w:val="16"/>
                </w:rPr>
                <w:t>|fy_high + 4*fx_high|</w:t>
              </w:r>
            </w:ins>
          </w:p>
        </w:tc>
      </w:tr>
      <w:tr w:rsidR="001F33D2" w:rsidRPr="00A55668" w:rsidTr="001F33D2">
        <w:trPr>
          <w:ins w:id="3203" w:author="Bo-Han Hsieh" w:date="2023-03-07T15:21:00Z"/>
        </w:trPr>
        <w:tc>
          <w:tcPr>
            <w:tcW w:w="2875" w:type="dxa"/>
            <w:noWrap/>
            <w:hideMark/>
          </w:tcPr>
          <w:p w:rsidR="001F33D2" w:rsidRPr="00E65268" w:rsidRDefault="001F33D2" w:rsidP="007E75F0">
            <w:pPr>
              <w:keepNext/>
              <w:spacing w:after="0"/>
              <w:rPr>
                <w:ins w:id="3204" w:author="Bo-Han Hsieh" w:date="2023-03-07T15:21:00Z"/>
                <w:rFonts w:asciiTheme="minorBidi" w:hAnsiTheme="minorBidi" w:cstheme="minorBidi"/>
                <w:sz w:val="16"/>
                <w:szCs w:val="16"/>
              </w:rPr>
            </w:pPr>
            <w:ins w:id="3205" w:author="Bo-Han Hsieh" w:date="2023-03-07T15:21:00Z">
              <w:r w:rsidRPr="00E65268">
                <w:rPr>
                  <w:rFonts w:asciiTheme="minorBidi" w:hAnsiTheme="minorBidi" w:cstheme="minorBidi"/>
                  <w:sz w:val="16"/>
                  <w:szCs w:val="16"/>
                </w:rPr>
                <w:t>IMD frequency limits (MHz)</w:t>
              </w:r>
            </w:ins>
          </w:p>
        </w:tc>
        <w:tc>
          <w:tcPr>
            <w:tcW w:w="1822" w:type="dxa"/>
            <w:noWrap/>
            <w:vAlign w:val="bottom"/>
            <w:hideMark/>
          </w:tcPr>
          <w:p w:rsidR="001F33D2" w:rsidRPr="00483309" w:rsidRDefault="001F33D2">
            <w:pPr>
              <w:keepNext/>
              <w:spacing w:after="0"/>
              <w:rPr>
                <w:ins w:id="3206" w:author="Bo-Han Hsieh" w:date="2023-03-07T15:21:00Z"/>
                <w:rFonts w:asciiTheme="minorBidi" w:hAnsiTheme="minorBidi" w:cstheme="minorBidi"/>
                <w:sz w:val="16"/>
                <w:szCs w:val="16"/>
              </w:rPr>
            </w:pPr>
            <w:ins w:id="3207" w:author="Bo-Han Hsieh" w:date="2023-03-07T15:21:00Z">
              <w:r w:rsidRPr="00483309">
                <w:rPr>
                  <w:rFonts w:asciiTheme="minorBidi" w:hAnsiTheme="minorBidi" w:cstheme="minorBidi"/>
                  <w:color w:val="000000"/>
                  <w:sz w:val="16"/>
                  <w:szCs w:val="16"/>
                </w:rPr>
                <w:t>8063</w:t>
              </w:r>
            </w:ins>
          </w:p>
        </w:tc>
        <w:tc>
          <w:tcPr>
            <w:tcW w:w="1823" w:type="dxa"/>
            <w:noWrap/>
            <w:vAlign w:val="bottom"/>
            <w:hideMark/>
          </w:tcPr>
          <w:p w:rsidR="001F33D2" w:rsidRPr="00483309" w:rsidRDefault="001F33D2">
            <w:pPr>
              <w:keepNext/>
              <w:spacing w:after="0"/>
              <w:rPr>
                <w:ins w:id="3208" w:author="Bo-Han Hsieh" w:date="2023-03-07T15:21:00Z"/>
                <w:rFonts w:asciiTheme="minorBidi" w:hAnsiTheme="minorBidi" w:cstheme="minorBidi"/>
                <w:sz w:val="16"/>
                <w:szCs w:val="16"/>
              </w:rPr>
            </w:pPr>
            <w:ins w:id="3209" w:author="Bo-Han Hsieh" w:date="2023-03-07T15:21:00Z">
              <w:r w:rsidRPr="00483309">
                <w:rPr>
                  <w:rFonts w:asciiTheme="minorBidi" w:hAnsiTheme="minorBidi" w:cstheme="minorBidi"/>
                  <w:color w:val="000000"/>
                  <w:sz w:val="16"/>
                  <w:szCs w:val="16"/>
                </w:rPr>
                <w:t>8358</w:t>
              </w:r>
            </w:ins>
          </w:p>
        </w:tc>
        <w:tc>
          <w:tcPr>
            <w:tcW w:w="1822" w:type="dxa"/>
            <w:noWrap/>
            <w:vAlign w:val="bottom"/>
            <w:hideMark/>
          </w:tcPr>
          <w:p w:rsidR="001F33D2" w:rsidRPr="00483309" w:rsidRDefault="001F33D2">
            <w:pPr>
              <w:keepNext/>
              <w:spacing w:after="0"/>
              <w:rPr>
                <w:ins w:id="3210" w:author="Bo-Han Hsieh" w:date="2023-03-07T15:21:00Z"/>
                <w:rFonts w:asciiTheme="minorBidi" w:hAnsiTheme="minorBidi" w:cstheme="minorBidi"/>
                <w:sz w:val="16"/>
                <w:szCs w:val="16"/>
              </w:rPr>
            </w:pPr>
            <w:ins w:id="3211" w:author="Bo-Han Hsieh" w:date="2023-03-07T15:21:00Z">
              <w:r w:rsidRPr="00483309">
                <w:rPr>
                  <w:rFonts w:asciiTheme="minorBidi" w:hAnsiTheme="minorBidi" w:cstheme="minorBidi"/>
                  <w:color w:val="000000"/>
                  <w:sz w:val="16"/>
                  <w:szCs w:val="16"/>
                </w:rPr>
                <w:t>4502</w:t>
              </w:r>
            </w:ins>
          </w:p>
        </w:tc>
        <w:tc>
          <w:tcPr>
            <w:tcW w:w="1823" w:type="dxa"/>
            <w:noWrap/>
            <w:vAlign w:val="bottom"/>
            <w:hideMark/>
          </w:tcPr>
          <w:p w:rsidR="001F33D2" w:rsidRPr="00483309" w:rsidRDefault="001F33D2">
            <w:pPr>
              <w:keepNext/>
              <w:spacing w:after="0"/>
              <w:rPr>
                <w:ins w:id="3212" w:author="Bo-Han Hsieh" w:date="2023-03-07T15:21:00Z"/>
                <w:rFonts w:asciiTheme="minorBidi" w:hAnsiTheme="minorBidi" w:cstheme="minorBidi"/>
                <w:sz w:val="16"/>
                <w:szCs w:val="16"/>
              </w:rPr>
            </w:pPr>
            <w:ins w:id="3213" w:author="Bo-Han Hsieh" w:date="2023-03-07T15:21:00Z">
              <w:r w:rsidRPr="00483309">
                <w:rPr>
                  <w:rFonts w:asciiTheme="minorBidi" w:hAnsiTheme="minorBidi" w:cstheme="minorBidi"/>
                  <w:color w:val="000000"/>
                  <w:sz w:val="16"/>
                  <w:szCs w:val="16"/>
                </w:rPr>
                <w:t>4707</w:t>
              </w:r>
            </w:ins>
          </w:p>
        </w:tc>
      </w:tr>
      <w:tr w:rsidR="001F33D2" w:rsidRPr="00A55668" w:rsidTr="001F33D2">
        <w:trPr>
          <w:ins w:id="3214" w:author="Bo-Han Hsieh" w:date="2023-03-07T15:21:00Z"/>
        </w:trPr>
        <w:tc>
          <w:tcPr>
            <w:tcW w:w="2875" w:type="dxa"/>
            <w:noWrap/>
            <w:hideMark/>
          </w:tcPr>
          <w:p w:rsidR="001F33D2" w:rsidRPr="00E65268" w:rsidRDefault="001F33D2" w:rsidP="007E75F0">
            <w:pPr>
              <w:keepNext/>
              <w:spacing w:after="0"/>
              <w:rPr>
                <w:ins w:id="3215" w:author="Bo-Han Hsieh" w:date="2023-03-07T15:21:00Z"/>
                <w:rFonts w:asciiTheme="minorBidi" w:hAnsiTheme="minorBidi" w:cstheme="minorBidi"/>
                <w:sz w:val="16"/>
                <w:szCs w:val="16"/>
              </w:rPr>
            </w:pPr>
            <w:ins w:id="3216" w:author="Bo-Han Hsieh" w:date="2023-03-07T15:21:00Z">
              <w:r w:rsidRPr="00E65268">
                <w:rPr>
                  <w:rFonts w:asciiTheme="minorBidi" w:hAnsiTheme="minorBidi" w:cstheme="minorBidi"/>
                  <w:sz w:val="16"/>
                  <w:szCs w:val="16"/>
                </w:rPr>
                <w:t>Two-tone 5th order IMD products</w:t>
              </w:r>
            </w:ins>
          </w:p>
        </w:tc>
        <w:tc>
          <w:tcPr>
            <w:tcW w:w="1822" w:type="dxa"/>
            <w:noWrap/>
            <w:vAlign w:val="bottom"/>
            <w:hideMark/>
          </w:tcPr>
          <w:p w:rsidR="001F33D2" w:rsidRPr="00483309" w:rsidRDefault="001F33D2">
            <w:pPr>
              <w:keepNext/>
              <w:spacing w:after="0"/>
              <w:rPr>
                <w:ins w:id="3217" w:author="Bo-Han Hsieh" w:date="2023-03-07T15:21:00Z"/>
                <w:rFonts w:asciiTheme="minorBidi" w:hAnsiTheme="minorBidi" w:cstheme="minorBidi"/>
                <w:sz w:val="16"/>
                <w:szCs w:val="16"/>
              </w:rPr>
            </w:pPr>
            <w:ins w:id="3218" w:author="Bo-Han Hsieh" w:date="2023-03-07T15:21:00Z">
              <w:r w:rsidRPr="00483309">
                <w:rPr>
                  <w:rFonts w:asciiTheme="minorBidi" w:hAnsiTheme="minorBidi" w:cstheme="minorBidi"/>
                  <w:color w:val="000000"/>
                  <w:sz w:val="16"/>
                  <w:szCs w:val="16"/>
                </w:rPr>
                <w:t>|2*fx_low – 3*fy_high|</w:t>
              </w:r>
            </w:ins>
          </w:p>
        </w:tc>
        <w:tc>
          <w:tcPr>
            <w:tcW w:w="1823" w:type="dxa"/>
            <w:noWrap/>
            <w:vAlign w:val="bottom"/>
            <w:hideMark/>
          </w:tcPr>
          <w:p w:rsidR="001F33D2" w:rsidRPr="00483309" w:rsidRDefault="001F33D2">
            <w:pPr>
              <w:keepNext/>
              <w:spacing w:after="0"/>
              <w:rPr>
                <w:ins w:id="3219" w:author="Bo-Han Hsieh" w:date="2023-03-07T15:21:00Z"/>
                <w:rFonts w:asciiTheme="minorBidi" w:hAnsiTheme="minorBidi" w:cstheme="minorBidi"/>
                <w:sz w:val="16"/>
                <w:szCs w:val="16"/>
              </w:rPr>
            </w:pPr>
            <w:ins w:id="3220" w:author="Bo-Han Hsieh" w:date="2023-03-07T15:21:00Z">
              <w:r w:rsidRPr="00483309">
                <w:rPr>
                  <w:rFonts w:asciiTheme="minorBidi" w:hAnsiTheme="minorBidi" w:cstheme="minorBidi"/>
                  <w:color w:val="000000"/>
                  <w:sz w:val="16"/>
                  <w:szCs w:val="16"/>
                </w:rPr>
                <w:t>|2*fx_high – 3*fy_low|</w:t>
              </w:r>
            </w:ins>
          </w:p>
        </w:tc>
        <w:tc>
          <w:tcPr>
            <w:tcW w:w="1822" w:type="dxa"/>
            <w:noWrap/>
            <w:vAlign w:val="bottom"/>
            <w:hideMark/>
          </w:tcPr>
          <w:p w:rsidR="001F33D2" w:rsidRPr="00483309" w:rsidRDefault="001F33D2">
            <w:pPr>
              <w:keepNext/>
              <w:spacing w:after="0"/>
              <w:rPr>
                <w:ins w:id="3221" w:author="Bo-Han Hsieh" w:date="2023-03-07T15:21:00Z"/>
                <w:rFonts w:asciiTheme="minorBidi" w:hAnsiTheme="minorBidi" w:cstheme="minorBidi"/>
                <w:sz w:val="16"/>
                <w:szCs w:val="16"/>
              </w:rPr>
            </w:pPr>
            <w:ins w:id="3222" w:author="Bo-Han Hsieh" w:date="2023-03-07T15:21:00Z">
              <w:r w:rsidRPr="00483309">
                <w:rPr>
                  <w:rFonts w:asciiTheme="minorBidi" w:hAnsiTheme="minorBidi" w:cstheme="minorBidi"/>
                  <w:color w:val="000000"/>
                  <w:sz w:val="16"/>
                  <w:szCs w:val="16"/>
                </w:rPr>
                <w:t>|2*fy_low – 3*fx_high|</w:t>
              </w:r>
            </w:ins>
          </w:p>
        </w:tc>
        <w:tc>
          <w:tcPr>
            <w:tcW w:w="1823" w:type="dxa"/>
            <w:noWrap/>
            <w:vAlign w:val="bottom"/>
            <w:hideMark/>
          </w:tcPr>
          <w:p w:rsidR="001F33D2" w:rsidRPr="00483309" w:rsidRDefault="001F33D2">
            <w:pPr>
              <w:keepNext/>
              <w:spacing w:after="0"/>
              <w:rPr>
                <w:ins w:id="3223" w:author="Bo-Han Hsieh" w:date="2023-03-07T15:21:00Z"/>
                <w:rFonts w:asciiTheme="minorBidi" w:hAnsiTheme="minorBidi" w:cstheme="minorBidi"/>
                <w:sz w:val="16"/>
                <w:szCs w:val="16"/>
              </w:rPr>
            </w:pPr>
            <w:ins w:id="3224" w:author="Bo-Han Hsieh" w:date="2023-03-07T15:21:00Z">
              <w:r w:rsidRPr="00483309">
                <w:rPr>
                  <w:rFonts w:asciiTheme="minorBidi" w:hAnsiTheme="minorBidi" w:cstheme="minorBidi"/>
                  <w:color w:val="000000"/>
                  <w:sz w:val="16"/>
                  <w:szCs w:val="16"/>
                </w:rPr>
                <w:t>|2*fy_high – 3*fx_low|</w:t>
              </w:r>
            </w:ins>
          </w:p>
        </w:tc>
      </w:tr>
      <w:tr w:rsidR="001F33D2" w:rsidRPr="00A55668" w:rsidTr="001F33D2">
        <w:trPr>
          <w:ins w:id="3225" w:author="Bo-Han Hsieh" w:date="2023-03-07T15:21:00Z"/>
        </w:trPr>
        <w:tc>
          <w:tcPr>
            <w:tcW w:w="2875" w:type="dxa"/>
            <w:noWrap/>
            <w:hideMark/>
          </w:tcPr>
          <w:p w:rsidR="001F33D2" w:rsidRPr="00E65268" w:rsidRDefault="001F33D2" w:rsidP="007E75F0">
            <w:pPr>
              <w:keepNext/>
              <w:spacing w:after="0"/>
              <w:rPr>
                <w:ins w:id="3226" w:author="Bo-Han Hsieh" w:date="2023-03-07T15:21:00Z"/>
                <w:rFonts w:asciiTheme="minorBidi" w:hAnsiTheme="minorBidi" w:cstheme="minorBidi"/>
                <w:sz w:val="16"/>
                <w:szCs w:val="16"/>
              </w:rPr>
            </w:pPr>
            <w:ins w:id="3227" w:author="Bo-Han Hsieh" w:date="2023-03-07T15:21:00Z">
              <w:r w:rsidRPr="00E65268">
                <w:rPr>
                  <w:rFonts w:asciiTheme="minorBidi" w:hAnsiTheme="minorBidi" w:cstheme="minorBidi"/>
                  <w:sz w:val="16"/>
                  <w:szCs w:val="16"/>
                </w:rPr>
                <w:t>IMD frequency limits (MHz)</w:t>
              </w:r>
            </w:ins>
          </w:p>
        </w:tc>
        <w:tc>
          <w:tcPr>
            <w:tcW w:w="1822" w:type="dxa"/>
            <w:noWrap/>
            <w:vAlign w:val="bottom"/>
            <w:hideMark/>
          </w:tcPr>
          <w:p w:rsidR="001F33D2" w:rsidRPr="00483309" w:rsidRDefault="001F33D2">
            <w:pPr>
              <w:keepNext/>
              <w:spacing w:after="0"/>
              <w:rPr>
                <w:ins w:id="3228" w:author="Bo-Han Hsieh" w:date="2023-03-07T15:21:00Z"/>
                <w:rFonts w:asciiTheme="minorBidi" w:hAnsiTheme="minorBidi" w:cstheme="minorBidi"/>
                <w:sz w:val="16"/>
                <w:szCs w:val="16"/>
              </w:rPr>
            </w:pPr>
            <w:ins w:id="3229" w:author="Bo-Han Hsieh" w:date="2023-03-07T15:21:00Z">
              <w:r w:rsidRPr="00483309">
                <w:rPr>
                  <w:rFonts w:asciiTheme="minorBidi" w:hAnsiTheme="minorBidi" w:cstheme="minorBidi"/>
                  <w:color w:val="000000"/>
                  <w:sz w:val="16"/>
                  <w:szCs w:val="16"/>
                </w:rPr>
                <w:t>4419</w:t>
              </w:r>
            </w:ins>
          </w:p>
        </w:tc>
        <w:tc>
          <w:tcPr>
            <w:tcW w:w="1823" w:type="dxa"/>
            <w:noWrap/>
            <w:vAlign w:val="bottom"/>
            <w:hideMark/>
          </w:tcPr>
          <w:p w:rsidR="001F33D2" w:rsidRPr="00483309" w:rsidRDefault="001F33D2">
            <w:pPr>
              <w:keepNext/>
              <w:spacing w:after="0"/>
              <w:rPr>
                <w:ins w:id="3230" w:author="Bo-Han Hsieh" w:date="2023-03-07T15:21:00Z"/>
                <w:rFonts w:asciiTheme="minorBidi" w:hAnsiTheme="minorBidi" w:cstheme="minorBidi"/>
                <w:sz w:val="16"/>
                <w:szCs w:val="16"/>
              </w:rPr>
            </w:pPr>
            <w:ins w:id="3231" w:author="Bo-Han Hsieh" w:date="2023-03-07T15:21:00Z">
              <w:r w:rsidRPr="00483309">
                <w:rPr>
                  <w:rFonts w:asciiTheme="minorBidi" w:hAnsiTheme="minorBidi" w:cstheme="minorBidi"/>
                  <w:color w:val="000000"/>
                  <w:sz w:val="16"/>
                  <w:szCs w:val="16"/>
                </w:rPr>
                <w:t>4154</w:t>
              </w:r>
            </w:ins>
          </w:p>
        </w:tc>
        <w:tc>
          <w:tcPr>
            <w:tcW w:w="1822" w:type="dxa"/>
            <w:noWrap/>
            <w:vAlign w:val="bottom"/>
            <w:hideMark/>
          </w:tcPr>
          <w:p w:rsidR="001F33D2" w:rsidRPr="00483309" w:rsidRDefault="001F33D2">
            <w:pPr>
              <w:keepNext/>
              <w:spacing w:after="0"/>
              <w:rPr>
                <w:ins w:id="3232" w:author="Bo-Han Hsieh" w:date="2023-03-07T15:21:00Z"/>
                <w:rFonts w:asciiTheme="minorBidi" w:hAnsiTheme="minorBidi" w:cstheme="minorBidi"/>
                <w:sz w:val="16"/>
                <w:szCs w:val="16"/>
              </w:rPr>
            </w:pPr>
            <w:ins w:id="3233" w:author="Bo-Han Hsieh" w:date="2023-03-07T15:21:00Z">
              <w:r w:rsidRPr="00483309">
                <w:rPr>
                  <w:rFonts w:asciiTheme="minorBidi" w:hAnsiTheme="minorBidi" w:cstheme="minorBidi"/>
                  <w:color w:val="000000"/>
                  <w:sz w:val="16"/>
                  <w:szCs w:val="16"/>
                </w:rPr>
                <w:t>1606</w:t>
              </w:r>
            </w:ins>
          </w:p>
        </w:tc>
        <w:tc>
          <w:tcPr>
            <w:tcW w:w="1823" w:type="dxa"/>
            <w:noWrap/>
            <w:vAlign w:val="bottom"/>
            <w:hideMark/>
          </w:tcPr>
          <w:p w:rsidR="001F33D2" w:rsidRPr="00483309" w:rsidRDefault="001F33D2">
            <w:pPr>
              <w:keepNext/>
              <w:spacing w:after="0"/>
              <w:rPr>
                <w:ins w:id="3234" w:author="Bo-Han Hsieh" w:date="2023-03-07T15:21:00Z"/>
                <w:rFonts w:asciiTheme="minorBidi" w:hAnsiTheme="minorBidi" w:cstheme="minorBidi"/>
                <w:sz w:val="16"/>
                <w:szCs w:val="16"/>
              </w:rPr>
            </w:pPr>
            <w:ins w:id="3235" w:author="Bo-Han Hsieh" w:date="2023-03-07T15:21:00Z">
              <w:r w:rsidRPr="00483309">
                <w:rPr>
                  <w:rFonts w:asciiTheme="minorBidi" w:hAnsiTheme="minorBidi" w:cstheme="minorBidi"/>
                  <w:color w:val="000000"/>
                  <w:sz w:val="16"/>
                  <w:szCs w:val="16"/>
                </w:rPr>
                <w:t>1841</w:t>
              </w:r>
            </w:ins>
          </w:p>
        </w:tc>
      </w:tr>
      <w:tr w:rsidR="001F33D2" w:rsidRPr="00A55668" w:rsidTr="001F33D2">
        <w:trPr>
          <w:ins w:id="3236" w:author="Bo-Han Hsieh" w:date="2023-03-07T15:21:00Z"/>
        </w:trPr>
        <w:tc>
          <w:tcPr>
            <w:tcW w:w="2875" w:type="dxa"/>
            <w:noWrap/>
            <w:hideMark/>
          </w:tcPr>
          <w:p w:rsidR="001F33D2" w:rsidRPr="00E65268" w:rsidRDefault="001F33D2" w:rsidP="007E75F0">
            <w:pPr>
              <w:keepNext/>
              <w:spacing w:after="0"/>
              <w:rPr>
                <w:ins w:id="3237" w:author="Bo-Han Hsieh" w:date="2023-03-07T15:21:00Z"/>
                <w:rFonts w:asciiTheme="minorBidi" w:hAnsiTheme="minorBidi" w:cstheme="minorBidi"/>
                <w:sz w:val="16"/>
                <w:szCs w:val="16"/>
              </w:rPr>
            </w:pPr>
            <w:ins w:id="3238" w:author="Bo-Han Hsieh" w:date="2023-03-07T15:21:00Z">
              <w:r w:rsidRPr="00E65268">
                <w:rPr>
                  <w:rFonts w:asciiTheme="minorBidi" w:hAnsiTheme="minorBidi" w:cstheme="minorBidi"/>
                  <w:sz w:val="16"/>
                  <w:szCs w:val="16"/>
                </w:rPr>
                <w:t>Two-tone 5th order IMD products</w:t>
              </w:r>
            </w:ins>
          </w:p>
        </w:tc>
        <w:tc>
          <w:tcPr>
            <w:tcW w:w="1822" w:type="dxa"/>
            <w:noWrap/>
            <w:vAlign w:val="bottom"/>
            <w:hideMark/>
          </w:tcPr>
          <w:p w:rsidR="001F33D2" w:rsidRPr="00483309" w:rsidRDefault="001F33D2">
            <w:pPr>
              <w:keepNext/>
              <w:spacing w:after="0"/>
              <w:rPr>
                <w:ins w:id="3239" w:author="Bo-Han Hsieh" w:date="2023-03-07T15:21:00Z"/>
                <w:rFonts w:asciiTheme="minorBidi" w:hAnsiTheme="minorBidi" w:cstheme="minorBidi"/>
                <w:sz w:val="16"/>
                <w:szCs w:val="16"/>
              </w:rPr>
            </w:pPr>
            <w:ins w:id="3240" w:author="Bo-Han Hsieh" w:date="2023-03-07T15:21:00Z">
              <w:r w:rsidRPr="00483309">
                <w:rPr>
                  <w:rFonts w:asciiTheme="minorBidi" w:hAnsiTheme="minorBidi" w:cstheme="minorBidi"/>
                  <w:color w:val="000000"/>
                  <w:sz w:val="16"/>
                  <w:szCs w:val="16"/>
                </w:rPr>
                <w:t>|2*fx_low + 3*fy_low|</w:t>
              </w:r>
            </w:ins>
          </w:p>
        </w:tc>
        <w:tc>
          <w:tcPr>
            <w:tcW w:w="1823" w:type="dxa"/>
            <w:noWrap/>
            <w:vAlign w:val="bottom"/>
            <w:hideMark/>
          </w:tcPr>
          <w:p w:rsidR="001F33D2" w:rsidRPr="00483309" w:rsidRDefault="001F33D2">
            <w:pPr>
              <w:keepNext/>
              <w:spacing w:after="0"/>
              <w:rPr>
                <w:ins w:id="3241" w:author="Bo-Han Hsieh" w:date="2023-03-07T15:21:00Z"/>
                <w:rFonts w:asciiTheme="minorBidi" w:hAnsiTheme="minorBidi" w:cstheme="minorBidi"/>
                <w:sz w:val="16"/>
                <w:szCs w:val="16"/>
              </w:rPr>
            </w:pPr>
            <w:ins w:id="3242" w:author="Bo-Han Hsieh" w:date="2023-03-07T15:21:00Z">
              <w:r w:rsidRPr="00483309">
                <w:rPr>
                  <w:rFonts w:asciiTheme="minorBidi" w:hAnsiTheme="minorBidi" w:cstheme="minorBidi"/>
                  <w:color w:val="000000"/>
                  <w:sz w:val="16"/>
                  <w:szCs w:val="16"/>
                </w:rPr>
                <w:t>|2*fx_high + 3*fy_high|</w:t>
              </w:r>
            </w:ins>
          </w:p>
        </w:tc>
        <w:tc>
          <w:tcPr>
            <w:tcW w:w="1822" w:type="dxa"/>
            <w:noWrap/>
            <w:vAlign w:val="bottom"/>
            <w:hideMark/>
          </w:tcPr>
          <w:p w:rsidR="001F33D2" w:rsidRPr="00483309" w:rsidRDefault="001F33D2">
            <w:pPr>
              <w:keepNext/>
              <w:spacing w:after="0"/>
              <w:rPr>
                <w:ins w:id="3243" w:author="Bo-Han Hsieh" w:date="2023-03-07T15:21:00Z"/>
                <w:rFonts w:asciiTheme="minorBidi" w:hAnsiTheme="minorBidi" w:cstheme="minorBidi"/>
                <w:sz w:val="16"/>
                <w:szCs w:val="16"/>
              </w:rPr>
            </w:pPr>
            <w:ins w:id="3244" w:author="Bo-Han Hsieh" w:date="2023-03-07T15:21:00Z">
              <w:r w:rsidRPr="00483309">
                <w:rPr>
                  <w:rFonts w:asciiTheme="minorBidi" w:hAnsiTheme="minorBidi" w:cstheme="minorBidi"/>
                  <w:color w:val="000000"/>
                  <w:sz w:val="16"/>
                  <w:szCs w:val="16"/>
                </w:rPr>
                <w:t>|2*fy_low + 3*fx_low|</w:t>
              </w:r>
            </w:ins>
          </w:p>
        </w:tc>
        <w:tc>
          <w:tcPr>
            <w:tcW w:w="1823" w:type="dxa"/>
            <w:noWrap/>
            <w:vAlign w:val="bottom"/>
            <w:hideMark/>
          </w:tcPr>
          <w:p w:rsidR="001F33D2" w:rsidRPr="00483309" w:rsidRDefault="001F33D2">
            <w:pPr>
              <w:keepNext/>
              <w:spacing w:after="0"/>
              <w:rPr>
                <w:ins w:id="3245" w:author="Bo-Han Hsieh" w:date="2023-03-07T15:21:00Z"/>
                <w:rFonts w:asciiTheme="minorBidi" w:hAnsiTheme="minorBidi" w:cstheme="minorBidi"/>
                <w:sz w:val="16"/>
                <w:szCs w:val="16"/>
              </w:rPr>
            </w:pPr>
            <w:ins w:id="3246" w:author="Bo-Han Hsieh" w:date="2023-03-07T15:21:00Z">
              <w:r w:rsidRPr="00483309">
                <w:rPr>
                  <w:rFonts w:asciiTheme="minorBidi" w:hAnsiTheme="minorBidi" w:cstheme="minorBidi"/>
                  <w:color w:val="000000"/>
                  <w:sz w:val="16"/>
                  <w:szCs w:val="16"/>
                </w:rPr>
                <w:t>|2*fy_high + 3*fx_high|</w:t>
              </w:r>
            </w:ins>
          </w:p>
        </w:tc>
      </w:tr>
      <w:tr w:rsidR="001F33D2" w:rsidRPr="00A55668" w:rsidTr="001F33D2">
        <w:trPr>
          <w:ins w:id="3247" w:author="Bo-Han Hsieh" w:date="2023-03-07T15:21:00Z"/>
        </w:trPr>
        <w:tc>
          <w:tcPr>
            <w:tcW w:w="2875" w:type="dxa"/>
            <w:noWrap/>
            <w:hideMark/>
          </w:tcPr>
          <w:p w:rsidR="001F33D2" w:rsidRPr="00E65268" w:rsidRDefault="001F33D2" w:rsidP="007E75F0">
            <w:pPr>
              <w:keepNext/>
              <w:spacing w:after="0"/>
              <w:rPr>
                <w:ins w:id="3248" w:author="Bo-Han Hsieh" w:date="2023-03-07T15:21:00Z"/>
                <w:rFonts w:asciiTheme="minorBidi" w:hAnsiTheme="minorBidi" w:cstheme="minorBidi"/>
                <w:sz w:val="16"/>
                <w:szCs w:val="16"/>
              </w:rPr>
            </w:pPr>
            <w:ins w:id="3249" w:author="Bo-Han Hsieh" w:date="2023-03-07T15:21:00Z">
              <w:r w:rsidRPr="00E65268">
                <w:rPr>
                  <w:rFonts w:asciiTheme="minorBidi" w:hAnsiTheme="minorBidi" w:cstheme="minorBidi"/>
                  <w:sz w:val="16"/>
                  <w:szCs w:val="16"/>
                </w:rPr>
                <w:t>IMD frequency limits (MHz)</w:t>
              </w:r>
            </w:ins>
          </w:p>
        </w:tc>
        <w:tc>
          <w:tcPr>
            <w:tcW w:w="1822" w:type="dxa"/>
            <w:noWrap/>
            <w:vAlign w:val="bottom"/>
            <w:hideMark/>
          </w:tcPr>
          <w:p w:rsidR="001F33D2" w:rsidRPr="00483309" w:rsidRDefault="001F33D2">
            <w:pPr>
              <w:keepNext/>
              <w:spacing w:after="0"/>
              <w:rPr>
                <w:ins w:id="3250" w:author="Bo-Han Hsieh" w:date="2023-03-07T15:21:00Z"/>
                <w:rFonts w:asciiTheme="minorBidi" w:hAnsiTheme="minorBidi" w:cstheme="minorBidi"/>
                <w:sz w:val="16"/>
                <w:szCs w:val="16"/>
              </w:rPr>
            </w:pPr>
            <w:ins w:id="3251" w:author="Bo-Han Hsieh" w:date="2023-03-07T15:21:00Z">
              <w:r w:rsidRPr="00483309">
                <w:rPr>
                  <w:rFonts w:asciiTheme="minorBidi" w:hAnsiTheme="minorBidi" w:cstheme="minorBidi"/>
                  <w:color w:val="000000"/>
                  <w:sz w:val="16"/>
                  <w:szCs w:val="16"/>
                </w:rPr>
                <w:t>6876</w:t>
              </w:r>
            </w:ins>
          </w:p>
        </w:tc>
        <w:tc>
          <w:tcPr>
            <w:tcW w:w="1823" w:type="dxa"/>
            <w:noWrap/>
            <w:vAlign w:val="bottom"/>
            <w:hideMark/>
          </w:tcPr>
          <w:p w:rsidR="001F33D2" w:rsidRPr="00483309" w:rsidRDefault="001F33D2">
            <w:pPr>
              <w:keepNext/>
              <w:spacing w:after="0"/>
              <w:rPr>
                <w:ins w:id="3252" w:author="Bo-Han Hsieh" w:date="2023-03-07T15:21:00Z"/>
                <w:rFonts w:asciiTheme="minorBidi" w:hAnsiTheme="minorBidi" w:cstheme="minorBidi"/>
                <w:sz w:val="16"/>
                <w:szCs w:val="16"/>
              </w:rPr>
            </w:pPr>
            <w:ins w:id="3253" w:author="Bo-Han Hsieh" w:date="2023-03-07T15:21:00Z">
              <w:r w:rsidRPr="00483309">
                <w:rPr>
                  <w:rFonts w:asciiTheme="minorBidi" w:hAnsiTheme="minorBidi" w:cstheme="minorBidi"/>
                  <w:color w:val="000000"/>
                  <w:sz w:val="16"/>
                  <w:szCs w:val="16"/>
                </w:rPr>
                <w:t>7141</w:t>
              </w:r>
            </w:ins>
          </w:p>
        </w:tc>
        <w:tc>
          <w:tcPr>
            <w:tcW w:w="1822" w:type="dxa"/>
            <w:noWrap/>
            <w:vAlign w:val="bottom"/>
            <w:hideMark/>
          </w:tcPr>
          <w:p w:rsidR="001F33D2" w:rsidRPr="00483309" w:rsidRDefault="001F33D2">
            <w:pPr>
              <w:keepNext/>
              <w:spacing w:after="0"/>
              <w:rPr>
                <w:ins w:id="3254" w:author="Bo-Han Hsieh" w:date="2023-03-07T15:21:00Z"/>
                <w:rFonts w:asciiTheme="minorBidi" w:hAnsiTheme="minorBidi" w:cstheme="minorBidi"/>
                <w:sz w:val="16"/>
                <w:szCs w:val="16"/>
              </w:rPr>
            </w:pPr>
            <w:ins w:id="3255" w:author="Bo-Han Hsieh" w:date="2023-03-07T15:21:00Z">
              <w:r w:rsidRPr="00483309">
                <w:rPr>
                  <w:rFonts w:asciiTheme="minorBidi" w:hAnsiTheme="minorBidi" w:cstheme="minorBidi"/>
                  <w:color w:val="000000"/>
                  <w:sz w:val="16"/>
                  <w:szCs w:val="16"/>
                </w:rPr>
                <w:t>5689</w:t>
              </w:r>
            </w:ins>
          </w:p>
        </w:tc>
        <w:tc>
          <w:tcPr>
            <w:tcW w:w="1823" w:type="dxa"/>
            <w:noWrap/>
            <w:vAlign w:val="bottom"/>
            <w:hideMark/>
          </w:tcPr>
          <w:p w:rsidR="001F33D2" w:rsidRPr="00483309" w:rsidRDefault="001F33D2">
            <w:pPr>
              <w:keepNext/>
              <w:spacing w:after="0"/>
              <w:rPr>
                <w:ins w:id="3256" w:author="Bo-Han Hsieh" w:date="2023-03-07T15:21:00Z"/>
                <w:rFonts w:asciiTheme="minorBidi" w:hAnsiTheme="minorBidi" w:cstheme="minorBidi"/>
                <w:sz w:val="16"/>
                <w:szCs w:val="16"/>
              </w:rPr>
            </w:pPr>
            <w:ins w:id="3257" w:author="Bo-Han Hsieh" w:date="2023-03-07T15:21:00Z">
              <w:r w:rsidRPr="00483309">
                <w:rPr>
                  <w:rFonts w:asciiTheme="minorBidi" w:hAnsiTheme="minorBidi" w:cstheme="minorBidi"/>
                  <w:color w:val="000000"/>
                  <w:sz w:val="16"/>
                  <w:szCs w:val="16"/>
                </w:rPr>
                <w:t>5924</w:t>
              </w:r>
            </w:ins>
          </w:p>
        </w:tc>
      </w:tr>
    </w:tbl>
    <w:p w:rsidR="001F33D2" w:rsidRDefault="001F33D2" w:rsidP="007E75F0">
      <w:pPr>
        <w:keepNext/>
        <w:rPr>
          <w:ins w:id="3258" w:author="Bo-Han Hsieh" w:date="2023-03-07T15:21:00Z"/>
        </w:rPr>
      </w:pPr>
    </w:p>
    <w:p w:rsidR="001F33D2" w:rsidRPr="00C012BF" w:rsidRDefault="001F33D2">
      <w:pPr>
        <w:pStyle w:val="TH"/>
        <w:rPr>
          <w:ins w:id="3259" w:author="Bo-Han Hsieh" w:date="2023-03-07T15:21:00Z"/>
          <w:rFonts w:ascii="Calibri" w:hAnsi="Calibri" w:cs="Calibri"/>
        </w:rPr>
      </w:pPr>
      <w:ins w:id="3260" w:author="Bo-Han Hsieh" w:date="2023-03-07T15:21:00Z">
        <w:r>
          <w:t xml:space="preserve"> </w:t>
        </w:r>
        <w:r w:rsidRPr="00C012BF">
          <w:rPr>
            <w:lang w:val="en-US"/>
          </w:rPr>
          <w:t xml:space="preserve">Table </w:t>
        </w:r>
        <w:r>
          <w:rPr>
            <w:lang w:val="en-US"/>
          </w:rPr>
          <w:t>6.1.11.4-2</w:t>
        </w:r>
        <w:r w:rsidRPr="00C012BF">
          <w:rPr>
            <w:lang w:val="en-US"/>
          </w:rPr>
          <w:t>: Impact of UL/DL Harmonic mixing</w:t>
        </w:r>
      </w:ins>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rPr>
          <w:ins w:id="3261" w:author="Bo-Han Hsieh" w:date="2023-03-07T15:21:00Z"/>
        </w:trPr>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62" w:author="Bo-Han Hsieh" w:date="2023-03-07T15:21:00Z"/>
                <w:rFonts w:eastAsia="Calibri"/>
              </w:rPr>
            </w:pPr>
            <w:ins w:id="3263" w:author="Bo-Han Hsieh" w:date="2023-03-07T15:21:00Z">
              <w:r w:rsidRPr="00A30B6D">
                <w:rPr>
                  <w:rFonts w:eastAsia="Calibri"/>
                </w:rPr>
                <w:t> </w:t>
              </w:r>
            </w:ins>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64" w:author="Bo-Han Hsieh" w:date="2023-03-07T15:21:00Z"/>
                <w:rFonts w:eastAsia="Calibri"/>
              </w:rPr>
            </w:pPr>
            <w:ins w:id="3265" w:author="Bo-Han Hsieh" w:date="2023-03-07T15:21: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66" w:author="Bo-Han Hsieh" w:date="2023-03-07T15:21:00Z"/>
                <w:rFonts w:eastAsia="Calibri"/>
              </w:rPr>
            </w:pPr>
            <w:ins w:id="3267" w:author="Bo-Han Hsieh" w:date="2023-03-07T15:21: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ins w:id="3268" w:author="Bo-Han Hsieh" w:date="2023-03-07T15:21:00Z"/>
                <w:rFonts w:eastAsia="Calibri"/>
              </w:rPr>
            </w:pPr>
            <w:ins w:id="3269" w:author="Bo-Han Hsieh" w:date="2023-03-07T15:21: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ins w:id="3270" w:author="Bo-Han Hsieh" w:date="2023-03-07T15:21:00Z"/>
                <w:rFonts w:eastAsia="Calibri"/>
              </w:rPr>
            </w:pPr>
            <w:ins w:id="3271" w:author="Bo-Han Hsieh" w:date="2023-03-07T15:21:00Z">
              <w:r w:rsidRPr="00A30B6D">
                <w:rPr>
                  <w:rFonts w:eastAsia="Calibri"/>
                </w:rPr>
                <w:t> </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72" w:author="Bo-Han Hsieh" w:date="2023-03-07T15:21:00Z"/>
                <w:rFonts w:eastAsia="Calibri"/>
              </w:rPr>
            </w:pPr>
            <w:ins w:id="3273" w:author="Bo-Han Hsieh" w:date="2023-03-07T15:21:00Z">
              <w:r w:rsidRPr="00A30B6D">
                <w:rPr>
                  <w:rFonts w:eastAsia="Calibri"/>
                </w:rPr>
                <w:t>2nd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74" w:author="Bo-Han Hsieh" w:date="2023-03-07T15:21:00Z"/>
                <w:rFonts w:eastAsia="Calibri"/>
              </w:rPr>
            </w:pPr>
            <w:ins w:id="3275" w:author="Bo-Han Hsieh" w:date="2023-03-07T15:21:00Z">
              <w:r w:rsidRPr="00A30B6D">
                <w:rPr>
                  <w:rFonts w:eastAsia="Calibri"/>
                </w:rPr>
                <w:t>3rd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76" w:author="Bo-Han Hsieh" w:date="2023-03-07T15:21:00Z"/>
                <w:rFonts w:eastAsia="Calibri"/>
              </w:rPr>
            </w:pPr>
            <w:ins w:id="3277" w:author="Bo-Han Hsieh" w:date="2023-03-07T15:21:00Z">
              <w:r w:rsidRPr="00A30B6D">
                <w:rPr>
                  <w:rFonts w:eastAsia="Calibri"/>
                </w:rPr>
                <w:t>4th Harmonic</w:t>
              </w:r>
            </w:ins>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78" w:author="Bo-Han Hsieh" w:date="2023-03-07T15:21:00Z"/>
                <w:rFonts w:eastAsia="Calibri"/>
              </w:rPr>
            </w:pPr>
            <w:ins w:id="3279" w:author="Bo-Han Hsieh" w:date="2023-03-07T15:21:00Z">
              <w:r w:rsidRPr="00A30B6D">
                <w:rPr>
                  <w:rFonts w:eastAsia="Calibri"/>
                </w:rPr>
                <w:t>5th Harmonic</w:t>
              </w:r>
            </w:ins>
          </w:p>
        </w:tc>
      </w:tr>
      <w:tr w:rsidR="001F33D2" w:rsidRPr="00C70546" w:rsidTr="001F33D2">
        <w:trPr>
          <w:ins w:id="3280" w:author="Bo-Han Hsieh" w:date="2023-03-07T15:21: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ins w:id="3281" w:author="Bo-Han Hsieh" w:date="2023-03-07T15:21:00Z"/>
                <w:rFonts w:eastAsia="Calibri"/>
              </w:rPr>
            </w:pPr>
            <w:ins w:id="3282" w:author="Bo-Han Hsieh" w:date="2023-03-07T15:21:00Z">
              <w:r w:rsidRPr="00A30B6D">
                <w:rPr>
                  <w:rFonts w:eastAsia="Calibri"/>
                </w:rPr>
                <w:t>Band</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83" w:author="Bo-Han Hsieh" w:date="2023-03-07T15:21:00Z"/>
                <w:rFonts w:eastAsia="Calibri"/>
              </w:rPr>
            </w:pPr>
            <w:ins w:id="3284" w:author="Bo-Han Hsieh" w:date="2023-03-07T15:21:00Z">
              <w:r w:rsidRPr="00A30B6D">
                <w:rPr>
                  <w:rFonts w:eastAsia="Calibri"/>
                </w:rPr>
                <w:t>UL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85" w:author="Bo-Han Hsieh" w:date="2023-03-07T15:21:00Z"/>
                <w:rFonts w:eastAsia="Calibri"/>
              </w:rPr>
            </w:pPr>
            <w:ins w:id="3286" w:author="Bo-Han Hsieh" w:date="2023-03-07T15:21:00Z">
              <w:r w:rsidRPr="00795F5B">
                <w:rPr>
                  <w:rFonts w:eastAsia="Calibri"/>
                </w:rPr>
                <w:t>UL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87" w:author="Bo-Han Hsieh" w:date="2023-03-07T15:21:00Z"/>
                <w:rFonts w:eastAsia="Calibri"/>
              </w:rPr>
            </w:pPr>
            <w:ins w:id="3288" w:author="Bo-Han Hsieh" w:date="2023-03-07T15:21:00Z">
              <w:r w:rsidRPr="00795F5B">
                <w:rPr>
                  <w:rFonts w:eastAsia="Calibri"/>
                </w:rPr>
                <w:t>DL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89" w:author="Bo-Han Hsieh" w:date="2023-03-07T15:21:00Z"/>
                <w:rFonts w:eastAsia="Calibri"/>
              </w:rPr>
            </w:pPr>
            <w:ins w:id="3290" w:author="Bo-Han Hsieh" w:date="2023-03-07T15:21: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91" w:author="Bo-Han Hsieh" w:date="2023-03-07T15:21:00Z"/>
                <w:rFonts w:eastAsia="Calibri"/>
              </w:rPr>
            </w:pPr>
            <w:ins w:id="3292" w:author="Bo-Han Hsieh" w:date="2023-03-07T15:21: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93" w:author="Bo-Han Hsieh" w:date="2023-03-07T15:21:00Z"/>
                <w:rFonts w:eastAsia="Calibri"/>
              </w:rPr>
            </w:pPr>
            <w:ins w:id="3294" w:author="Bo-Han Hsieh" w:date="2023-03-07T15:21: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95" w:author="Bo-Han Hsieh" w:date="2023-03-07T15:21:00Z"/>
                <w:rFonts w:eastAsia="Calibri"/>
              </w:rPr>
            </w:pPr>
            <w:ins w:id="3296" w:author="Bo-Han Hsieh" w:date="2023-03-07T15:21: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97" w:author="Bo-Han Hsieh" w:date="2023-03-07T15:21:00Z"/>
                <w:rFonts w:eastAsia="Calibri"/>
              </w:rPr>
            </w:pPr>
            <w:ins w:id="3298" w:author="Bo-Han Hsieh" w:date="2023-03-07T15:21: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299" w:author="Bo-Han Hsieh" w:date="2023-03-07T15:21:00Z"/>
                <w:rFonts w:eastAsia="Calibri"/>
              </w:rPr>
            </w:pPr>
            <w:ins w:id="3300" w:author="Bo-Han Hsieh" w:date="2023-03-07T15:21: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301" w:author="Bo-Han Hsieh" w:date="2023-03-07T15:21:00Z"/>
                <w:rFonts w:eastAsia="Calibri"/>
              </w:rPr>
            </w:pPr>
            <w:ins w:id="3302" w:author="Bo-Han Hsieh" w:date="2023-03-07T15:21: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303" w:author="Bo-Han Hsieh" w:date="2023-03-07T15:21:00Z"/>
                <w:rFonts w:eastAsia="Calibri"/>
              </w:rPr>
            </w:pPr>
            <w:ins w:id="3304" w:author="Bo-Han Hsieh" w:date="2023-03-07T15:21:00Z">
              <w:r w:rsidRPr="00795F5B">
                <w:rPr>
                  <w:rFonts w:eastAsia="Calibri"/>
                </w:rPr>
                <w:t>DL Low Band Edge</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ins w:id="3305" w:author="Bo-Han Hsieh" w:date="2023-03-07T15:21:00Z"/>
                <w:rFonts w:eastAsia="Calibri"/>
              </w:rPr>
            </w:pPr>
            <w:ins w:id="3306" w:author="Bo-Han Hsieh" w:date="2023-03-07T15:21:00Z">
              <w:r w:rsidRPr="00795F5B">
                <w:rPr>
                  <w:rFonts w:eastAsia="Calibri"/>
                </w:rPr>
                <w:t>DL High Band Edge</w:t>
              </w:r>
            </w:ins>
          </w:p>
        </w:tc>
      </w:tr>
      <w:tr w:rsidR="001F33D2" w:rsidRPr="00C70546" w:rsidTr="001F33D2">
        <w:trPr>
          <w:ins w:id="3307" w:author="Bo-Han Hsieh" w:date="2023-03-07T15:21: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0D32C1" w:rsidRDefault="001F33D2" w:rsidP="007E75F0">
            <w:pPr>
              <w:keepNext/>
              <w:keepLines/>
              <w:snapToGrid w:val="0"/>
              <w:spacing w:after="0"/>
              <w:jc w:val="center"/>
              <w:rPr>
                <w:ins w:id="3308" w:author="Bo-Han Hsieh" w:date="2023-03-07T15:21:00Z"/>
                <w:rFonts w:asciiTheme="minorBidi" w:eastAsia="Calibri" w:hAnsiTheme="minorBidi" w:cstheme="minorBidi"/>
                <w:sz w:val="18"/>
                <w:szCs w:val="18"/>
              </w:rPr>
            </w:pPr>
            <w:ins w:id="3309" w:author="Bo-Han Hsieh" w:date="2023-03-07T15:21:00Z">
              <w:r w:rsidRPr="000D32C1">
                <w:rPr>
                  <w:rFonts w:asciiTheme="minorBidi" w:eastAsia="Calibri" w:hAnsiTheme="minorBidi" w:cstheme="minorBidi"/>
                  <w:sz w:val="18"/>
                  <w:szCs w:val="18"/>
                </w:rPr>
                <w:t>71</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ins w:id="3310" w:author="Bo-Han Hsieh" w:date="2023-03-07T15:21:00Z"/>
                <w:rFonts w:asciiTheme="minorBidi" w:eastAsia="Calibri" w:hAnsiTheme="minorBidi" w:cstheme="minorBidi"/>
                <w:sz w:val="18"/>
                <w:szCs w:val="18"/>
                <w:lang w:val="en-US"/>
              </w:rPr>
            </w:pPr>
            <w:ins w:id="3311" w:author="Bo-Han Hsieh" w:date="2023-03-07T15:21:00Z">
              <w:r w:rsidRPr="000D32C1">
                <w:rPr>
                  <w:rFonts w:asciiTheme="minorBidi" w:hAnsiTheme="minorBidi" w:cstheme="minorBidi"/>
                  <w:color w:val="000000"/>
                  <w:sz w:val="18"/>
                  <w:szCs w:val="18"/>
                </w:rPr>
                <w:t>663</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ins w:id="3312" w:author="Bo-Han Hsieh" w:date="2023-03-07T15:21:00Z"/>
                <w:rFonts w:asciiTheme="minorBidi" w:eastAsia="Calibri" w:hAnsiTheme="minorBidi" w:cstheme="minorBidi"/>
                <w:sz w:val="18"/>
                <w:szCs w:val="18"/>
                <w:lang w:val="en-US"/>
              </w:rPr>
            </w:pPr>
            <w:ins w:id="3313" w:author="Bo-Han Hsieh" w:date="2023-03-07T15:21:00Z">
              <w:r w:rsidRPr="000D32C1">
                <w:rPr>
                  <w:rFonts w:asciiTheme="minorBidi" w:hAnsiTheme="minorBidi" w:cstheme="minorBidi"/>
                  <w:color w:val="000000"/>
                  <w:sz w:val="18"/>
                  <w:szCs w:val="18"/>
                </w:rPr>
                <w:t>698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ins w:id="3314" w:author="Bo-Han Hsieh" w:date="2023-03-07T15:21:00Z"/>
                <w:rFonts w:asciiTheme="minorBidi" w:eastAsia="Calibri" w:hAnsiTheme="minorBidi" w:cstheme="minorBidi"/>
                <w:sz w:val="18"/>
                <w:szCs w:val="18"/>
              </w:rPr>
            </w:pPr>
            <w:ins w:id="3315" w:author="Bo-Han Hsieh" w:date="2023-03-07T15:21:00Z">
              <w:r w:rsidRPr="000D32C1">
                <w:rPr>
                  <w:rFonts w:asciiTheme="minorBidi" w:hAnsiTheme="minorBidi" w:cstheme="minorBidi"/>
                  <w:color w:val="000000"/>
                  <w:sz w:val="18"/>
                  <w:szCs w:val="18"/>
                </w:rPr>
                <w:t>617</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ins w:id="3316" w:author="Bo-Han Hsieh" w:date="2023-03-07T15:21:00Z"/>
                <w:rFonts w:asciiTheme="minorBidi" w:eastAsia="Calibri" w:hAnsiTheme="minorBidi" w:cstheme="minorBidi"/>
                <w:sz w:val="18"/>
                <w:szCs w:val="18"/>
              </w:rPr>
            </w:pPr>
            <w:ins w:id="3317" w:author="Bo-Han Hsieh" w:date="2023-03-07T15:21:00Z">
              <w:r w:rsidRPr="000D32C1">
                <w:rPr>
                  <w:rFonts w:asciiTheme="minorBidi" w:eastAsia="Calibri" w:hAnsiTheme="minorBidi" w:cstheme="minorBidi"/>
                  <w:sz w:val="18"/>
                  <w:szCs w:val="18"/>
                </w:rPr>
                <w:t>652</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ins w:id="3318" w:author="Bo-Han Hsieh" w:date="2023-03-07T15:21:00Z"/>
                <w:rFonts w:asciiTheme="minorBidi" w:eastAsia="Calibri" w:hAnsiTheme="minorBidi" w:cstheme="minorBidi"/>
                <w:sz w:val="18"/>
                <w:szCs w:val="18"/>
              </w:rPr>
            </w:pPr>
            <w:ins w:id="3319" w:author="Bo-Han Hsieh" w:date="2023-03-07T15:21:00Z">
              <w:r w:rsidRPr="000D32C1">
                <w:rPr>
                  <w:rFonts w:asciiTheme="minorBidi" w:hAnsiTheme="minorBidi" w:cstheme="minorBidi"/>
                  <w:color w:val="000000"/>
                  <w:sz w:val="18"/>
                  <w:szCs w:val="18"/>
                </w:rPr>
                <w:t>1234</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ins w:id="3320" w:author="Bo-Han Hsieh" w:date="2023-03-07T15:21:00Z"/>
                <w:rFonts w:asciiTheme="minorBidi" w:eastAsia="Calibri" w:hAnsiTheme="minorBidi" w:cstheme="minorBidi"/>
                <w:sz w:val="18"/>
                <w:szCs w:val="18"/>
              </w:rPr>
            </w:pPr>
            <w:ins w:id="3321" w:author="Bo-Han Hsieh" w:date="2023-03-07T15:21:00Z">
              <w:r w:rsidRPr="000D32C1">
                <w:rPr>
                  <w:rFonts w:asciiTheme="minorBidi" w:hAnsiTheme="minorBidi" w:cstheme="minorBidi"/>
                  <w:color w:val="000000"/>
                  <w:sz w:val="18"/>
                  <w:szCs w:val="18"/>
                </w:rPr>
                <w:t>1304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22" w:author="Bo-Han Hsieh" w:date="2023-03-07T15:21:00Z"/>
                <w:rFonts w:asciiTheme="minorBidi" w:eastAsia="Calibri" w:hAnsiTheme="minorBidi" w:cstheme="minorBidi"/>
                <w:sz w:val="18"/>
                <w:szCs w:val="18"/>
              </w:rPr>
            </w:pPr>
            <w:ins w:id="3323" w:author="Bo-Han Hsieh" w:date="2023-03-07T15:21:00Z">
              <w:r w:rsidRPr="000D32C1">
                <w:rPr>
                  <w:rFonts w:asciiTheme="minorBidi" w:hAnsiTheme="minorBidi" w:cstheme="minorBidi"/>
                  <w:color w:val="000000"/>
                  <w:sz w:val="18"/>
                  <w:szCs w:val="18"/>
                </w:rPr>
                <w:t>1851</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24" w:author="Bo-Han Hsieh" w:date="2023-03-07T15:21:00Z"/>
                <w:rFonts w:asciiTheme="minorBidi" w:eastAsia="Calibri" w:hAnsiTheme="minorBidi" w:cstheme="minorBidi"/>
                <w:sz w:val="18"/>
                <w:szCs w:val="18"/>
              </w:rPr>
            </w:pPr>
            <w:ins w:id="3325" w:author="Bo-Han Hsieh" w:date="2023-03-07T15:21:00Z">
              <w:r w:rsidRPr="000D32C1">
                <w:rPr>
                  <w:rFonts w:asciiTheme="minorBidi" w:hAnsiTheme="minorBidi" w:cstheme="minorBidi"/>
                  <w:color w:val="000000"/>
                  <w:sz w:val="18"/>
                  <w:szCs w:val="18"/>
                </w:rPr>
                <w:t>1956</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26" w:author="Bo-Han Hsieh" w:date="2023-03-07T15:21:00Z"/>
                <w:rFonts w:asciiTheme="minorBidi" w:eastAsia="Calibri" w:hAnsiTheme="minorBidi" w:cstheme="minorBidi"/>
                <w:sz w:val="18"/>
                <w:szCs w:val="18"/>
              </w:rPr>
            </w:pPr>
            <w:ins w:id="3327" w:author="Bo-Han Hsieh" w:date="2023-03-07T15:21:00Z">
              <w:r w:rsidRPr="000D32C1">
                <w:rPr>
                  <w:rFonts w:asciiTheme="minorBidi" w:hAnsiTheme="minorBidi" w:cstheme="minorBidi"/>
                  <w:color w:val="000000"/>
                  <w:sz w:val="18"/>
                  <w:szCs w:val="18"/>
                </w:rPr>
                <w:t>2468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28" w:author="Bo-Han Hsieh" w:date="2023-03-07T15:21:00Z"/>
                <w:rFonts w:asciiTheme="minorBidi" w:eastAsia="Calibri" w:hAnsiTheme="minorBidi" w:cstheme="minorBidi"/>
                <w:sz w:val="18"/>
                <w:szCs w:val="18"/>
              </w:rPr>
            </w:pPr>
            <w:ins w:id="3329" w:author="Bo-Han Hsieh" w:date="2023-03-07T15:21:00Z">
              <w:r w:rsidRPr="000D32C1">
                <w:rPr>
                  <w:rFonts w:asciiTheme="minorBidi" w:hAnsiTheme="minorBidi" w:cstheme="minorBidi"/>
                  <w:color w:val="000000"/>
                  <w:sz w:val="18"/>
                  <w:szCs w:val="18"/>
                </w:rPr>
                <w:t>2608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30" w:author="Bo-Han Hsieh" w:date="2023-03-07T15:21:00Z"/>
                <w:rFonts w:asciiTheme="minorBidi" w:eastAsia="Calibri" w:hAnsiTheme="minorBidi" w:cstheme="minorBidi"/>
                <w:sz w:val="18"/>
                <w:szCs w:val="18"/>
              </w:rPr>
            </w:pPr>
            <w:ins w:id="3331" w:author="Bo-Han Hsieh" w:date="2023-03-07T15:21:00Z">
              <w:r w:rsidRPr="000D32C1">
                <w:rPr>
                  <w:rFonts w:asciiTheme="minorBidi" w:hAnsiTheme="minorBidi" w:cstheme="minorBidi"/>
                  <w:color w:val="000000"/>
                  <w:sz w:val="18"/>
                  <w:szCs w:val="18"/>
                </w:rPr>
                <w:t>3085</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32" w:author="Bo-Han Hsieh" w:date="2023-03-07T15:21:00Z"/>
                <w:rFonts w:asciiTheme="minorBidi" w:eastAsia="Calibri" w:hAnsiTheme="minorBidi" w:cstheme="minorBidi"/>
                <w:sz w:val="18"/>
                <w:szCs w:val="18"/>
              </w:rPr>
            </w:pPr>
            <w:ins w:id="3333" w:author="Bo-Han Hsieh" w:date="2023-03-07T15:21:00Z">
              <w:r w:rsidRPr="000D32C1">
                <w:rPr>
                  <w:rFonts w:asciiTheme="minorBidi" w:hAnsiTheme="minorBidi" w:cstheme="minorBidi"/>
                  <w:color w:val="000000"/>
                  <w:sz w:val="18"/>
                  <w:szCs w:val="18"/>
                </w:rPr>
                <w:t>3260</w:t>
              </w:r>
            </w:ins>
          </w:p>
        </w:tc>
      </w:tr>
      <w:tr w:rsidR="001F33D2" w:rsidRPr="00C70546" w:rsidTr="001F33D2">
        <w:trPr>
          <w:ins w:id="3334" w:author="Bo-Han Hsieh" w:date="2023-03-07T15:21: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0D32C1" w:rsidRDefault="001F33D2" w:rsidP="007E75F0">
            <w:pPr>
              <w:keepNext/>
              <w:keepLines/>
              <w:snapToGrid w:val="0"/>
              <w:spacing w:after="0"/>
              <w:jc w:val="center"/>
              <w:rPr>
                <w:ins w:id="3335" w:author="Bo-Han Hsieh" w:date="2023-03-07T15:21:00Z"/>
                <w:rFonts w:asciiTheme="minorBidi" w:eastAsia="Calibri" w:hAnsiTheme="minorBidi" w:cstheme="minorBidi"/>
                <w:sz w:val="18"/>
                <w:szCs w:val="18"/>
              </w:rPr>
            </w:pPr>
            <w:ins w:id="3336" w:author="Bo-Han Hsieh" w:date="2023-03-07T15:21:00Z">
              <w:r w:rsidRPr="000D32C1">
                <w:rPr>
                  <w:rFonts w:asciiTheme="minorBidi" w:eastAsia="Calibri" w:hAnsiTheme="minorBidi" w:cstheme="minorBidi"/>
                  <w:sz w:val="18"/>
                  <w:szCs w:val="18"/>
                </w:rPr>
                <w:t>n25</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ins w:id="3337" w:author="Bo-Han Hsieh" w:date="2023-03-07T15:21:00Z"/>
                <w:rFonts w:asciiTheme="minorBidi" w:eastAsia="Calibri" w:hAnsiTheme="minorBidi" w:cstheme="minorBidi"/>
                <w:sz w:val="18"/>
                <w:szCs w:val="18"/>
              </w:rPr>
            </w:pPr>
            <w:ins w:id="3338" w:author="Bo-Han Hsieh" w:date="2023-03-07T15:21:00Z">
              <w:r w:rsidRPr="000D32C1">
                <w:rPr>
                  <w:rFonts w:asciiTheme="minorBidi" w:hAnsiTheme="minorBidi" w:cstheme="minorBidi"/>
                  <w:color w:val="000000"/>
                  <w:sz w:val="18"/>
                  <w:szCs w:val="18"/>
                </w:rPr>
                <w:t>1850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ins w:id="3339" w:author="Bo-Han Hsieh" w:date="2023-03-07T15:21:00Z"/>
                <w:rFonts w:asciiTheme="minorBidi" w:eastAsia="Calibri" w:hAnsiTheme="minorBidi" w:cstheme="minorBidi"/>
                <w:sz w:val="18"/>
                <w:szCs w:val="18"/>
              </w:rPr>
            </w:pPr>
            <w:ins w:id="3340" w:author="Bo-Han Hsieh" w:date="2023-03-07T15:21:00Z">
              <w:r w:rsidRPr="000D32C1">
                <w:rPr>
                  <w:rFonts w:asciiTheme="minorBidi" w:hAnsiTheme="minorBidi" w:cstheme="minorBidi"/>
                  <w:color w:val="000000"/>
                  <w:sz w:val="18"/>
                  <w:szCs w:val="18"/>
                </w:rPr>
                <w:t>1915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0D32C1" w:rsidRDefault="001F33D2">
            <w:pPr>
              <w:keepNext/>
              <w:keepLines/>
              <w:snapToGrid w:val="0"/>
              <w:spacing w:after="0"/>
              <w:jc w:val="center"/>
              <w:rPr>
                <w:ins w:id="3341" w:author="Bo-Han Hsieh" w:date="2023-03-07T15:21:00Z"/>
                <w:rFonts w:asciiTheme="minorBidi" w:eastAsia="Calibri" w:hAnsiTheme="minorBidi" w:cstheme="minorBidi"/>
                <w:sz w:val="18"/>
                <w:szCs w:val="18"/>
              </w:rPr>
            </w:pPr>
            <w:ins w:id="3342" w:author="Bo-Han Hsieh" w:date="2023-03-07T15:21:00Z">
              <w:r w:rsidRPr="000D32C1">
                <w:rPr>
                  <w:rFonts w:asciiTheme="minorBidi" w:eastAsia="Calibri" w:hAnsiTheme="minorBidi" w:cstheme="minorBidi"/>
                  <w:sz w:val="18"/>
                  <w:szCs w:val="18"/>
                </w:rPr>
                <w:t>1930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0D32C1" w:rsidRDefault="001F33D2">
            <w:pPr>
              <w:keepNext/>
              <w:keepLines/>
              <w:snapToGrid w:val="0"/>
              <w:spacing w:after="0"/>
              <w:jc w:val="center"/>
              <w:rPr>
                <w:ins w:id="3343" w:author="Bo-Han Hsieh" w:date="2023-03-07T15:21:00Z"/>
                <w:rFonts w:asciiTheme="minorBidi" w:eastAsia="Calibri" w:hAnsiTheme="minorBidi" w:cstheme="minorBidi"/>
                <w:sz w:val="18"/>
                <w:szCs w:val="18"/>
              </w:rPr>
            </w:pPr>
            <w:ins w:id="3344" w:author="Bo-Han Hsieh" w:date="2023-03-07T15:21:00Z">
              <w:r w:rsidRPr="000D32C1">
                <w:rPr>
                  <w:rFonts w:asciiTheme="minorBidi" w:eastAsia="Calibri" w:hAnsiTheme="minorBidi" w:cstheme="minorBidi"/>
                  <w:sz w:val="18"/>
                  <w:szCs w:val="18"/>
                </w:rPr>
                <w:t>1995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45" w:author="Bo-Han Hsieh" w:date="2023-03-07T15:21:00Z"/>
                <w:rFonts w:asciiTheme="minorBidi" w:eastAsia="Calibri" w:hAnsiTheme="minorBidi" w:cstheme="minorBidi"/>
                <w:sz w:val="18"/>
                <w:szCs w:val="18"/>
                <w:lang w:val="en-US"/>
              </w:rPr>
            </w:pPr>
            <w:ins w:id="3346" w:author="Bo-Han Hsieh" w:date="2023-03-07T15:21:00Z">
              <w:r w:rsidRPr="000D32C1">
                <w:rPr>
                  <w:rFonts w:asciiTheme="minorBidi" w:hAnsiTheme="minorBidi" w:cstheme="minorBidi"/>
                  <w:color w:val="000000"/>
                  <w:sz w:val="18"/>
                  <w:szCs w:val="18"/>
                </w:rPr>
                <w:t>3860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47" w:author="Bo-Han Hsieh" w:date="2023-03-07T15:21:00Z"/>
                <w:rFonts w:asciiTheme="minorBidi" w:eastAsia="Calibri" w:hAnsiTheme="minorBidi" w:cstheme="minorBidi"/>
                <w:sz w:val="18"/>
                <w:szCs w:val="18"/>
              </w:rPr>
            </w:pPr>
            <w:ins w:id="3348" w:author="Bo-Han Hsieh" w:date="2023-03-07T15:21:00Z">
              <w:r w:rsidRPr="000D32C1">
                <w:rPr>
                  <w:rFonts w:asciiTheme="minorBidi" w:hAnsiTheme="minorBidi" w:cstheme="minorBidi"/>
                  <w:color w:val="000000"/>
                  <w:sz w:val="18"/>
                  <w:szCs w:val="18"/>
                </w:rPr>
                <w:t>3990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49" w:author="Bo-Han Hsieh" w:date="2023-03-07T15:21:00Z"/>
                <w:rFonts w:asciiTheme="minorBidi" w:eastAsia="Calibri" w:hAnsiTheme="minorBidi" w:cstheme="minorBidi"/>
                <w:sz w:val="18"/>
                <w:szCs w:val="18"/>
              </w:rPr>
            </w:pPr>
            <w:ins w:id="3350" w:author="Bo-Han Hsieh" w:date="2023-03-07T15:21:00Z">
              <w:r w:rsidRPr="000D32C1">
                <w:rPr>
                  <w:rFonts w:asciiTheme="minorBidi" w:hAnsiTheme="minorBidi" w:cstheme="minorBidi"/>
                  <w:color w:val="000000"/>
                  <w:sz w:val="18"/>
                  <w:szCs w:val="18"/>
                </w:rPr>
                <w:t>5790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51" w:author="Bo-Han Hsieh" w:date="2023-03-07T15:21:00Z"/>
                <w:rFonts w:asciiTheme="minorBidi" w:eastAsia="Calibri" w:hAnsiTheme="minorBidi" w:cstheme="minorBidi"/>
                <w:sz w:val="18"/>
                <w:szCs w:val="18"/>
              </w:rPr>
            </w:pPr>
            <w:ins w:id="3352" w:author="Bo-Han Hsieh" w:date="2023-03-07T15:21:00Z">
              <w:r w:rsidRPr="000D32C1">
                <w:rPr>
                  <w:rFonts w:asciiTheme="minorBidi" w:hAnsiTheme="minorBidi" w:cstheme="minorBidi"/>
                  <w:color w:val="000000"/>
                  <w:sz w:val="18"/>
                  <w:szCs w:val="18"/>
                </w:rPr>
                <w:t>5985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53" w:author="Bo-Han Hsieh" w:date="2023-03-07T15:21:00Z"/>
                <w:rFonts w:asciiTheme="minorBidi" w:eastAsia="Calibri" w:hAnsiTheme="minorBidi" w:cstheme="minorBidi"/>
                <w:sz w:val="18"/>
                <w:szCs w:val="18"/>
              </w:rPr>
            </w:pPr>
            <w:ins w:id="3354" w:author="Bo-Han Hsieh" w:date="2023-03-07T15:21:00Z">
              <w:r w:rsidRPr="000D32C1">
                <w:rPr>
                  <w:rFonts w:asciiTheme="minorBidi" w:hAnsiTheme="minorBidi" w:cstheme="minorBidi"/>
                  <w:color w:val="000000"/>
                  <w:sz w:val="18"/>
                  <w:szCs w:val="18"/>
                </w:rPr>
                <w:t>7720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55" w:author="Bo-Han Hsieh" w:date="2023-03-07T15:21:00Z"/>
                <w:rFonts w:asciiTheme="minorBidi" w:eastAsia="Calibri" w:hAnsiTheme="minorBidi" w:cstheme="minorBidi"/>
                <w:sz w:val="18"/>
                <w:szCs w:val="18"/>
              </w:rPr>
            </w:pPr>
            <w:ins w:id="3356" w:author="Bo-Han Hsieh" w:date="2023-03-07T15:21:00Z">
              <w:r w:rsidRPr="000D32C1">
                <w:rPr>
                  <w:rFonts w:asciiTheme="minorBidi" w:hAnsiTheme="minorBidi" w:cstheme="minorBidi"/>
                  <w:color w:val="000000"/>
                  <w:sz w:val="18"/>
                  <w:szCs w:val="18"/>
                </w:rPr>
                <w:t>7980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57" w:author="Bo-Han Hsieh" w:date="2023-03-07T15:21:00Z"/>
                <w:rFonts w:asciiTheme="minorBidi" w:eastAsia="Calibri" w:hAnsiTheme="minorBidi" w:cstheme="minorBidi"/>
                <w:sz w:val="18"/>
                <w:szCs w:val="18"/>
              </w:rPr>
            </w:pPr>
            <w:ins w:id="3358" w:author="Bo-Han Hsieh" w:date="2023-03-07T15:21:00Z">
              <w:r w:rsidRPr="000D32C1">
                <w:rPr>
                  <w:rFonts w:asciiTheme="minorBidi" w:hAnsiTheme="minorBidi" w:cstheme="minorBidi"/>
                  <w:color w:val="000000"/>
                  <w:sz w:val="18"/>
                  <w:szCs w:val="18"/>
                </w:rPr>
                <w:t>9650</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ins w:id="3359" w:author="Bo-Han Hsieh" w:date="2023-03-07T15:21:00Z"/>
                <w:rFonts w:asciiTheme="minorBidi" w:eastAsia="Calibri" w:hAnsiTheme="minorBidi" w:cstheme="minorBidi"/>
                <w:sz w:val="18"/>
                <w:szCs w:val="18"/>
              </w:rPr>
            </w:pPr>
            <w:ins w:id="3360" w:author="Bo-Han Hsieh" w:date="2023-03-07T15:21:00Z">
              <w:r w:rsidRPr="000D32C1">
                <w:rPr>
                  <w:rFonts w:asciiTheme="minorBidi" w:hAnsiTheme="minorBidi" w:cstheme="minorBidi"/>
                  <w:color w:val="000000"/>
                  <w:sz w:val="18"/>
                  <w:szCs w:val="18"/>
                </w:rPr>
                <w:t>9975</w:t>
              </w:r>
            </w:ins>
          </w:p>
        </w:tc>
      </w:tr>
    </w:tbl>
    <w:p w:rsidR="001F33D2" w:rsidRDefault="001F33D2" w:rsidP="007E75F0">
      <w:pPr>
        <w:keepNext/>
        <w:rPr>
          <w:ins w:id="3361" w:author="Bo-Han Hsieh" w:date="2023-03-07T15:21:00Z"/>
        </w:rPr>
      </w:pPr>
    </w:p>
    <w:p w:rsidR="001F33D2" w:rsidRPr="00682321" w:rsidRDefault="001F33D2">
      <w:pPr>
        <w:keepNext/>
        <w:rPr>
          <w:ins w:id="3362" w:author="Bo-Han Hsieh" w:date="2023-03-07T15:21:00Z"/>
          <w:color w:val="0D0D0D" w:themeColor="text1" w:themeTint="F2"/>
          <w:lang w:eastAsia="ja-JP"/>
        </w:rPr>
      </w:pPr>
      <w:ins w:id="3363" w:author="Bo-Han Hsieh" w:date="2023-03-07T15:21:00Z">
        <w:r w:rsidRPr="00AF0B93">
          <w:rPr>
            <w:rFonts w:hint="eastAsia"/>
            <w:lang w:eastAsia="zh-CN"/>
          </w:rPr>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del w:id="3364" w:author="Reihaneh Malekafzaliardakani" w:date="2023-02-14T09:16:00Z">
          <w:r w:rsidDel="008C5DCB">
            <w:delText xml:space="preserve"> </w:delText>
          </w:r>
        </w:del>
        <w:r>
          <w:t xml:space="preserve"> be seen there: </w:t>
        </w:r>
      </w:ins>
    </w:p>
    <w:p w:rsidR="001F33D2" w:rsidRPr="00182723" w:rsidRDefault="001F33D2">
      <w:pPr>
        <w:pStyle w:val="B1"/>
        <w:keepNext/>
        <w:rPr>
          <w:ins w:id="3365" w:author="Bo-Han Hsieh" w:date="2023-03-07T15:21:00Z"/>
          <w:rFonts w:eastAsia="SimSun"/>
          <w:lang w:eastAsia="zh-CN"/>
        </w:rPr>
      </w:pPr>
      <w:ins w:id="3366" w:author="Bo-Han Hsieh" w:date="2023-03-07T15:21:00Z">
        <w:r>
          <w:rPr>
            <w:rFonts w:hint="eastAsia"/>
          </w:rPr>
          <w:t>-</w:t>
        </w:r>
        <w:r>
          <w:rPr>
            <w:rFonts w:hint="eastAsia"/>
          </w:rPr>
          <w:tab/>
        </w:r>
        <w:r>
          <w:t>There is no IMD</w:t>
        </w:r>
      </w:ins>
    </w:p>
    <w:p w:rsidR="001F33D2" w:rsidRPr="009D76F5" w:rsidRDefault="001F33D2">
      <w:pPr>
        <w:pStyle w:val="B1"/>
        <w:keepNext/>
        <w:rPr>
          <w:ins w:id="3367" w:author="Bo-Han Hsieh" w:date="2023-03-07T15:21:00Z"/>
          <w:rFonts w:eastAsia="SimSun"/>
          <w:lang w:eastAsia="zh-CN"/>
        </w:rPr>
      </w:pPr>
      <w:ins w:id="3368" w:author="Bo-Han Hsieh" w:date="2023-03-07T15:21:00Z">
        <w:r>
          <w:rPr>
            <w:rFonts w:hint="eastAsia"/>
          </w:rPr>
          <w:t>-</w:t>
        </w:r>
        <w:r>
          <w:rPr>
            <w:rFonts w:hint="eastAsia"/>
          </w:rPr>
          <w:tab/>
        </w:r>
        <w:r>
          <w:t>There is 3</w:t>
        </w:r>
        <w:r w:rsidRPr="001B4118">
          <w:rPr>
            <w:vertAlign w:val="superscript"/>
          </w:rPr>
          <w:t>rd</w:t>
        </w:r>
        <w:r>
          <w:t xml:space="preserve"> harmonic from 71 UL into band n25 DL.</w:t>
        </w:r>
      </w:ins>
    </w:p>
    <w:p w:rsidR="001F33D2" w:rsidRPr="003B406C" w:rsidRDefault="001F33D2">
      <w:pPr>
        <w:pStyle w:val="B1"/>
        <w:keepNext/>
        <w:rPr>
          <w:ins w:id="3369" w:author="Bo-Han Hsieh" w:date="2023-03-07T15:21:00Z"/>
          <w:rFonts w:eastAsia="SimSun"/>
          <w:lang w:eastAsia="zh-CN"/>
        </w:rPr>
      </w:pPr>
      <w:ins w:id="3370" w:author="Bo-Han Hsieh" w:date="2023-03-07T15:21:00Z">
        <w:r>
          <w:rPr>
            <w:rFonts w:hint="eastAsia"/>
          </w:rPr>
          <w:t>-</w:t>
        </w:r>
        <w:r>
          <w:rPr>
            <w:rFonts w:hint="eastAsia"/>
          </w:rPr>
          <w:tab/>
        </w:r>
        <w:r>
          <w:t>There is 3</w:t>
        </w:r>
        <w:r w:rsidRPr="009D76F5">
          <w:rPr>
            <w:vertAlign w:val="superscript"/>
          </w:rPr>
          <w:t>rd</w:t>
        </w:r>
        <w:r>
          <w:t xml:space="preserve"> harmonic mixing from 71 DL into band n25 UL</w:t>
        </w:r>
      </w:ins>
    </w:p>
    <w:p w:rsidR="001F33D2" w:rsidRDefault="001F33D2">
      <w:pPr>
        <w:keepNext/>
        <w:rPr>
          <w:ins w:id="3371" w:author="Bo-Han Hsieh" w:date="2023-03-07T15:21:00Z"/>
          <w:rFonts w:eastAsia="SimSun"/>
          <w:lang w:eastAsia="zh-CN"/>
        </w:rPr>
      </w:pPr>
      <w:ins w:id="3372" w:author="Bo-Han Hsieh" w:date="2023-03-07T15:21:00Z">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ins>
    </w:p>
    <w:p w:rsidR="001F33D2" w:rsidRPr="00EF5447" w:rsidRDefault="001F33D2">
      <w:pPr>
        <w:pStyle w:val="TH"/>
        <w:keepLines w:val="0"/>
        <w:rPr>
          <w:ins w:id="3373" w:author="Bo-Han Hsieh" w:date="2023-03-07T15:21:00Z"/>
        </w:rPr>
      </w:pPr>
      <w:ins w:id="3374" w:author="Bo-Han Hsieh" w:date="2023-03-07T15:21:00Z">
        <w:r w:rsidRPr="00EF5447">
          <w:t xml:space="preserve">Table </w:t>
        </w:r>
        <w:r>
          <w:t>6.1.11</w:t>
        </w:r>
        <w:r w:rsidRPr="001B4118">
          <w:t>.</w:t>
        </w:r>
        <w:r>
          <w:t>4</w:t>
        </w:r>
        <w:r w:rsidRPr="00EF5447">
          <w:t>-</w:t>
        </w:r>
        <w:r>
          <w:t>3</w:t>
        </w:r>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ins w:id="3375" w:author="Bo-Han Hsieh" w:date="2023-03-07T15:21:00Z"/>
        </w:trPr>
        <w:tc>
          <w:tcPr>
            <w:tcW w:w="10567" w:type="dxa"/>
            <w:gridSpan w:val="15"/>
          </w:tcPr>
          <w:p w:rsidR="001F33D2" w:rsidRPr="00EF5447" w:rsidRDefault="001F33D2">
            <w:pPr>
              <w:pStyle w:val="TAH"/>
              <w:keepLines w:val="0"/>
              <w:rPr>
                <w:ins w:id="3376" w:author="Bo-Han Hsieh" w:date="2023-03-07T15:21:00Z"/>
              </w:rPr>
            </w:pPr>
            <w:ins w:id="3377" w:author="Bo-Han Hsieh" w:date="2023-03-07T15:21:00Z">
              <w:r w:rsidRPr="00EF5447">
                <w:t>E-UTRA or NR Band / Channel bandwidth of the affected DL band / MSD</w:t>
              </w:r>
            </w:ins>
          </w:p>
        </w:tc>
      </w:tr>
      <w:tr w:rsidR="001F33D2" w:rsidRPr="00EF5447" w:rsidTr="001F33D2">
        <w:trPr>
          <w:trHeight w:val="187"/>
          <w:tblHeader/>
          <w:jc w:val="center"/>
          <w:ins w:id="3378" w:author="Bo-Han Hsieh" w:date="2023-03-07T15:21:00Z"/>
        </w:trPr>
        <w:tc>
          <w:tcPr>
            <w:tcW w:w="0" w:type="auto"/>
            <w:tcBorders>
              <w:bottom w:val="single" w:sz="4" w:space="0" w:color="auto"/>
            </w:tcBorders>
            <w:shd w:val="clear" w:color="auto" w:fill="auto"/>
          </w:tcPr>
          <w:p w:rsidR="001F33D2" w:rsidRPr="00EF5447" w:rsidRDefault="001F33D2" w:rsidP="007E75F0">
            <w:pPr>
              <w:pStyle w:val="TAH"/>
              <w:keepLines w:val="0"/>
              <w:rPr>
                <w:ins w:id="3379" w:author="Bo-Han Hsieh" w:date="2023-03-07T15:21:00Z"/>
              </w:rPr>
            </w:pPr>
            <w:ins w:id="3380" w:author="Bo-Han Hsieh" w:date="2023-03-07T15:21:00Z">
              <w:r w:rsidRPr="00EF5447">
                <w:lastRenderedPageBreak/>
                <w:t>UL band</w:t>
              </w:r>
            </w:ins>
          </w:p>
        </w:tc>
        <w:tc>
          <w:tcPr>
            <w:tcW w:w="0" w:type="auto"/>
            <w:shd w:val="clear" w:color="auto" w:fill="auto"/>
          </w:tcPr>
          <w:p w:rsidR="001F33D2" w:rsidRPr="00EF5447" w:rsidRDefault="001F33D2">
            <w:pPr>
              <w:pStyle w:val="TAH"/>
              <w:keepLines w:val="0"/>
              <w:rPr>
                <w:ins w:id="3381" w:author="Bo-Han Hsieh" w:date="2023-03-07T15:21:00Z"/>
              </w:rPr>
            </w:pPr>
            <w:ins w:id="3382" w:author="Bo-Han Hsieh" w:date="2023-03-07T15:21:00Z">
              <w:r w:rsidRPr="00EF5447">
                <w:t>DL band</w:t>
              </w:r>
            </w:ins>
          </w:p>
        </w:tc>
        <w:tc>
          <w:tcPr>
            <w:tcW w:w="674" w:type="dxa"/>
            <w:shd w:val="clear" w:color="auto" w:fill="auto"/>
          </w:tcPr>
          <w:p w:rsidR="001F33D2" w:rsidRPr="00EF5447" w:rsidRDefault="001F33D2">
            <w:pPr>
              <w:pStyle w:val="TAH"/>
              <w:keepLines w:val="0"/>
              <w:rPr>
                <w:ins w:id="3383" w:author="Bo-Han Hsieh" w:date="2023-03-07T15:21:00Z"/>
              </w:rPr>
            </w:pPr>
            <w:ins w:id="3384" w:author="Bo-Han Hsieh" w:date="2023-03-07T15:21:00Z">
              <w:r w:rsidRPr="00EF5447">
                <w:t>5 MHz</w:t>
              </w:r>
            </w:ins>
          </w:p>
          <w:p w:rsidR="001F33D2" w:rsidRPr="00EF5447" w:rsidRDefault="001F33D2">
            <w:pPr>
              <w:pStyle w:val="TAH"/>
              <w:keepLines w:val="0"/>
              <w:rPr>
                <w:ins w:id="3385" w:author="Bo-Han Hsieh" w:date="2023-03-07T15:21:00Z"/>
              </w:rPr>
            </w:pPr>
            <w:ins w:id="3386" w:author="Bo-Han Hsieh" w:date="2023-03-07T15:21:00Z">
              <w:r w:rsidRPr="00EF5447">
                <w:t>(dB)</w:t>
              </w:r>
            </w:ins>
          </w:p>
        </w:tc>
        <w:tc>
          <w:tcPr>
            <w:tcW w:w="675" w:type="dxa"/>
            <w:shd w:val="clear" w:color="auto" w:fill="auto"/>
          </w:tcPr>
          <w:p w:rsidR="001F33D2" w:rsidRPr="00EF5447" w:rsidRDefault="001F33D2">
            <w:pPr>
              <w:pStyle w:val="TAH"/>
              <w:keepLines w:val="0"/>
              <w:rPr>
                <w:ins w:id="3387" w:author="Bo-Han Hsieh" w:date="2023-03-07T15:21:00Z"/>
              </w:rPr>
            </w:pPr>
            <w:ins w:id="3388" w:author="Bo-Han Hsieh" w:date="2023-03-07T15:21:00Z">
              <w:r w:rsidRPr="00EF5447">
                <w:t>10 MHz</w:t>
              </w:r>
            </w:ins>
          </w:p>
          <w:p w:rsidR="001F33D2" w:rsidRPr="00EF5447" w:rsidRDefault="001F33D2">
            <w:pPr>
              <w:pStyle w:val="TAH"/>
              <w:keepLines w:val="0"/>
              <w:rPr>
                <w:ins w:id="3389" w:author="Bo-Han Hsieh" w:date="2023-03-07T15:21:00Z"/>
              </w:rPr>
            </w:pPr>
            <w:ins w:id="3390" w:author="Bo-Han Hsieh" w:date="2023-03-07T15:21:00Z">
              <w:r w:rsidRPr="00EF5447">
                <w:t>(dB)</w:t>
              </w:r>
            </w:ins>
          </w:p>
        </w:tc>
        <w:tc>
          <w:tcPr>
            <w:tcW w:w="674" w:type="dxa"/>
            <w:shd w:val="clear" w:color="auto" w:fill="auto"/>
          </w:tcPr>
          <w:p w:rsidR="001F33D2" w:rsidRPr="00EF5447" w:rsidRDefault="001F33D2">
            <w:pPr>
              <w:pStyle w:val="TAH"/>
              <w:keepLines w:val="0"/>
              <w:rPr>
                <w:ins w:id="3391" w:author="Bo-Han Hsieh" w:date="2023-03-07T15:21:00Z"/>
              </w:rPr>
            </w:pPr>
            <w:ins w:id="3392" w:author="Bo-Han Hsieh" w:date="2023-03-07T15:21:00Z">
              <w:r w:rsidRPr="00EF5447">
                <w:t>15 MHz</w:t>
              </w:r>
            </w:ins>
          </w:p>
          <w:p w:rsidR="001F33D2" w:rsidRPr="00EF5447" w:rsidRDefault="001F33D2">
            <w:pPr>
              <w:pStyle w:val="TAH"/>
              <w:keepLines w:val="0"/>
              <w:rPr>
                <w:ins w:id="3393" w:author="Bo-Han Hsieh" w:date="2023-03-07T15:21:00Z"/>
              </w:rPr>
            </w:pPr>
            <w:ins w:id="3394" w:author="Bo-Han Hsieh" w:date="2023-03-07T15:21:00Z">
              <w:r w:rsidRPr="00EF5447">
                <w:t>(dB)</w:t>
              </w:r>
            </w:ins>
          </w:p>
        </w:tc>
        <w:tc>
          <w:tcPr>
            <w:tcW w:w="675" w:type="dxa"/>
            <w:shd w:val="clear" w:color="auto" w:fill="auto"/>
          </w:tcPr>
          <w:p w:rsidR="001F33D2" w:rsidRPr="00EF5447" w:rsidRDefault="001F33D2">
            <w:pPr>
              <w:pStyle w:val="TAH"/>
              <w:keepLines w:val="0"/>
              <w:rPr>
                <w:ins w:id="3395" w:author="Bo-Han Hsieh" w:date="2023-03-07T15:21:00Z"/>
              </w:rPr>
            </w:pPr>
            <w:ins w:id="3396" w:author="Bo-Han Hsieh" w:date="2023-03-07T15:21:00Z">
              <w:r w:rsidRPr="00EF5447">
                <w:t>20 MHz</w:t>
              </w:r>
            </w:ins>
          </w:p>
          <w:p w:rsidR="001F33D2" w:rsidRPr="00EF5447" w:rsidRDefault="001F33D2">
            <w:pPr>
              <w:pStyle w:val="TAH"/>
              <w:keepLines w:val="0"/>
              <w:rPr>
                <w:ins w:id="3397" w:author="Bo-Han Hsieh" w:date="2023-03-07T15:21:00Z"/>
              </w:rPr>
            </w:pPr>
            <w:ins w:id="3398" w:author="Bo-Han Hsieh" w:date="2023-03-07T15:21:00Z">
              <w:r w:rsidRPr="00EF5447">
                <w:t>(dB)</w:t>
              </w:r>
            </w:ins>
          </w:p>
        </w:tc>
        <w:tc>
          <w:tcPr>
            <w:tcW w:w="674" w:type="dxa"/>
            <w:shd w:val="clear" w:color="auto" w:fill="auto"/>
          </w:tcPr>
          <w:p w:rsidR="001F33D2" w:rsidRPr="00EF5447" w:rsidRDefault="001F33D2">
            <w:pPr>
              <w:pStyle w:val="TAH"/>
              <w:keepLines w:val="0"/>
              <w:rPr>
                <w:ins w:id="3399" w:author="Bo-Han Hsieh" w:date="2023-03-07T15:21:00Z"/>
              </w:rPr>
            </w:pPr>
            <w:ins w:id="3400" w:author="Bo-Han Hsieh" w:date="2023-03-07T15:21:00Z">
              <w:r w:rsidRPr="00EF5447">
                <w:t>25 MHz</w:t>
              </w:r>
            </w:ins>
          </w:p>
          <w:p w:rsidR="001F33D2" w:rsidRPr="00EF5447" w:rsidRDefault="001F33D2">
            <w:pPr>
              <w:pStyle w:val="TAH"/>
              <w:keepLines w:val="0"/>
              <w:rPr>
                <w:ins w:id="3401" w:author="Bo-Han Hsieh" w:date="2023-03-07T15:21:00Z"/>
              </w:rPr>
            </w:pPr>
            <w:ins w:id="3402" w:author="Bo-Han Hsieh" w:date="2023-03-07T15:21:00Z">
              <w:r w:rsidRPr="00EF5447">
                <w:t>(dB)</w:t>
              </w:r>
            </w:ins>
          </w:p>
        </w:tc>
        <w:tc>
          <w:tcPr>
            <w:tcW w:w="675" w:type="dxa"/>
          </w:tcPr>
          <w:p w:rsidR="001F33D2" w:rsidRPr="00EF5447" w:rsidRDefault="001F33D2">
            <w:pPr>
              <w:pStyle w:val="TAH"/>
              <w:keepLines w:val="0"/>
              <w:rPr>
                <w:ins w:id="3403" w:author="Bo-Han Hsieh" w:date="2023-03-07T15:21:00Z"/>
              </w:rPr>
            </w:pPr>
            <w:ins w:id="3404" w:author="Bo-Han Hsieh" w:date="2023-03-07T15:21:00Z">
              <w:r w:rsidRPr="00EF5447">
                <w:t>30 MHz (dB)</w:t>
              </w:r>
            </w:ins>
          </w:p>
        </w:tc>
        <w:tc>
          <w:tcPr>
            <w:tcW w:w="674" w:type="dxa"/>
            <w:shd w:val="clear" w:color="auto" w:fill="auto"/>
          </w:tcPr>
          <w:p w:rsidR="001F33D2" w:rsidRPr="00EF5447" w:rsidRDefault="001F33D2">
            <w:pPr>
              <w:pStyle w:val="TAH"/>
              <w:keepLines w:val="0"/>
              <w:rPr>
                <w:ins w:id="3405" w:author="Bo-Han Hsieh" w:date="2023-03-07T15:21:00Z"/>
              </w:rPr>
            </w:pPr>
            <w:ins w:id="3406" w:author="Bo-Han Hsieh" w:date="2023-03-07T15:21:00Z">
              <w:r w:rsidRPr="00EF5447">
                <w:t>40 MHz</w:t>
              </w:r>
            </w:ins>
          </w:p>
          <w:p w:rsidR="001F33D2" w:rsidRPr="00EF5447" w:rsidRDefault="001F33D2">
            <w:pPr>
              <w:pStyle w:val="TAH"/>
              <w:keepLines w:val="0"/>
              <w:rPr>
                <w:ins w:id="3407" w:author="Bo-Han Hsieh" w:date="2023-03-07T15:21:00Z"/>
              </w:rPr>
            </w:pPr>
            <w:ins w:id="3408" w:author="Bo-Han Hsieh" w:date="2023-03-07T15:21:00Z">
              <w:r w:rsidRPr="00EF5447">
                <w:t>(dB)</w:t>
              </w:r>
            </w:ins>
          </w:p>
        </w:tc>
        <w:tc>
          <w:tcPr>
            <w:tcW w:w="675" w:type="dxa"/>
            <w:shd w:val="clear" w:color="auto" w:fill="auto"/>
          </w:tcPr>
          <w:p w:rsidR="001F33D2" w:rsidRPr="00EF5447" w:rsidRDefault="001F33D2">
            <w:pPr>
              <w:pStyle w:val="TAH"/>
              <w:keepLines w:val="0"/>
              <w:rPr>
                <w:ins w:id="3409" w:author="Bo-Han Hsieh" w:date="2023-03-07T15:21:00Z"/>
              </w:rPr>
            </w:pPr>
            <w:ins w:id="3410" w:author="Bo-Han Hsieh" w:date="2023-03-07T15:21:00Z">
              <w:r w:rsidRPr="00EF5447">
                <w:t>50 MHz</w:t>
              </w:r>
            </w:ins>
          </w:p>
          <w:p w:rsidR="001F33D2" w:rsidRPr="00EF5447" w:rsidRDefault="001F33D2">
            <w:pPr>
              <w:pStyle w:val="TAH"/>
              <w:keepLines w:val="0"/>
              <w:rPr>
                <w:ins w:id="3411" w:author="Bo-Han Hsieh" w:date="2023-03-07T15:21:00Z"/>
              </w:rPr>
            </w:pPr>
            <w:ins w:id="3412" w:author="Bo-Han Hsieh" w:date="2023-03-07T15:21:00Z">
              <w:r w:rsidRPr="00EF5447">
                <w:t>(dB)</w:t>
              </w:r>
            </w:ins>
          </w:p>
        </w:tc>
        <w:tc>
          <w:tcPr>
            <w:tcW w:w="674" w:type="dxa"/>
            <w:shd w:val="clear" w:color="auto" w:fill="auto"/>
          </w:tcPr>
          <w:p w:rsidR="001F33D2" w:rsidRPr="00EF5447" w:rsidRDefault="001F33D2">
            <w:pPr>
              <w:pStyle w:val="TAH"/>
              <w:keepLines w:val="0"/>
              <w:rPr>
                <w:ins w:id="3413" w:author="Bo-Han Hsieh" w:date="2023-03-07T15:21:00Z"/>
              </w:rPr>
            </w:pPr>
            <w:ins w:id="3414" w:author="Bo-Han Hsieh" w:date="2023-03-07T15:21:00Z">
              <w:r w:rsidRPr="00EF5447">
                <w:t>60 MHz</w:t>
              </w:r>
            </w:ins>
          </w:p>
          <w:p w:rsidR="001F33D2" w:rsidRPr="00EF5447" w:rsidRDefault="001F33D2">
            <w:pPr>
              <w:pStyle w:val="TAH"/>
              <w:keepLines w:val="0"/>
              <w:rPr>
                <w:ins w:id="3415" w:author="Bo-Han Hsieh" w:date="2023-03-07T15:21:00Z"/>
              </w:rPr>
            </w:pPr>
            <w:ins w:id="3416" w:author="Bo-Han Hsieh" w:date="2023-03-07T15:21:00Z">
              <w:r w:rsidRPr="00EF5447">
                <w:t>(dB)</w:t>
              </w:r>
            </w:ins>
          </w:p>
        </w:tc>
        <w:tc>
          <w:tcPr>
            <w:tcW w:w="675" w:type="dxa"/>
          </w:tcPr>
          <w:p w:rsidR="001F33D2" w:rsidRPr="00EF5447" w:rsidRDefault="001F33D2">
            <w:pPr>
              <w:pStyle w:val="TAH"/>
              <w:keepLines w:val="0"/>
              <w:rPr>
                <w:ins w:id="3417" w:author="Bo-Han Hsieh" w:date="2023-03-07T15:21:00Z"/>
              </w:rPr>
            </w:pPr>
            <w:ins w:id="3418" w:author="Bo-Han Hsieh" w:date="2023-03-07T15:21:00Z">
              <w:r w:rsidRPr="00EF5447">
                <w:t>70 MHz</w:t>
              </w:r>
            </w:ins>
          </w:p>
          <w:p w:rsidR="001F33D2" w:rsidRPr="00EF5447" w:rsidRDefault="001F33D2">
            <w:pPr>
              <w:pStyle w:val="TAH"/>
              <w:keepLines w:val="0"/>
              <w:rPr>
                <w:ins w:id="3419" w:author="Bo-Han Hsieh" w:date="2023-03-07T15:21:00Z"/>
              </w:rPr>
            </w:pPr>
            <w:ins w:id="3420" w:author="Bo-Han Hsieh" w:date="2023-03-07T15:21:00Z">
              <w:r w:rsidRPr="00EF5447">
                <w:t>(dB)</w:t>
              </w:r>
            </w:ins>
          </w:p>
        </w:tc>
        <w:tc>
          <w:tcPr>
            <w:tcW w:w="675" w:type="dxa"/>
            <w:shd w:val="clear" w:color="auto" w:fill="auto"/>
          </w:tcPr>
          <w:p w:rsidR="001F33D2" w:rsidRPr="00EF5447" w:rsidRDefault="001F33D2">
            <w:pPr>
              <w:pStyle w:val="TAH"/>
              <w:keepLines w:val="0"/>
              <w:rPr>
                <w:ins w:id="3421" w:author="Bo-Han Hsieh" w:date="2023-03-07T15:21:00Z"/>
              </w:rPr>
            </w:pPr>
            <w:ins w:id="3422" w:author="Bo-Han Hsieh" w:date="2023-03-07T15:21:00Z">
              <w:r w:rsidRPr="00EF5447">
                <w:t>80 MHz</w:t>
              </w:r>
            </w:ins>
          </w:p>
          <w:p w:rsidR="001F33D2" w:rsidRPr="00EF5447" w:rsidRDefault="001F33D2">
            <w:pPr>
              <w:pStyle w:val="TAH"/>
              <w:keepLines w:val="0"/>
              <w:rPr>
                <w:ins w:id="3423" w:author="Bo-Han Hsieh" w:date="2023-03-07T15:21:00Z"/>
              </w:rPr>
            </w:pPr>
            <w:ins w:id="3424" w:author="Bo-Han Hsieh" w:date="2023-03-07T15:21:00Z">
              <w:r w:rsidRPr="00EF5447">
                <w:t>(dB)</w:t>
              </w:r>
            </w:ins>
          </w:p>
        </w:tc>
        <w:tc>
          <w:tcPr>
            <w:tcW w:w="674" w:type="dxa"/>
          </w:tcPr>
          <w:p w:rsidR="001F33D2" w:rsidRPr="00EF5447" w:rsidRDefault="001F33D2">
            <w:pPr>
              <w:pStyle w:val="TAH"/>
              <w:keepLines w:val="0"/>
              <w:rPr>
                <w:ins w:id="3425" w:author="Bo-Han Hsieh" w:date="2023-03-07T15:21:00Z"/>
              </w:rPr>
            </w:pPr>
            <w:ins w:id="3426" w:author="Bo-Han Hsieh" w:date="2023-03-07T15:21:00Z">
              <w:r w:rsidRPr="00EF5447">
                <w:t>90 MHz</w:t>
              </w:r>
            </w:ins>
          </w:p>
          <w:p w:rsidR="001F33D2" w:rsidRPr="00EF5447" w:rsidRDefault="001F33D2">
            <w:pPr>
              <w:pStyle w:val="TAH"/>
              <w:keepLines w:val="0"/>
              <w:rPr>
                <w:ins w:id="3427" w:author="Bo-Han Hsieh" w:date="2023-03-07T15:21:00Z"/>
              </w:rPr>
            </w:pPr>
            <w:ins w:id="3428" w:author="Bo-Han Hsieh" w:date="2023-03-07T15:21:00Z">
              <w:r w:rsidRPr="00EF5447">
                <w:t>(dB)</w:t>
              </w:r>
            </w:ins>
          </w:p>
        </w:tc>
        <w:tc>
          <w:tcPr>
            <w:tcW w:w="675" w:type="dxa"/>
            <w:shd w:val="clear" w:color="auto" w:fill="auto"/>
          </w:tcPr>
          <w:p w:rsidR="001F33D2" w:rsidRPr="00EF5447" w:rsidRDefault="001F33D2">
            <w:pPr>
              <w:pStyle w:val="TAH"/>
              <w:keepLines w:val="0"/>
              <w:rPr>
                <w:ins w:id="3429" w:author="Bo-Han Hsieh" w:date="2023-03-07T15:21:00Z"/>
              </w:rPr>
            </w:pPr>
            <w:ins w:id="3430" w:author="Bo-Han Hsieh" w:date="2023-03-07T15:21:00Z">
              <w:r w:rsidRPr="00EF5447">
                <w:t>100 MHz</w:t>
              </w:r>
            </w:ins>
          </w:p>
          <w:p w:rsidR="001F33D2" w:rsidRPr="00EF5447" w:rsidRDefault="001F33D2">
            <w:pPr>
              <w:pStyle w:val="TAH"/>
              <w:keepLines w:val="0"/>
              <w:rPr>
                <w:ins w:id="3431" w:author="Bo-Han Hsieh" w:date="2023-03-07T15:21:00Z"/>
              </w:rPr>
            </w:pPr>
            <w:ins w:id="3432" w:author="Bo-Han Hsieh" w:date="2023-03-07T15:21:00Z">
              <w:r w:rsidRPr="00EF5447">
                <w:t>(dB)</w:t>
              </w:r>
            </w:ins>
          </w:p>
        </w:tc>
      </w:tr>
      <w:tr w:rsidR="001F33D2" w:rsidRPr="00EF5447" w:rsidTr="001F33D2">
        <w:trPr>
          <w:trHeight w:val="187"/>
          <w:jc w:val="center"/>
          <w:ins w:id="3433" w:author="Bo-Han Hsieh" w:date="2023-03-07T15:21:00Z"/>
        </w:trPr>
        <w:tc>
          <w:tcPr>
            <w:tcW w:w="0" w:type="auto"/>
            <w:tcBorders>
              <w:bottom w:val="nil"/>
            </w:tcBorders>
            <w:shd w:val="clear" w:color="auto" w:fill="auto"/>
          </w:tcPr>
          <w:p w:rsidR="001F33D2" w:rsidRPr="00EF5447" w:rsidRDefault="001F33D2" w:rsidP="007E75F0">
            <w:pPr>
              <w:pStyle w:val="TAC"/>
              <w:keepLines w:val="0"/>
              <w:rPr>
                <w:ins w:id="3434" w:author="Bo-Han Hsieh" w:date="2023-03-07T15:21:00Z"/>
                <w:lang w:eastAsia="ja-JP"/>
              </w:rPr>
            </w:pPr>
            <w:ins w:id="3435" w:author="Bo-Han Hsieh" w:date="2023-03-07T15:21:00Z">
              <w:r w:rsidRPr="00EF5447">
                <w:rPr>
                  <w:lang w:eastAsia="ja-JP"/>
                </w:rPr>
                <w:t>71</w:t>
              </w:r>
            </w:ins>
          </w:p>
        </w:tc>
        <w:tc>
          <w:tcPr>
            <w:tcW w:w="0" w:type="auto"/>
            <w:shd w:val="clear" w:color="auto" w:fill="auto"/>
          </w:tcPr>
          <w:p w:rsidR="001F33D2" w:rsidRPr="00EF5447" w:rsidRDefault="001F33D2">
            <w:pPr>
              <w:pStyle w:val="TAC"/>
              <w:keepLines w:val="0"/>
              <w:rPr>
                <w:ins w:id="3436" w:author="Bo-Han Hsieh" w:date="2023-03-07T15:21:00Z"/>
              </w:rPr>
            </w:pPr>
            <w:ins w:id="3437" w:author="Bo-Han Hsieh" w:date="2023-03-07T15:21:00Z">
              <w:r>
                <w:rPr>
                  <w:lang w:eastAsia="ja-JP"/>
                </w:rPr>
                <w:t>n</w:t>
              </w:r>
              <w:r w:rsidRPr="00EF5447">
                <w:rPr>
                  <w:lang w:eastAsia="ja-JP"/>
                </w:rPr>
                <w:t>2</w:t>
              </w:r>
              <w:r>
                <w:rPr>
                  <w:lang w:eastAsia="ja-JP"/>
                </w:rPr>
                <w:t>5</w:t>
              </w:r>
              <w:r w:rsidRPr="00EF5447">
                <w:rPr>
                  <w:vertAlign w:val="superscript"/>
                  <w:lang w:eastAsia="ja-JP"/>
                </w:rPr>
                <w:t>11</w:t>
              </w:r>
            </w:ins>
          </w:p>
        </w:tc>
        <w:tc>
          <w:tcPr>
            <w:tcW w:w="674" w:type="dxa"/>
            <w:shd w:val="clear" w:color="auto" w:fill="auto"/>
          </w:tcPr>
          <w:p w:rsidR="001F33D2" w:rsidRPr="00EF5447" w:rsidRDefault="001F33D2">
            <w:pPr>
              <w:pStyle w:val="TAC"/>
              <w:keepLines w:val="0"/>
              <w:rPr>
                <w:ins w:id="3438" w:author="Bo-Han Hsieh" w:date="2023-03-07T15:21:00Z"/>
                <w:lang w:eastAsia="zh-CN"/>
              </w:rPr>
            </w:pPr>
            <w:ins w:id="3439" w:author="Bo-Han Hsieh" w:date="2023-03-07T15:21:00Z">
              <w:r w:rsidRPr="00EF5447">
                <w:rPr>
                  <w:rFonts w:cs="Arial"/>
                </w:rPr>
                <w:t>4.6</w:t>
              </w:r>
            </w:ins>
          </w:p>
        </w:tc>
        <w:tc>
          <w:tcPr>
            <w:tcW w:w="675" w:type="dxa"/>
            <w:shd w:val="clear" w:color="auto" w:fill="auto"/>
          </w:tcPr>
          <w:p w:rsidR="001F33D2" w:rsidRPr="00EF5447" w:rsidRDefault="001F33D2">
            <w:pPr>
              <w:pStyle w:val="TAC"/>
              <w:keepLines w:val="0"/>
              <w:rPr>
                <w:ins w:id="3440" w:author="Bo-Han Hsieh" w:date="2023-03-07T15:21:00Z"/>
                <w:rFonts w:cs="Arial"/>
                <w:lang w:eastAsia="zh-CN"/>
              </w:rPr>
            </w:pPr>
            <w:ins w:id="3441" w:author="Bo-Han Hsieh" w:date="2023-03-07T15:21:00Z">
              <w:r w:rsidRPr="00EF5447">
                <w:rPr>
                  <w:rFonts w:cs="Arial"/>
                </w:rPr>
                <w:t>1.0</w:t>
              </w:r>
            </w:ins>
          </w:p>
        </w:tc>
        <w:tc>
          <w:tcPr>
            <w:tcW w:w="674" w:type="dxa"/>
            <w:shd w:val="clear" w:color="auto" w:fill="auto"/>
          </w:tcPr>
          <w:p w:rsidR="001F33D2" w:rsidRPr="00EF5447" w:rsidRDefault="001F33D2">
            <w:pPr>
              <w:pStyle w:val="TAC"/>
              <w:keepLines w:val="0"/>
              <w:rPr>
                <w:ins w:id="3442" w:author="Bo-Han Hsieh" w:date="2023-03-07T15:21:00Z"/>
                <w:rFonts w:cs="Arial"/>
                <w:lang w:eastAsia="zh-CN"/>
              </w:rPr>
            </w:pPr>
            <w:ins w:id="3443" w:author="Bo-Han Hsieh" w:date="2023-03-07T15:21:00Z">
              <w:r w:rsidRPr="00EF5447">
                <w:rPr>
                  <w:rFonts w:cs="Arial"/>
                </w:rPr>
                <w:t>0.7</w:t>
              </w:r>
            </w:ins>
          </w:p>
        </w:tc>
        <w:tc>
          <w:tcPr>
            <w:tcW w:w="675" w:type="dxa"/>
            <w:shd w:val="clear" w:color="auto" w:fill="auto"/>
          </w:tcPr>
          <w:p w:rsidR="001F33D2" w:rsidRPr="00EF5447" w:rsidRDefault="001F33D2">
            <w:pPr>
              <w:pStyle w:val="TAC"/>
              <w:keepLines w:val="0"/>
              <w:rPr>
                <w:ins w:id="3444" w:author="Bo-Han Hsieh" w:date="2023-03-07T15:21:00Z"/>
                <w:rFonts w:cs="Arial"/>
                <w:lang w:eastAsia="zh-CN"/>
              </w:rPr>
            </w:pPr>
            <w:ins w:id="3445" w:author="Bo-Han Hsieh" w:date="2023-03-07T15:21:00Z">
              <w:r w:rsidRPr="00EF5447">
                <w:rPr>
                  <w:rFonts w:cs="Arial"/>
                </w:rPr>
                <w:t>0.6</w:t>
              </w:r>
            </w:ins>
          </w:p>
        </w:tc>
        <w:tc>
          <w:tcPr>
            <w:tcW w:w="674" w:type="dxa"/>
            <w:shd w:val="clear" w:color="auto" w:fill="auto"/>
          </w:tcPr>
          <w:p w:rsidR="001F33D2" w:rsidRPr="00060602" w:rsidRDefault="001F33D2">
            <w:pPr>
              <w:pStyle w:val="TAC"/>
              <w:keepLines w:val="0"/>
              <w:tabs>
                <w:tab w:val="left" w:pos="794"/>
                <w:tab w:val="left" w:pos="1191"/>
                <w:tab w:val="left" w:pos="1588"/>
                <w:tab w:val="left" w:pos="1985"/>
              </w:tabs>
              <w:rPr>
                <w:ins w:id="3446" w:author="Bo-Han Hsieh" w:date="2023-03-07T15:21:00Z"/>
                <w:rPrChange w:id="3447" w:author="Reihaneh Malekafzaliardakani" w:date="2023-02-28T05:15:00Z">
                  <w:rPr>
                    <w:ins w:id="3448" w:author="Bo-Han Hsieh" w:date="2023-03-07T15:21:00Z"/>
                    <w:b/>
                  </w:rPr>
                </w:rPrChange>
              </w:rPr>
            </w:pPr>
            <w:ins w:id="3449" w:author="Bo-Han Hsieh" w:date="2023-03-07T15:21:00Z">
              <w:r w:rsidRPr="00060602">
                <w:rPr>
                  <w:rPrChange w:id="3450" w:author="Reihaneh Malekafzaliardakani" w:date="2023-02-28T05:15:00Z">
                    <w:rPr>
                      <w:rFonts w:ascii="Times New Roman" w:hAnsi="Times New Roman"/>
                      <w:sz w:val="20"/>
                    </w:rPr>
                  </w:rPrChange>
                </w:rPr>
                <w:t>0.5</w:t>
              </w:r>
            </w:ins>
          </w:p>
        </w:tc>
        <w:tc>
          <w:tcPr>
            <w:tcW w:w="675" w:type="dxa"/>
          </w:tcPr>
          <w:p w:rsidR="001F33D2" w:rsidRPr="00060602" w:rsidRDefault="001F33D2">
            <w:pPr>
              <w:pStyle w:val="TAC"/>
              <w:keepLines w:val="0"/>
              <w:tabs>
                <w:tab w:val="left" w:pos="794"/>
                <w:tab w:val="left" w:pos="1191"/>
                <w:tab w:val="left" w:pos="1588"/>
                <w:tab w:val="left" w:pos="1985"/>
              </w:tabs>
              <w:rPr>
                <w:ins w:id="3451" w:author="Bo-Han Hsieh" w:date="2023-03-07T15:21:00Z"/>
                <w:rPrChange w:id="3452" w:author="Reihaneh Malekafzaliardakani" w:date="2023-02-28T05:15:00Z">
                  <w:rPr>
                    <w:ins w:id="3453" w:author="Bo-Han Hsieh" w:date="2023-03-07T15:21:00Z"/>
                    <w:b/>
                  </w:rPr>
                </w:rPrChange>
              </w:rPr>
            </w:pPr>
            <w:ins w:id="3454" w:author="Bo-Han Hsieh" w:date="2023-03-07T15:21:00Z">
              <w:r w:rsidRPr="00060602">
                <w:rPr>
                  <w:rPrChange w:id="3455" w:author="Reihaneh Malekafzaliardakani" w:date="2023-02-28T05:15:00Z">
                    <w:rPr>
                      <w:rFonts w:ascii="Times New Roman" w:hAnsi="Times New Roman"/>
                      <w:sz w:val="20"/>
                    </w:rPr>
                  </w:rPrChange>
                </w:rPr>
                <w:t>0.3</w:t>
              </w:r>
            </w:ins>
          </w:p>
        </w:tc>
        <w:tc>
          <w:tcPr>
            <w:tcW w:w="674" w:type="dxa"/>
            <w:shd w:val="clear" w:color="auto" w:fill="auto"/>
          </w:tcPr>
          <w:p w:rsidR="001F33D2" w:rsidRPr="00060602" w:rsidRDefault="001F33D2">
            <w:pPr>
              <w:pStyle w:val="TAC"/>
              <w:keepLines w:val="0"/>
              <w:tabs>
                <w:tab w:val="left" w:pos="794"/>
                <w:tab w:val="left" w:pos="1191"/>
                <w:tab w:val="left" w:pos="1588"/>
                <w:tab w:val="left" w:pos="1985"/>
              </w:tabs>
              <w:rPr>
                <w:ins w:id="3456" w:author="Bo-Han Hsieh" w:date="2023-03-07T15:21:00Z"/>
                <w:lang w:eastAsia="zh-CN"/>
                <w:rPrChange w:id="3457" w:author="Reihaneh Malekafzaliardakani" w:date="2023-02-28T05:15:00Z">
                  <w:rPr>
                    <w:ins w:id="3458" w:author="Bo-Han Hsieh" w:date="2023-03-07T15:21:00Z"/>
                    <w:b/>
                    <w:lang w:eastAsia="zh-CN"/>
                  </w:rPr>
                </w:rPrChange>
              </w:rPr>
            </w:pPr>
            <w:ins w:id="3459" w:author="Bo-Han Hsieh" w:date="2023-03-07T15:21:00Z">
              <w:r w:rsidRPr="00060602">
                <w:rPr>
                  <w:lang w:eastAsia="zh-CN"/>
                  <w:rPrChange w:id="3460" w:author="Reihaneh Malekafzaliardakani" w:date="2023-02-28T05:15:00Z">
                    <w:rPr>
                      <w:rFonts w:ascii="Times New Roman" w:hAnsi="Times New Roman"/>
                      <w:sz w:val="20"/>
                      <w:lang w:eastAsia="zh-CN"/>
                    </w:rPr>
                  </w:rPrChange>
                </w:rPr>
                <w:t>0.2</w:t>
              </w:r>
            </w:ins>
          </w:p>
        </w:tc>
        <w:tc>
          <w:tcPr>
            <w:tcW w:w="675" w:type="dxa"/>
            <w:shd w:val="clear" w:color="auto" w:fill="auto"/>
          </w:tcPr>
          <w:p w:rsidR="001F33D2" w:rsidRPr="00EF5447" w:rsidRDefault="001F33D2">
            <w:pPr>
              <w:pStyle w:val="TAC"/>
              <w:keepLines w:val="0"/>
              <w:rPr>
                <w:ins w:id="3461" w:author="Bo-Han Hsieh" w:date="2023-03-07T15:21:00Z"/>
              </w:rPr>
            </w:pPr>
          </w:p>
        </w:tc>
        <w:tc>
          <w:tcPr>
            <w:tcW w:w="674" w:type="dxa"/>
            <w:shd w:val="clear" w:color="auto" w:fill="auto"/>
          </w:tcPr>
          <w:p w:rsidR="001F33D2" w:rsidRPr="00EF5447" w:rsidRDefault="001F33D2">
            <w:pPr>
              <w:pStyle w:val="TAC"/>
              <w:keepLines w:val="0"/>
              <w:rPr>
                <w:ins w:id="3462" w:author="Bo-Han Hsieh" w:date="2023-03-07T15:21:00Z"/>
              </w:rPr>
            </w:pPr>
          </w:p>
        </w:tc>
        <w:tc>
          <w:tcPr>
            <w:tcW w:w="675" w:type="dxa"/>
          </w:tcPr>
          <w:p w:rsidR="001F33D2" w:rsidRPr="00EF5447" w:rsidRDefault="001F33D2">
            <w:pPr>
              <w:pStyle w:val="TAC"/>
              <w:keepLines w:val="0"/>
              <w:rPr>
                <w:ins w:id="3463" w:author="Bo-Han Hsieh" w:date="2023-03-07T15:21:00Z"/>
              </w:rPr>
            </w:pPr>
          </w:p>
        </w:tc>
        <w:tc>
          <w:tcPr>
            <w:tcW w:w="675" w:type="dxa"/>
            <w:shd w:val="clear" w:color="auto" w:fill="auto"/>
          </w:tcPr>
          <w:p w:rsidR="001F33D2" w:rsidRPr="00EF5447" w:rsidRDefault="001F33D2">
            <w:pPr>
              <w:pStyle w:val="TAC"/>
              <w:keepLines w:val="0"/>
              <w:rPr>
                <w:ins w:id="3464" w:author="Bo-Han Hsieh" w:date="2023-03-07T15:21:00Z"/>
              </w:rPr>
            </w:pPr>
          </w:p>
        </w:tc>
        <w:tc>
          <w:tcPr>
            <w:tcW w:w="674" w:type="dxa"/>
          </w:tcPr>
          <w:p w:rsidR="001F33D2" w:rsidRPr="00EF5447" w:rsidRDefault="001F33D2">
            <w:pPr>
              <w:pStyle w:val="TAC"/>
              <w:keepLines w:val="0"/>
              <w:rPr>
                <w:ins w:id="3465" w:author="Bo-Han Hsieh" w:date="2023-03-07T15:21:00Z"/>
              </w:rPr>
            </w:pPr>
          </w:p>
        </w:tc>
        <w:tc>
          <w:tcPr>
            <w:tcW w:w="675" w:type="dxa"/>
            <w:shd w:val="clear" w:color="auto" w:fill="auto"/>
          </w:tcPr>
          <w:p w:rsidR="001F33D2" w:rsidRPr="00EF5447" w:rsidRDefault="001F33D2">
            <w:pPr>
              <w:pStyle w:val="TAC"/>
              <w:keepLines w:val="0"/>
              <w:rPr>
                <w:ins w:id="3466" w:author="Bo-Han Hsieh" w:date="2023-03-07T15:21:00Z"/>
              </w:rPr>
            </w:pPr>
          </w:p>
        </w:tc>
      </w:tr>
      <w:tr w:rsidR="001F33D2" w:rsidRPr="00EF5447" w:rsidTr="001F33D2">
        <w:trPr>
          <w:trHeight w:val="187"/>
          <w:jc w:val="center"/>
          <w:ins w:id="3467" w:author="Bo-Han Hsieh" w:date="2023-03-07T15:21:00Z"/>
        </w:trPr>
        <w:tc>
          <w:tcPr>
            <w:tcW w:w="0" w:type="auto"/>
            <w:tcBorders>
              <w:top w:val="nil"/>
              <w:bottom w:val="single" w:sz="4" w:space="0" w:color="auto"/>
            </w:tcBorders>
            <w:shd w:val="clear" w:color="auto" w:fill="auto"/>
          </w:tcPr>
          <w:p w:rsidR="001F33D2" w:rsidRPr="00EF5447" w:rsidRDefault="001F33D2" w:rsidP="007E75F0">
            <w:pPr>
              <w:pStyle w:val="TAC"/>
              <w:keepLines w:val="0"/>
              <w:rPr>
                <w:ins w:id="3468" w:author="Bo-Han Hsieh" w:date="2023-03-07T15:21:00Z"/>
                <w:lang w:eastAsia="ja-JP"/>
              </w:rPr>
            </w:pPr>
          </w:p>
        </w:tc>
        <w:tc>
          <w:tcPr>
            <w:tcW w:w="0" w:type="auto"/>
            <w:shd w:val="clear" w:color="auto" w:fill="auto"/>
          </w:tcPr>
          <w:p w:rsidR="001F33D2" w:rsidRPr="00EF5447" w:rsidRDefault="001F33D2">
            <w:pPr>
              <w:pStyle w:val="TAC"/>
              <w:keepLines w:val="0"/>
              <w:rPr>
                <w:ins w:id="3469" w:author="Bo-Han Hsieh" w:date="2023-03-07T15:21:00Z"/>
              </w:rPr>
            </w:pPr>
            <w:ins w:id="3470" w:author="Bo-Han Hsieh" w:date="2023-03-07T15:21:00Z">
              <w:r>
                <w:rPr>
                  <w:lang w:eastAsia="ja-JP"/>
                </w:rPr>
                <w:t>n</w:t>
              </w:r>
              <w:r w:rsidRPr="00EF5447">
                <w:rPr>
                  <w:lang w:eastAsia="ja-JP"/>
                </w:rPr>
                <w:t>2</w:t>
              </w:r>
              <w:r>
                <w:rPr>
                  <w:lang w:eastAsia="ja-JP"/>
                </w:rPr>
                <w:t>5</w:t>
              </w:r>
              <w:r w:rsidRPr="00EF5447">
                <w:rPr>
                  <w:vertAlign w:val="superscript"/>
                  <w:lang w:eastAsia="ja-JP"/>
                </w:rPr>
                <w:t>12</w:t>
              </w:r>
            </w:ins>
          </w:p>
        </w:tc>
        <w:tc>
          <w:tcPr>
            <w:tcW w:w="674" w:type="dxa"/>
            <w:shd w:val="clear" w:color="auto" w:fill="auto"/>
          </w:tcPr>
          <w:p w:rsidR="001F33D2" w:rsidRPr="00EF5447" w:rsidRDefault="001F33D2">
            <w:pPr>
              <w:pStyle w:val="TAC"/>
              <w:keepLines w:val="0"/>
              <w:rPr>
                <w:ins w:id="3471" w:author="Bo-Han Hsieh" w:date="2023-03-07T15:21:00Z"/>
                <w:lang w:eastAsia="zh-CN"/>
              </w:rPr>
            </w:pPr>
            <w:ins w:id="3472" w:author="Bo-Han Hsieh" w:date="2023-03-07T15:21:00Z">
              <w:r w:rsidRPr="00EF5447">
                <w:rPr>
                  <w:rFonts w:cs="Arial"/>
                </w:rPr>
                <w:t>1.7</w:t>
              </w:r>
            </w:ins>
          </w:p>
        </w:tc>
        <w:tc>
          <w:tcPr>
            <w:tcW w:w="675" w:type="dxa"/>
            <w:shd w:val="clear" w:color="auto" w:fill="auto"/>
          </w:tcPr>
          <w:p w:rsidR="001F33D2" w:rsidRPr="00EF5447" w:rsidRDefault="001F33D2">
            <w:pPr>
              <w:pStyle w:val="TAC"/>
              <w:keepLines w:val="0"/>
              <w:rPr>
                <w:ins w:id="3473" w:author="Bo-Han Hsieh" w:date="2023-03-07T15:21:00Z"/>
                <w:rFonts w:cs="Arial"/>
                <w:lang w:eastAsia="zh-CN"/>
              </w:rPr>
            </w:pPr>
            <w:ins w:id="3474" w:author="Bo-Han Hsieh" w:date="2023-03-07T15:21:00Z">
              <w:r w:rsidRPr="00EF5447">
                <w:rPr>
                  <w:rFonts w:cs="Arial"/>
                </w:rPr>
                <w:t>1.0</w:t>
              </w:r>
            </w:ins>
          </w:p>
        </w:tc>
        <w:tc>
          <w:tcPr>
            <w:tcW w:w="674" w:type="dxa"/>
            <w:shd w:val="clear" w:color="auto" w:fill="auto"/>
          </w:tcPr>
          <w:p w:rsidR="001F33D2" w:rsidRPr="00EF5447" w:rsidRDefault="001F33D2">
            <w:pPr>
              <w:pStyle w:val="TAC"/>
              <w:keepLines w:val="0"/>
              <w:rPr>
                <w:ins w:id="3475" w:author="Bo-Han Hsieh" w:date="2023-03-07T15:21:00Z"/>
                <w:rFonts w:cs="Arial"/>
                <w:lang w:eastAsia="zh-CN"/>
              </w:rPr>
            </w:pPr>
            <w:ins w:id="3476" w:author="Bo-Han Hsieh" w:date="2023-03-07T15:21:00Z">
              <w:r w:rsidRPr="00EF5447">
                <w:rPr>
                  <w:rFonts w:cs="Arial"/>
                </w:rPr>
                <w:t>0.7</w:t>
              </w:r>
            </w:ins>
          </w:p>
        </w:tc>
        <w:tc>
          <w:tcPr>
            <w:tcW w:w="675" w:type="dxa"/>
            <w:shd w:val="clear" w:color="auto" w:fill="auto"/>
          </w:tcPr>
          <w:p w:rsidR="001F33D2" w:rsidRPr="00EF5447" w:rsidRDefault="001F33D2">
            <w:pPr>
              <w:pStyle w:val="TAC"/>
              <w:keepLines w:val="0"/>
              <w:rPr>
                <w:ins w:id="3477" w:author="Bo-Han Hsieh" w:date="2023-03-07T15:21:00Z"/>
                <w:rFonts w:cs="Arial"/>
                <w:lang w:eastAsia="zh-CN"/>
              </w:rPr>
            </w:pPr>
            <w:ins w:id="3478" w:author="Bo-Han Hsieh" w:date="2023-03-07T15:21:00Z">
              <w:r w:rsidRPr="00EF5447">
                <w:rPr>
                  <w:rFonts w:cs="Arial"/>
                </w:rPr>
                <w:t>0.6</w:t>
              </w:r>
            </w:ins>
          </w:p>
        </w:tc>
        <w:tc>
          <w:tcPr>
            <w:tcW w:w="674" w:type="dxa"/>
            <w:shd w:val="clear" w:color="auto" w:fill="auto"/>
          </w:tcPr>
          <w:p w:rsidR="001F33D2" w:rsidRPr="00060602" w:rsidRDefault="001F33D2">
            <w:pPr>
              <w:pStyle w:val="TAC"/>
              <w:keepLines w:val="0"/>
              <w:tabs>
                <w:tab w:val="left" w:pos="794"/>
                <w:tab w:val="left" w:pos="1191"/>
                <w:tab w:val="left" w:pos="1588"/>
                <w:tab w:val="left" w:pos="1985"/>
              </w:tabs>
              <w:rPr>
                <w:ins w:id="3479" w:author="Bo-Han Hsieh" w:date="2023-03-07T15:21:00Z"/>
                <w:rPrChange w:id="3480" w:author="Reihaneh Malekafzaliardakani" w:date="2023-02-28T05:15:00Z">
                  <w:rPr>
                    <w:ins w:id="3481" w:author="Bo-Han Hsieh" w:date="2023-03-07T15:21:00Z"/>
                    <w:b/>
                  </w:rPr>
                </w:rPrChange>
              </w:rPr>
            </w:pPr>
            <w:ins w:id="3482" w:author="Bo-Han Hsieh" w:date="2023-03-07T15:21:00Z">
              <w:r w:rsidRPr="00060602">
                <w:rPr>
                  <w:rPrChange w:id="3483" w:author="Reihaneh Malekafzaliardakani" w:date="2023-02-28T05:15:00Z">
                    <w:rPr>
                      <w:rFonts w:ascii="Times New Roman" w:hAnsi="Times New Roman"/>
                      <w:sz w:val="20"/>
                    </w:rPr>
                  </w:rPrChange>
                </w:rPr>
                <w:t>0.5</w:t>
              </w:r>
            </w:ins>
          </w:p>
        </w:tc>
        <w:tc>
          <w:tcPr>
            <w:tcW w:w="675" w:type="dxa"/>
          </w:tcPr>
          <w:p w:rsidR="001F33D2" w:rsidRPr="00060602" w:rsidRDefault="001F33D2">
            <w:pPr>
              <w:pStyle w:val="TAC"/>
              <w:keepLines w:val="0"/>
              <w:tabs>
                <w:tab w:val="left" w:pos="794"/>
                <w:tab w:val="left" w:pos="1191"/>
                <w:tab w:val="left" w:pos="1588"/>
                <w:tab w:val="left" w:pos="1985"/>
              </w:tabs>
              <w:rPr>
                <w:ins w:id="3484" w:author="Bo-Han Hsieh" w:date="2023-03-07T15:21:00Z"/>
                <w:rPrChange w:id="3485" w:author="Reihaneh Malekafzaliardakani" w:date="2023-02-28T05:15:00Z">
                  <w:rPr>
                    <w:ins w:id="3486" w:author="Bo-Han Hsieh" w:date="2023-03-07T15:21:00Z"/>
                    <w:b/>
                  </w:rPr>
                </w:rPrChange>
              </w:rPr>
            </w:pPr>
            <w:ins w:id="3487" w:author="Bo-Han Hsieh" w:date="2023-03-07T15:21:00Z">
              <w:r w:rsidRPr="00060602">
                <w:rPr>
                  <w:rPrChange w:id="3488" w:author="Reihaneh Malekafzaliardakani" w:date="2023-02-28T05:15:00Z">
                    <w:rPr>
                      <w:rFonts w:ascii="Times New Roman" w:hAnsi="Times New Roman"/>
                      <w:sz w:val="20"/>
                    </w:rPr>
                  </w:rPrChange>
                </w:rPr>
                <w:t>0.3</w:t>
              </w:r>
            </w:ins>
          </w:p>
        </w:tc>
        <w:tc>
          <w:tcPr>
            <w:tcW w:w="674" w:type="dxa"/>
            <w:shd w:val="clear" w:color="auto" w:fill="auto"/>
          </w:tcPr>
          <w:p w:rsidR="001F33D2" w:rsidRPr="00060602" w:rsidRDefault="001F33D2">
            <w:pPr>
              <w:pStyle w:val="TAC"/>
              <w:keepLines w:val="0"/>
              <w:tabs>
                <w:tab w:val="left" w:pos="794"/>
                <w:tab w:val="left" w:pos="1191"/>
                <w:tab w:val="left" w:pos="1588"/>
                <w:tab w:val="left" w:pos="1985"/>
              </w:tabs>
              <w:rPr>
                <w:ins w:id="3489" w:author="Bo-Han Hsieh" w:date="2023-03-07T15:21:00Z"/>
                <w:lang w:eastAsia="zh-CN"/>
                <w:rPrChange w:id="3490" w:author="Reihaneh Malekafzaliardakani" w:date="2023-02-28T05:15:00Z">
                  <w:rPr>
                    <w:ins w:id="3491" w:author="Bo-Han Hsieh" w:date="2023-03-07T15:21:00Z"/>
                    <w:b/>
                    <w:lang w:eastAsia="zh-CN"/>
                  </w:rPr>
                </w:rPrChange>
              </w:rPr>
            </w:pPr>
            <w:ins w:id="3492" w:author="Bo-Han Hsieh" w:date="2023-03-07T15:21:00Z">
              <w:r w:rsidRPr="00060602">
                <w:rPr>
                  <w:lang w:eastAsia="zh-CN"/>
                  <w:rPrChange w:id="3493" w:author="Reihaneh Malekafzaliardakani" w:date="2023-02-28T05:15:00Z">
                    <w:rPr>
                      <w:rFonts w:ascii="Times New Roman" w:hAnsi="Times New Roman"/>
                      <w:sz w:val="20"/>
                      <w:lang w:eastAsia="zh-CN"/>
                    </w:rPr>
                  </w:rPrChange>
                </w:rPr>
                <w:t>0.2</w:t>
              </w:r>
            </w:ins>
          </w:p>
        </w:tc>
        <w:tc>
          <w:tcPr>
            <w:tcW w:w="675" w:type="dxa"/>
            <w:shd w:val="clear" w:color="auto" w:fill="auto"/>
          </w:tcPr>
          <w:p w:rsidR="001F33D2" w:rsidRPr="00EF5447" w:rsidRDefault="001F33D2">
            <w:pPr>
              <w:pStyle w:val="TAC"/>
              <w:keepLines w:val="0"/>
              <w:rPr>
                <w:ins w:id="3494" w:author="Bo-Han Hsieh" w:date="2023-03-07T15:21:00Z"/>
              </w:rPr>
            </w:pPr>
          </w:p>
        </w:tc>
        <w:tc>
          <w:tcPr>
            <w:tcW w:w="674" w:type="dxa"/>
            <w:shd w:val="clear" w:color="auto" w:fill="auto"/>
          </w:tcPr>
          <w:p w:rsidR="001F33D2" w:rsidRPr="00EF5447" w:rsidRDefault="001F33D2">
            <w:pPr>
              <w:pStyle w:val="TAC"/>
              <w:keepLines w:val="0"/>
              <w:rPr>
                <w:ins w:id="3495" w:author="Bo-Han Hsieh" w:date="2023-03-07T15:21:00Z"/>
              </w:rPr>
            </w:pPr>
          </w:p>
        </w:tc>
        <w:tc>
          <w:tcPr>
            <w:tcW w:w="675" w:type="dxa"/>
          </w:tcPr>
          <w:p w:rsidR="001F33D2" w:rsidRPr="00EF5447" w:rsidRDefault="001F33D2">
            <w:pPr>
              <w:pStyle w:val="TAC"/>
              <w:keepLines w:val="0"/>
              <w:rPr>
                <w:ins w:id="3496" w:author="Bo-Han Hsieh" w:date="2023-03-07T15:21:00Z"/>
              </w:rPr>
            </w:pPr>
          </w:p>
        </w:tc>
        <w:tc>
          <w:tcPr>
            <w:tcW w:w="675" w:type="dxa"/>
            <w:shd w:val="clear" w:color="auto" w:fill="auto"/>
          </w:tcPr>
          <w:p w:rsidR="001F33D2" w:rsidRPr="00EF5447" w:rsidRDefault="001F33D2">
            <w:pPr>
              <w:pStyle w:val="TAC"/>
              <w:keepLines w:val="0"/>
              <w:rPr>
                <w:ins w:id="3497" w:author="Bo-Han Hsieh" w:date="2023-03-07T15:21:00Z"/>
              </w:rPr>
            </w:pPr>
          </w:p>
        </w:tc>
        <w:tc>
          <w:tcPr>
            <w:tcW w:w="674" w:type="dxa"/>
          </w:tcPr>
          <w:p w:rsidR="001F33D2" w:rsidRPr="00EF5447" w:rsidRDefault="001F33D2">
            <w:pPr>
              <w:pStyle w:val="TAC"/>
              <w:keepLines w:val="0"/>
              <w:rPr>
                <w:ins w:id="3498" w:author="Bo-Han Hsieh" w:date="2023-03-07T15:21:00Z"/>
              </w:rPr>
            </w:pPr>
          </w:p>
        </w:tc>
        <w:tc>
          <w:tcPr>
            <w:tcW w:w="675" w:type="dxa"/>
            <w:shd w:val="clear" w:color="auto" w:fill="auto"/>
          </w:tcPr>
          <w:p w:rsidR="001F33D2" w:rsidRPr="00EF5447" w:rsidRDefault="001F33D2">
            <w:pPr>
              <w:pStyle w:val="TAC"/>
              <w:keepLines w:val="0"/>
              <w:rPr>
                <w:ins w:id="3499" w:author="Bo-Han Hsieh" w:date="2023-03-07T15:21:00Z"/>
              </w:rPr>
            </w:pPr>
          </w:p>
        </w:tc>
      </w:tr>
      <w:tr w:rsidR="001F33D2" w:rsidRPr="00EF5447" w:rsidTr="001F33D2">
        <w:trPr>
          <w:trHeight w:val="187"/>
          <w:jc w:val="center"/>
          <w:ins w:id="3500" w:author="Bo-Han Hsieh" w:date="2023-03-07T15:21:00Z"/>
        </w:trPr>
        <w:tc>
          <w:tcPr>
            <w:tcW w:w="10567" w:type="dxa"/>
            <w:gridSpan w:val="15"/>
          </w:tcPr>
          <w:p w:rsidR="001F33D2" w:rsidRDefault="001F33D2" w:rsidP="007E75F0">
            <w:pPr>
              <w:pStyle w:val="TAN"/>
              <w:keepLines w:val="0"/>
              <w:rPr>
                <w:ins w:id="3501" w:author="Bo-Han Hsieh" w:date="2023-03-07T15:21:00Z"/>
                <w:rFonts w:cs="Arial"/>
              </w:rPr>
            </w:pPr>
            <w:ins w:id="3502" w:author="Bo-Han Hsieh" w:date="2023-03-07T15:21:00Z">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ins>
          </w:p>
          <w:p w:rsidR="001F33D2" w:rsidRPr="001B4118" w:rsidRDefault="001F33D2">
            <w:pPr>
              <w:pStyle w:val="TAN"/>
              <w:keepLines w:val="0"/>
              <w:rPr>
                <w:ins w:id="3503" w:author="Bo-Han Hsieh" w:date="2023-03-07T15:21:00Z"/>
                <w:rFonts w:cs="Arial"/>
              </w:rPr>
            </w:pPr>
            <w:ins w:id="3504" w:author="Bo-Han Hsieh" w:date="2023-03-07T15:21:00Z">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ins>
          </w:p>
        </w:tc>
      </w:tr>
    </w:tbl>
    <w:p w:rsidR="001F33D2" w:rsidRDefault="001F33D2" w:rsidP="007E75F0">
      <w:pPr>
        <w:keepNext/>
        <w:rPr>
          <w:ins w:id="3505" w:author="Bo-Han Hsieh" w:date="2023-03-07T15:21:00Z"/>
        </w:rPr>
      </w:pPr>
    </w:p>
    <w:p w:rsidR="001F33D2" w:rsidRPr="00EF5447" w:rsidRDefault="001F33D2">
      <w:pPr>
        <w:pStyle w:val="TH"/>
        <w:keepLines w:val="0"/>
        <w:rPr>
          <w:ins w:id="3506" w:author="Bo-Han Hsieh" w:date="2023-03-07T15:21:00Z"/>
        </w:rPr>
      </w:pPr>
      <w:ins w:id="3507" w:author="Bo-Han Hsieh" w:date="2023-03-07T15:21:00Z">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ins w:id="3508" w:author="Bo-Han Hsieh" w:date="2023-03-07T15:21:00Z"/>
        </w:trPr>
        <w:tc>
          <w:tcPr>
            <w:tcW w:w="0" w:type="auto"/>
            <w:gridSpan w:val="16"/>
          </w:tcPr>
          <w:p w:rsidR="001F33D2" w:rsidRPr="00EF5447" w:rsidRDefault="001F33D2">
            <w:pPr>
              <w:pStyle w:val="TAH"/>
              <w:keepLines w:val="0"/>
              <w:rPr>
                <w:ins w:id="3509" w:author="Bo-Han Hsieh" w:date="2023-03-07T15:21:00Z"/>
              </w:rPr>
            </w:pPr>
            <w:ins w:id="3510" w:author="Bo-Han Hsieh" w:date="2023-03-07T15:21:00Z">
              <w:r w:rsidRPr="00EF5447">
                <w:t>E-UTRA or NR Band / Channel bandwidth of the affected DL band / UL RB allocation of the agressor band</w:t>
              </w:r>
            </w:ins>
          </w:p>
        </w:tc>
      </w:tr>
      <w:tr w:rsidR="001F33D2" w:rsidRPr="00EF5447" w:rsidTr="001F33D2">
        <w:trPr>
          <w:trHeight w:val="506"/>
          <w:jc w:val="center"/>
          <w:ins w:id="3511" w:author="Bo-Han Hsieh" w:date="2023-03-07T15:21:00Z"/>
        </w:trPr>
        <w:tc>
          <w:tcPr>
            <w:tcW w:w="0" w:type="auto"/>
            <w:shd w:val="clear" w:color="auto" w:fill="auto"/>
          </w:tcPr>
          <w:p w:rsidR="001F33D2" w:rsidRPr="00EF5447" w:rsidRDefault="001F33D2" w:rsidP="007E75F0">
            <w:pPr>
              <w:pStyle w:val="TAH"/>
              <w:keepLines w:val="0"/>
              <w:rPr>
                <w:ins w:id="3512" w:author="Bo-Han Hsieh" w:date="2023-03-07T15:21:00Z"/>
              </w:rPr>
            </w:pPr>
            <w:ins w:id="3513" w:author="Bo-Han Hsieh" w:date="2023-03-07T15:21:00Z">
              <w:r w:rsidRPr="00EF5447">
                <w:t>UL band</w:t>
              </w:r>
            </w:ins>
          </w:p>
        </w:tc>
        <w:tc>
          <w:tcPr>
            <w:tcW w:w="0" w:type="auto"/>
            <w:shd w:val="clear" w:color="auto" w:fill="auto"/>
          </w:tcPr>
          <w:p w:rsidR="001F33D2" w:rsidRPr="00EF5447" w:rsidRDefault="001F33D2">
            <w:pPr>
              <w:pStyle w:val="TAH"/>
              <w:keepLines w:val="0"/>
              <w:rPr>
                <w:ins w:id="3514" w:author="Bo-Han Hsieh" w:date="2023-03-07T15:21:00Z"/>
              </w:rPr>
            </w:pPr>
            <w:ins w:id="3515" w:author="Bo-Han Hsieh" w:date="2023-03-07T15:21:00Z">
              <w:r w:rsidRPr="00EF5447">
                <w:t>DL band</w:t>
              </w:r>
            </w:ins>
          </w:p>
        </w:tc>
        <w:tc>
          <w:tcPr>
            <w:tcW w:w="1116" w:type="dxa"/>
          </w:tcPr>
          <w:p w:rsidR="001F33D2" w:rsidRPr="00EF5447" w:rsidRDefault="001F33D2">
            <w:pPr>
              <w:pStyle w:val="TAH"/>
              <w:keepLines w:val="0"/>
              <w:rPr>
                <w:ins w:id="3516" w:author="Bo-Han Hsieh" w:date="2023-03-07T15:21:00Z"/>
              </w:rPr>
            </w:pPr>
            <w:ins w:id="3517" w:author="Bo-Han Hsieh" w:date="2023-03-07T15:21:00Z">
              <w:r w:rsidRPr="00EF5447">
                <w:t>SCS of UL band</w:t>
              </w:r>
            </w:ins>
          </w:p>
          <w:p w:rsidR="001F33D2" w:rsidRPr="00EF5447" w:rsidRDefault="001F33D2">
            <w:pPr>
              <w:pStyle w:val="TAH"/>
              <w:keepLines w:val="0"/>
              <w:rPr>
                <w:ins w:id="3518" w:author="Bo-Han Hsieh" w:date="2023-03-07T15:21:00Z"/>
              </w:rPr>
            </w:pPr>
            <w:ins w:id="3519" w:author="Bo-Han Hsieh" w:date="2023-03-07T15:21:00Z">
              <w:r w:rsidRPr="00EF5447">
                <w:t>(kHz)</w:t>
              </w:r>
            </w:ins>
          </w:p>
        </w:tc>
        <w:tc>
          <w:tcPr>
            <w:tcW w:w="458" w:type="dxa"/>
            <w:shd w:val="clear" w:color="auto" w:fill="auto"/>
          </w:tcPr>
          <w:p w:rsidR="001F33D2" w:rsidRPr="00EF5447" w:rsidRDefault="001F33D2">
            <w:pPr>
              <w:pStyle w:val="TAH"/>
              <w:keepLines w:val="0"/>
              <w:rPr>
                <w:ins w:id="3520" w:author="Bo-Han Hsieh" w:date="2023-03-07T15:21:00Z"/>
              </w:rPr>
            </w:pPr>
            <w:ins w:id="3521" w:author="Bo-Han Hsieh" w:date="2023-03-07T15:21:00Z">
              <w:r w:rsidRPr="00EF5447">
                <w:t>5</w:t>
              </w:r>
            </w:ins>
          </w:p>
          <w:p w:rsidR="001F33D2" w:rsidRPr="00EF5447" w:rsidRDefault="001F33D2">
            <w:pPr>
              <w:pStyle w:val="TAH"/>
              <w:keepLines w:val="0"/>
              <w:rPr>
                <w:ins w:id="3522" w:author="Bo-Han Hsieh" w:date="2023-03-07T15:21:00Z"/>
              </w:rPr>
            </w:pPr>
            <w:ins w:id="3523" w:author="Bo-Han Hsieh" w:date="2023-03-07T15:21:00Z">
              <w:r w:rsidRPr="00EF5447">
                <w:t>MHz</w:t>
              </w:r>
            </w:ins>
          </w:p>
          <w:p w:rsidR="001F33D2" w:rsidRPr="00EF5447" w:rsidRDefault="001F33D2">
            <w:pPr>
              <w:pStyle w:val="TAH"/>
              <w:keepLines w:val="0"/>
              <w:rPr>
                <w:ins w:id="3524" w:author="Bo-Han Hsieh" w:date="2023-03-07T15:21:00Z"/>
              </w:rPr>
            </w:pPr>
            <w:ins w:id="3525" w:author="Bo-Han Hsieh" w:date="2023-03-07T15:21:00Z">
              <w:r w:rsidRPr="00EF5447">
                <w:t>(L</w:t>
              </w:r>
              <w:r w:rsidRPr="00EF5447">
                <w:rPr>
                  <w:vertAlign w:val="subscript"/>
                </w:rPr>
                <w:t>CRB</w:t>
              </w:r>
              <w:r w:rsidRPr="00EF5447">
                <w:t>)</w:t>
              </w:r>
            </w:ins>
          </w:p>
        </w:tc>
        <w:tc>
          <w:tcPr>
            <w:tcW w:w="0" w:type="auto"/>
            <w:shd w:val="clear" w:color="auto" w:fill="auto"/>
          </w:tcPr>
          <w:p w:rsidR="001F33D2" w:rsidRPr="00EF5447" w:rsidRDefault="001F33D2">
            <w:pPr>
              <w:pStyle w:val="TAH"/>
              <w:keepLines w:val="0"/>
              <w:rPr>
                <w:ins w:id="3526" w:author="Bo-Han Hsieh" w:date="2023-03-07T15:21:00Z"/>
              </w:rPr>
            </w:pPr>
            <w:ins w:id="3527" w:author="Bo-Han Hsieh" w:date="2023-03-07T15:21:00Z">
              <w:r w:rsidRPr="00EF5447">
                <w:t>10 MHz</w:t>
              </w:r>
            </w:ins>
          </w:p>
          <w:p w:rsidR="001F33D2" w:rsidRPr="00EF5447" w:rsidRDefault="001F33D2">
            <w:pPr>
              <w:pStyle w:val="TAH"/>
              <w:keepLines w:val="0"/>
              <w:rPr>
                <w:ins w:id="3528" w:author="Bo-Han Hsieh" w:date="2023-03-07T15:21:00Z"/>
              </w:rPr>
            </w:pPr>
            <w:ins w:id="3529" w:author="Bo-Han Hsieh" w:date="2023-03-07T15:21:00Z">
              <w:r w:rsidRPr="00EF5447">
                <w:t>(L</w:t>
              </w:r>
              <w:r w:rsidRPr="00EF5447">
                <w:rPr>
                  <w:vertAlign w:val="subscript"/>
                </w:rPr>
                <w:t>CRB</w:t>
              </w:r>
              <w:r w:rsidRPr="00EF5447">
                <w:t>)</w:t>
              </w:r>
            </w:ins>
          </w:p>
        </w:tc>
        <w:tc>
          <w:tcPr>
            <w:tcW w:w="0" w:type="auto"/>
            <w:shd w:val="clear" w:color="auto" w:fill="auto"/>
          </w:tcPr>
          <w:p w:rsidR="001F33D2" w:rsidRPr="00EF5447" w:rsidRDefault="001F33D2">
            <w:pPr>
              <w:pStyle w:val="TAH"/>
              <w:keepLines w:val="0"/>
              <w:rPr>
                <w:ins w:id="3530" w:author="Bo-Han Hsieh" w:date="2023-03-07T15:21:00Z"/>
              </w:rPr>
            </w:pPr>
            <w:ins w:id="3531" w:author="Bo-Han Hsieh" w:date="2023-03-07T15:21:00Z">
              <w:r w:rsidRPr="00EF5447">
                <w:t>15 MHz</w:t>
              </w:r>
            </w:ins>
          </w:p>
          <w:p w:rsidR="001F33D2" w:rsidRPr="00EF5447" w:rsidRDefault="001F33D2">
            <w:pPr>
              <w:pStyle w:val="TAH"/>
              <w:keepLines w:val="0"/>
              <w:rPr>
                <w:ins w:id="3532" w:author="Bo-Han Hsieh" w:date="2023-03-07T15:21:00Z"/>
              </w:rPr>
            </w:pPr>
            <w:ins w:id="3533" w:author="Bo-Han Hsieh" w:date="2023-03-07T15:21:00Z">
              <w:r w:rsidRPr="00EF5447">
                <w:t>(L</w:t>
              </w:r>
              <w:r w:rsidRPr="00EF5447">
                <w:rPr>
                  <w:vertAlign w:val="subscript"/>
                </w:rPr>
                <w:t>CRB</w:t>
              </w:r>
              <w:r w:rsidRPr="00EF5447">
                <w:t>)</w:t>
              </w:r>
            </w:ins>
          </w:p>
        </w:tc>
        <w:tc>
          <w:tcPr>
            <w:tcW w:w="0" w:type="auto"/>
            <w:shd w:val="clear" w:color="auto" w:fill="auto"/>
          </w:tcPr>
          <w:p w:rsidR="001F33D2" w:rsidRPr="00EF5447" w:rsidRDefault="001F33D2">
            <w:pPr>
              <w:pStyle w:val="TAH"/>
              <w:keepLines w:val="0"/>
              <w:rPr>
                <w:ins w:id="3534" w:author="Bo-Han Hsieh" w:date="2023-03-07T15:21:00Z"/>
              </w:rPr>
            </w:pPr>
            <w:ins w:id="3535" w:author="Bo-Han Hsieh" w:date="2023-03-07T15:21:00Z">
              <w:r w:rsidRPr="00EF5447">
                <w:t>20 MHz</w:t>
              </w:r>
            </w:ins>
          </w:p>
          <w:p w:rsidR="001F33D2" w:rsidRPr="00EF5447" w:rsidRDefault="001F33D2">
            <w:pPr>
              <w:pStyle w:val="TAH"/>
              <w:keepLines w:val="0"/>
              <w:rPr>
                <w:ins w:id="3536" w:author="Bo-Han Hsieh" w:date="2023-03-07T15:21:00Z"/>
              </w:rPr>
            </w:pPr>
            <w:ins w:id="3537" w:author="Bo-Han Hsieh" w:date="2023-03-07T15:21:00Z">
              <w:r w:rsidRPr="00EF5447">
                <w:t>(L</w:t>
              </w:r>
              <w:r w:rsidRPr="00EF5447">
                <w:rPr>
                  <w:vertAlign w:val="subscript"/>
                </w:rPr>
                <w:t>CRB</w:t>
              </w:r>
              <w:r w:rsidRPr="00EF5447">
                <w:t>)</w:t>
              </w:r>
            </w:ins>
          </w:p>
        </w:tc>
        <w:tc>
          <w:tcPr>
            <w:tcW w:w="0" w:type="auto"/>
            <w:shd w:val="clear" w:color="auto" w:fill="auto"/>
          </w:tcPr>
          <w:p w:rsidR="001F33D2" w:rsidRPr="00EF5447" w:rsidRDefault="001F33D2">
            <w:pPr>
              <w:pStyle w:val="TAH"/>
              <w:keepLines w:val="0"/>
              <w:rPr>
                <w:ins w:id="3538" w:author="Bo-Han Hsieh" w:date="2023-03-07T15:21:00Z"/>
              </w:rPr>
            </w:pPr>
            <w:ins w:id="3539" w:author="Bo-Han Hsieh" w:date="2023-03-07T15:21:00Z">
              <w:r w:rsidRPr="00EF5447">
                <w:t>25 MHz</w:t>
              </w:r>
            </w:ins>
          </w:p>
          <w:p w:rsidR="001F33D2" w:rsidRPr="00EF5447" w:rsidRDefault="001F33D2">
            <w:pPr>
              <w:pStyle w:val="TAH"/>
              <w:keepLines w:val="0"/>
              <w:rPr>
                <w:ins w:id="3540" w:author="Bo-Han Hsieh" w:date="2023-03-07T15:21:00Z"/>
              </w:rPr>
            </w:pPr>
            <w:ins w:id="3541" w:author="Bo-Han Hsieh" w:date="2023-03-07T15:21:00Z">
              <w:r w:rsidRPr="00EF5447">
                <w:t>(L</w:t>
              </w:r>
              <w:r w:rsidRPr="00EF5447">
                <w:rPr>
                  <w:vertAlign w:val="subscript"/>
                </w:rPr>
                <w:t>CRB</w:t>
              </w:r>
              <w:r w:rsidRPr="00EF5447">
                <w:t>)</w:t>
              </w:r>
            </w:ins>
          </w:p>
        </w:tc>
        <w:tc>
          <w:tcPr>
            <w:tcW w:w="0" w:type="auto"/>
          </w:tcPr>
          <w:p w:rsidR="001F33D2" w:rsidRPr="00EF5447" w:rsidRDefault="001F33D2">
            <w:pPr>
              <w:pStyle w:val="TAH"/>
              <w:keepLines w:val="0"/>
              <w:rPr>
                <w:ins w:id="3542" w:author="Bo-Han Hsieh" w:date="2023-03-07T15:21:00Z"/>
              </w:rPr>
            </w:pPr>
            <w:ins w:id="3543" w:author="Bo-Han Hsieh" w:date="2023-03-07T15:21:00Z">
              <w:r w:rsidRPr="00EF5447">
                <w:t>30 MHz</w:t>
              </w:r>
            </w:ins>
          </w:p>
          <w:p w:rsidR="001F33D2" w:rsidRPr="00EF5447" w:rsidRDefault="001F33D2">
            <w:pPr>
              <w:pStyle w:val="TAH"/>
              <w:keepLines w:val="0"/>
              <w:rPr>
                <w:ins w:id="3544" w:author="Bo-Han Hsieh" w:date="2023-03-07T15:21:00Z"/>
              </w:rPr>
            </w:pPr>
            <w:ins w:id="3545" w:author="Bo-Han Hsieh" w:date="2023-03-07T15:21:00Z">
              <w:r w:rsidRPr="00EF5447">
                <w:t>(L</w:t>
              </w:r>
              <w:r w:rsidRPr="00EF5447">
                <w:rPr>
                  <w:vertAlign w:val="subscript"/>
                </w:rPr>
                <w:t>CRB</w:t>
              </w:r>
              <w:r w:rsidRPr="00EF5447">
                <w:t>)</w:t>
              </w:r>
            </w:ins>
          </w:p>
        </w:tc>
        <w:tc>
          <w:tcPr>
            <w:tcW w:w="0" w:type="auto"/>
            <w:shd w:val="clear" w:color="auto" w:fill="auto"/>
          </w:tcPr>
          <w:p w:rsidR="001F33D2" w:rsidRPr="00EF5447" w:rsidRDefault="001F33D2">
            <w:pPr>
              <w:pStyle w:val="TAH"/>
              <w:keepLines w:val="0"/>
              <w:rPr>
                <w:ins w:id="3546" w:author="Bo-Han Hsieh" w:date="2023-03-07T15:21:00Z"/>
              </w:rPr>
            </w:pPr>
            <w:ins w:id="3547" w:author="Bo-Han Hsieh" w:date="2023-03-07T15:21:00Z">
              <w:r w:rsidRPr="00EF5447">
                <w:t>40 MHz</w:t>
              </w:r>
            </w:ins>
          </w:p>
          <w:p w:rsidR="001F33D2" w:rsidRPr="00EF5447" w:rsidRDefault="001F33D2">
            <w:pPr>
              <w:pStyle w:val="TAH"/>
              <w:keepLines w:val="0"/>
              <w:rPr>
                <w:ins w:id="3548" w:author="Bo-Han Hsieh" w:date="2023-03-07T15:21:00Z"/>
              </w:rPr>
            </w:pPr>
            <w:ins w:id="3549" w:author="Bo-Han Hsieh" w:date="2023-03-07T15:21:00Z">
              <w:r w:rsidRPr="00EF5447">
                <w:t>(L</w:t>
              </w:r>
              <w:r w:rsidRPr="00EF5447">
                <w:rPr>
                  <w:vertAlign w:val="subscript"/>
                </w:rPr>
                <w:t>CRB</w:t>
              </w:r>
              <w:r w:rsidRPr="00EF5447">
                <w:t>)</w:t>
              </w:r>
            </w:ins>
          </w:p>
        </w:tc>
        <w:tc>
          <w:tcPr>
            <w:tcW w:w="0" w:type="auto"/>
            <w:shd w:val="clear" w:color="auto" w:fill="auto"/>
          </w:tcPr>
          <w:p w:rsidR="001F33D2" w:rsidRPr="00EF5447" w:rsidRDefault="001F33D2">
            <w:pPr>
              <w:pStyle w:val="TAH"/>
              <w:keepLines w:val="0"/>
              <w:rPr>
                <w:ins w:id="3550" w:author="Bo-Han Hsieh" w:date="2023-03-07T15:21:00Z"/>
              </w:rPr>
            </w:pPr>
            <w:ins w:id="3551" w:author="Bo-Han Hsieh" w:date="2023-03-07T15:21:00Z">
              <w:r w:rsidRPr="00EF5447">
                <w:t>50 MHz</w:t>
              </w:r>
            </w:ins>
          </w:p>
          <w:p w:rsidR="001F33D2" w:rsidRPr="00EF5447" w:rsidRDefault="001F33D2">
            <w:pPr>
              <w:pStyle w:val="TAH"/>
              <w:keepLines w:val="0"/>
              <w:rPr>
                <w:ins w:id="3552" w:author="Bo-Han Hsieh" w:date="2023-03-07T15:21:00Z"/>
              </w:rPr>
            </w:pPr>
            <w:ins w:id="3553" w:author="Bo-Han Hsieh" w:date="2023-03-07T15:21:00Z">
              <w:r w:rsidRPr="00EF5447">
                <w:t>(L</w:t>
              </w:r>
              <w:r w:rsidRPr="00EF5447">
                <w:rPr>
                  <w:vertAlign w:val="subscript"/>
                </w:rPr>
                <w:t>CRB</w:t>
              </w:r>
              <w:r w:rsidRPr="00EF5447">
                <w:t>)</w:t>
              </w:r>
            </w:ins>
          </w:p>
        </w:tc>
        <w:tc>
          <w:tcPr>
            <w:tcW w:w="0" w:type="auto"/>
            <w:shd w:val="clear" w:color="auto" w:fill="auto"/>
          </w:tcPr>
          <w:p w:rsidR="001F33D2" w:rsidRPr="00EF5447" w:rsidRDefault="001F33D2">
            <w:pPr>
              <w:pStyle w:val="TAH"/>
              <w:keepLines w:val="0"/>
              <w:rPr>
                <w:ins w:id="3554" w:author="Bo-Han Hsieh" w:date="2023-03-07T15:21:00Z"/>
              </w:rPr>
            </w:pPr>
            <w:ins w:id="3555" w:author="Bo-Han Hsieh" w:date="2023-03-07T15:21:00Z">
              <w:r w:rsidRPr="00EF5447">
                <w:t>60 MHz</w:t>
              </w:r>
            </w:ins>
          </w:p>
          <w:p w:rsidR="001F33D2" w:rsidRPr="00EF5447" w:rsidRDefault="001F33D2">
            <w:pPr>
              <w:pStyle w:val="TAH"/>
              <w:keepLines w:val="0"/>
              <w:rPr>
                <w:ins w:id="3556" w:author="Bo-Han Hsieh" w:date="2023-03-07T15:21:00Z"/>
              </w:rPr>
            </w:pPr>
            <w:ins w:id="3557" w:author="Bo-Han Hsieh" w:date="2023-03-07T15:21:00Z">
              <w:r w:rsidRPr="00EF5447">
                <w:t>(L</w:t>
              </w:r>
              <w:r w:rsidRPr="00EF5447">
                <w:rPr>
                  <w:vertAlign w:val="subscript"/>
                </w:rPr>
                <w:t>CRB</w:t>
              </w:r>
              <w:r w:rsidRPr="00EF5447">
                <w:t>)</w:t>
              </w:r>
            </w:ins>
          </w:p>
        </w:tc>
        <w:tc>
          <w:tcPr>
            <w:tcW w:w="0" w:type="auto"/>
          </w:tcPr>
          <w:p w:rsidR="001F33D2" w:rsidRPr="00EF5447" w:rsidRDefault="001F33D2">
            <w:pPr>
              <w:pStyle w:val="TAH"/>
              <w:keepLines w:val="0"/>
              <w:rPr>
                <w:ins w:id="3558" w:author="Bo-Han Hsieh" w:date="2023-03-07T15:21:00Z"/>
              </w:rPr>
            </w:pPr>
            <w:ins w:id="3559" w:author="Bo-Han Hsieh" w:date="2023-03-07T15:21:00Z">
              <w:r w:rsidRPr="00EF5447">
                <w:t>70 MHz</w:t>
              </w:r>
            </w:ins>
          </w:p>
          <w:p w:rsidR="001F33D2" w:rsidRPr="00EF5447" w:rsidRDefault="001F33D2">
            <w:pPr>
              <w:pStyle w:val="TAH"/>
              <w:keepLines w:val="0"/>
              <w:rPr>
                <w:ins w:id="3560" w:author="Bo-Han Hsieh" w:date="2023-03-07T15:21:00Z"/>
              </w:rPr>
            </w:pPr>
            <w:ins w:id="3561" w:author="Bo-Han Hsieh" w:date="2023-03-07T15:21:00Z">
              <w:r w:rsidRPr="00EF5447">
                <w:t>(L</w:t>
              </w:r>
              <w:r w:rsidRPr="00EF5447">
                <w:rPr>
                  <w:vertAlign w:val="subscript"/>
                </w:rPr>
                <w:t>CRB</w:t>
              </w:r>
              <w:r w:rsidRPr="00EF5447">
                <w:t>)</w:t>
              </w:r>
            </w:ins>
          </w:p>
        </w:tc>
        <w:tc>
          <w:tcPr>
            <w:tcW w:w="0" w:type="auto"/>
            <w:shd w:val="clear" w:color="auto" w:fill="auto"/>
          </w:tcPr>
          <w:p w:rsidR="001F33D2" w:rsidRPr="00EF5447" w:rsidRDefault="001F33D2">
            <w:pPr>
              <w:pStyle w:val="TAH"/>
              <w:keepLines w:val="0"/>
              <w:rPr>
                <w:ins w:id="3562" w:author="Bo-Han Hsieh" w:date="2023-03-07T15:21:00Z"/>
              </w:rPr>
            </w:pPr>
            <w:ins w:id="3563" w:author="Bo-Han Hsieh" w:date="2023-03-07T15:21:00Z">
              <w:r w:rsidRPr="00EF5447">
                <w:t>80 MHz</w:t>
              </w:r>
            </w:ins>
          </w:p>
          <w:p w:rsidR="001F33D2" w:rsidRPr="00EF5447" w:rsidRDefault="001F33D2">
            <w:pPr>
              <w:pStyle w:val="TAH"/>
              <w:keepLines w:val="0"/>
              <w:rPr>
                <w:ins w:id="3564" w:author="Bo-Han Hsieh" w:date="2023-03-07T15:21:00Z"/>
              </w:rPr>
            </w:pPr>
            <w:ins w:id="3565" w:author="Bo-Han Hsieh" w:date="2023-03-07T15:21:00Z">
              <w:r w:rsidRPr="00EF5447">
                <w:t>(L</w:t>
              </w:r>
              <w:r w:rsidRPr="00EF5447">
                <w:rPr>
                  <w:vertAlign w:val="subscript"/>
                </w:rPr>
                <w:t>CRB</w:t>
              </w:r>
              <w:r w:rsidRPr="00EF5447">
                <w:t>)</w:t>
              </w:r>
            </w:ins>
          </w:p>
        </w:tc>
        <w:tc>
          <w:tcPr>
            <w:tcW w:w="0" w:type="auto"/>
          </w:tcPr>
          <w:p w:rsidR="001F33D2" w:rsidRPr="00EF5447" w:rsidRDefault="001F33D2">
            <w:pPr>
              <w:pStyle w:val="TAH"/>
              <w:keepLines w:val="0"/>
              <w:rPr>
                <w:ins w:id="3566" w:author="Bo-Han Hsieh" w:date="2023-03-07T15:21:00Z"/>
              </w:rPr>
            </w:pPr>
            <w:ins w:id="3567" w:author="Bo-Han Hsieh" w:date="2023-03-07T15:21:00Z">
              <w:r w:rsidRPr="00EF5447">
                <w:t>90 MHz</w:t>
              </w:r>
            </w:ins>
          </w:p>
          <w:p w:rsidR="001F33D2" w:rsidRPr="00EF5447" w:rsidRDefault="001F33D2">
            <w:pPr>
              <w:pStyle w:val="TAH"/>
              <w:keepLines w:val="0"/>
              <w:rPr>
                <w:ins w:id="3568" w:author="Bo-Han Hsieh" w:date="2023-03-07T15:21:00Z"/>
              </w:rPr>
            </w:pPr>
            <w:ins w:id="3569" w:author="Bo-Han Hsieh" w:date="2023-03-07T15:21:00Z">
              <w:r w:rsidRPr="00EF5447">
                <w:t>(L</w:t>
              </w:r>
              <w:r w:rsidRPr="00EF5447">
                <w:rPr>
                  <w:vertAlign w:val="subscript"/>
                </w:rPr>
                <w:t>CRB</w:t>
              </w:r>
              <w:r w:rsidRPr="00EF5447">
                <w:t>)</w:t>
              </w:r>
            </w:ins>
          </w:p>
        </w:tc>
        <w:tc>
          <w:tcPr>
            <w:tcW w:w="0" w:type="auto"/>
            <w:shd w:val="clear" w:color="auto" w:fill="auto"/>
          </w:tcPr>
          <w:p w:rsidR="001F33D2" w:rsidRPr="00EF5447" w:rsidRDefault="001F33D2">
            <w:pPr>
              <w:pStyle w:val="TAH"/>
              <w:keepLines w:val="0"/>
              <w:rPr>
                <w:ins w:id="3570" w:author="Bo-Han Hsieh" w:date="2023-03-07T15:21:00Z"/>
              </w:rPr>
            </w:pPr>
            <w:ins w:id="3571" w:author="Bo-Han Hsieh" w:date="2023-03-07T15:21:00Z">
              <w:r w:rsidRPr="00EF5447">
                <w:t>100 MHz</w:t>
              </w:r>
            </w:ins>
          </w:p>
          <w:p w:rsidR="001F33D2" w:rsidRPr="00EF5447" w:rsidRDefault="001F33D2">
            <w:pPr>
              <w:pStyle w:val="TAH"/>
              <w:keepLines w:val="0"/>
              <w:rPr>
                <w:ins w:id="3572" w:author="Bo-Han Hsieh" w:date="2023-03-07T15:21:00Z"/>
              </w:rPr>
            </w:pPr>
            <w:ins w:id="3573" w:author="Bo-Han Hsieh" w:date="2023-03-07T15:21:00Z">
              <w:r w:rsidRPr="00EF5447">
                <w:t>(L</w:t>
              </w:r>
              <w:r w:rsidRPr="00EF5447">
                <w:rPr>
                  <w:vertAlign w:val="subscript"/>
                </w:rPr>
                <w:t>CRB</w:t>
              </w:r>
              <w:r w:rsidRPr="00EF5447">
                <w:t>)</w:t>
              </w:r>
            </w:ins>
          </w:p>
        </w:tc>
      </w:tr>
      <w:tr w:rsidR="001F33D2" w:rsidRPr="00EF5447" w:rsidTr="001F33D2">
        <w:trPr>
          <w:jc w:val="center"/>
          <w:ins w:id="3574" w:author="Bo-Han Hsieh" w:date="2023-03-07T15:21:00Z"/>
        </w:trPr>
        <w:tc>
          <w:tcPr>
            <w:tcW w:w="0" w:type="auto"/>
            <w:shd w:val="clear" w:color="auto" w:fill="auto"/>
          </w:tcPr>
          <w:p w:rsidR="001F33D2" w:rsidRPr="00060602" w:rsidRDefault="001F33D2" w:rsidP="007E75F0">
            <w:pPr>
              <w:pStyle w:val="TAC"/>
              <w:keepLines w:val="0"/>
              <w:rPr>
                <w:ins w:id="3575" w:author="Bo-Han Hsieh" w:date="2023-03-07T15:21:00Z"/>
                <w:rFonts w:eastAsia="Malgun Gothic"/>
                <w:lang w:eastAsia="ko-KR"/>
              </w:rPr>
            </w:pPr>
            <w:ins w:id="3576" w:author="Bo-Han Hsieh" w:date="2023-03-07T15:21:00Z">
              <w:r w:rsidRPr="00060602">
                <w:t>71</w:t>
              </w:r>
            </w:ins>
          </w:p>
        </w:tc>
        <w:tc>
          <w:tcPr>
            <w:tcW w:w="0" w:type="auto"/>
            <w:shd w:val="clear" w:color="auto" w:fill="auto"/>
          </w:tcPr>
          <w:p w:rsidR="001F33D2" w:rsidRPr="00060602" w:rsidRDefault="001F33D2">
            <w:pPr>
              <w:pStyle w:val="TAC"/>
              <w:keepLines w:val="0"/>
              <w:rPr>
                <w:ins w:id="3577" w:author="Bo-Han Hsieh" w:date="2023-03-07T15:21:00Z"/>
                <w:rFonts w:eastAsia="Malgun Gothic"/>
                <w:lang w:eastAsia="ko-KR"/>
              </w:rPr>
            </w:pPr>
            <w:ins w:id="3578" w:author="Bo-Han Hsieh" w:date="2023-03-07T15:21:00Z">
              <w:r w:rsidRPr="00060602">
                <w:t>n25</w:t>
              </w:r>
            </w:ins>
          </w:p>
        </w:tc>
        <w:tc>
          <w:tcPr>
            <w:tcW w:w="1116" w:type="dxa"/>
          </w:tcPr>
          <w:p w:rsidR="001F33D2" w:rsidRPr="00060602" w:rsidRDefault="001F33D2">
            <w:pPr>
              <w:pStyle w:val="TAC"/>
              <w:keepLines w:val="0"/>
              <w:rPr>
                <w:ins w:id="3579" w:author="Bo-Han Hsieh" w:date="2023-03-07T15:21:00Z"/>
                <w:rFonts w:eastAsia="Malgun Gothic" w:cs="Arial"/>
                <w:lang w:eastAsia="ko-KR"/>
              </w:rPr>
            </w:pPr>
            <w:ins w:id="3580" w:author="Bo-Han Hsieh" w:date="2023-03-07T15:21:00Z">
              <w:r w:rsidRPr="00060602">
                <w:rPr>
                  <w:rFonts w:cs="Arial"/>
                  <w:lang w:eastAsia="ja-JP"/>
                </w:rPr>
                <w:t>15</w:t>
              </w:r>
            </w:ins>
          </w:p>
        </w:tc>
        <w:tc>
          <w:tcPr>
            <w:tcW w:w="458" w:type="dxa"/>
            <w:shd w:val="clear" w:color="auto" w:fill="auto"/>
          </w:tcPr>
          <w:p w:rsidR="001F33D2" w:rsidRPr="00060602" w:rsidRDefault="001F33D2">
            <w:pPr>
              <w:pStyle w:val="TAC"/>
              <w:keepLines w:val="0"/>
              <w:rPr>
                <w:ins w:id="3581" w:author="Bo-Han Hsieh" w:date="2023-03-07T15:21:00Z"/>
                <w:rFonts w:cs="Arial"/>
                <w:lang w:eastAsia="ja-JP"/>
              </w:rPr>
            </w:pPr>
            <w:ins w:id="3582" w:author="Bo-Han Hsieh" w:date="2023-03-07T15:21:00Z">
              <w:r w:rsidRPr="00060602">
                <w:rPr>
                  <w:rFonts w:cs="Arial"/>
                  <w:lang w:eastAsia="ja-JP"/>
                </w:rPr>
                <w:t>25</w:t>
              </w:r>
              <w:r w:rsidRPr="00060602">
                <w:rPr>
                  <w:rFonts w:cs="Arial"/>
                  <w:vertAlign w:val="superscript"/>
                  <w:lang w:eastAsia="ja-JP"/>
                </w:rPr>
                <w:t>4</w:t>
              </w:r>
            </w:ins>
          </w:p>
          <w:p w:rsidR="001F33D2" w:rsidRPr="00060602" w:rsidRDefault="001F33D2">
            <w:pPr>
              <w:pStyle w:val="TAC"/>
              <w:keepLines w:val="0"/>
              <w:rPr>
                <w:ins w:id="3583" w:author="Bo-Han Hsieh" w:date="2023-03-07T15:21:00Z"/>
                <w:rFonts w:eastAsia="Malgun Gothic" w:cs="Arial"/>
                <w:lang w:eastAsia="ko-KR"/>
              </w:rPr>
            </w:pPr>
            <w:ins w:id="3584" w:author="Bo-Han Hsieh" w:date="2023-03-07T15:21:00Z">
              <w:r w:rsidRPr="00060602">
                <w:rPr>
                  <w:rFonts w:cs="Arial"/>
                  <w:lang w:eastAsia="ja-JP"/>
                </w:rPr>
                <w:t>8</w:t>
              </w:r>
              <w:r w:rsidRPr="00060602">
                <w:rPr>
                  <w:rFonts w:cs="Arial"/>
                  <w:vertAlign w:val="superscript"/>
                </w:rPr>
                <w:t>5</w:t>
              </w:r>
            </w:ins>
          </w:p>
        </w:tc>
        <w:tc>
          <w:tcPr>
            <w:tcW w:w="0" w:type="auto"/>
            <w:shd w:val="clear" w:color="auto" w:fill="auto"/>
          </w:tcPr>
          <w:p w:rsidR="001F33D2" w:rsidRPr="00060602" w:rsidRDefault="001F33D2">
            <w:pPr>
              <w:pStyle w:val="TAC"/>
              <w:keepLines w:val="0"/>
              <w:rPr>
                <w:ins w:id="3585" w:author="Bo-Han Hsieh" w:date="2023-03-07T15:21:00Z"/>
                <w:rFonts w:cs="Arial"/>
                <w:lang w:eastAsia="ja-JP"/>
              </w:rPr>
            </w:pPr>
            <w:ins w:id="3586" w:author="Bo-Han Hsieh" w:date="2023-03-07T15:21:00Z">
              <w:r w:rsidRPr="00060602">
                <w:rPr>
                  <w:rFonts w:cs="Arial"/>
                  <w:lang w:eastAsia="ja-JP"/>
                </w:rPr>
                <w:t>25</w:t>
              </w:r>
              <w:r w:rsidRPr="00060602">
                <w:rPr>
                  <w:rFonts w:cs="Arial"/>
                  <w:vertAlign w:val="superscript"/>
                  <w:lang w:eastAsia="ja-JP"/>
                </w:rPr>
                <w:t>4</w:t>
              </w:r>
            </w:ins>
          </w:p>
          <w:p w:rsidR="001F33D2" w:rsidRPr="00060602" w:rsidRDefault="001F33D2">
            <w:pPr>
              <w:pStyle w:val="TAC"/>
              <w:keepLines w:val="0"/>
              <w:rPr>
                <w:ins w:id="3587" w:author="Bo-Han Hsieh" w:date="2023-03-07T15:21:00Z"/>
                <w:rFonts w:eastAsia="Malgun Gothic" w:cs="Arial"/>
                <w:lang w:eastAsia="ko-KR"/>
              </w:rPr>
            </w:pPr>
            <w:ins w:id="3588" w:author="Bo-Han Hsieh" w:date="2023-03-07T15:21:00Z">
              <w:r w:rsidRPr="00060602">
                <w:rPr>
                  <w:rFonts w:cs="Arial"/>
                  <w:lang w:eastAsia="ja-JP"/>
                </w:rPr>
                <w:t>8</w:t>
              </w:r>
              <w:r w:rsidRPr="00060602">
                <w:rPr>
                  <w:rFonts w:cs="Arial"/>
                  <w:vertAlign w:val="superscript"/>
                </w:rPr>
                <w:t>5</w:t>
              </w:r>
            </w:ins>
          </w:p>
        </w:tc>
        <w:tc>
          <w:tcPr>
            <w:tcW w:w="0" w:type="auto"/>
            <w:shd w:val="clear" w:color="auto" w:fill="auto"/>
          </w:tcPr>
          <w:p w:rsidR="001F33D2" w:rsidRPr="00060602" w:rsidRDefault="001F33D2">
            <w:pPr>
              <w:pStyle w:val="TAC"/>
              <w:keepLines w:val="0"/>
              <w:rPr>
                <w:ins w:id="3589" w:author="Bo-Han Hsieh" w:date="2023-03-07T15:21:00Z"/>
                <w:rFonts w:cs="Arial"/>
                <w:lang w:eastAsia="ja-JP"/>
              </w:rPr>
            </w:pPr>
            <w:ins w:id="3590" w:author="Bo-Han Hsieh" w:date="2023-03-07T15:21:00Z">
              <w:r w:rsidRPr="00060602">
                <w:rPr>
                  <w:rFonts w:cs="Arial"/>
                  <w:lang w:eastAsia="ja-JP"/>
                </w:rPr>
                <w:t>20</w:t>
              </w:r>
              <w:r w:rsidRPr="00060602">
                <w:rPr>
                  <w:rFonts w:cs="Arial"/>
                  <w:vertAlign w:val="superscript"/>
                  <w:lang w:eastAsia="ja-JP"/>
                </w:rPr>
                <w:t>4</w:t>
              </w:r>
            </w:ins>
          </w:p>
          <w:p w:rsidR="001F33D2" w:rsidRPr="00060602" w:rsidRDefault="001F33D2">
            <w:pPr>
              <w:pStyle w:val="TAC"/>
              <w:keepLines w:val="0"/>
              <w:rPr>
                <w:ins w:id="3591" w:author="Bo-Han Hsieh" w:date="2023-03-07T15:21:00Z"/>
                <w:rFonts w:eastAsia="Malgun Gothic" w:cs="Arial"/>
                <w:lang w:eastAsia="ko-KR"/>
              </w:rPr>
            </w:pPr>
            <w:ins w:id="3592" w:author="Bo-Han Hsieh" w:date="2023-03-07T15:21:00Z">
              <w:r w:rsidRPr="00060602">
                <w:rPr>
                  <w:rFonts w:cs="Arial"/>
                  <w:lang w:eastAsia="ja-JP"/>
                </w:rPr>
                <w:t>8</w:t>
              </w:r>
              <w:r w:rsidRPr="00060602">
                <w:rPr>
                  <w:rFonts w:cs="Arial"/>
                  <w:vertAlign w:val="superscript"/>
                </w:rPr>
                <w:t>5</w:t>
              </w:r>
            </w:ins>
          </w:p>
        </w:tc>
        <w:tc>
          <w:tcPr>
            <w:tcW w:w="0" w:type="auto"/>
            <w:shd w:val="clear" w:color="auto" w:fill="auto"/>
          </w:tcPr>
          <w:p w:rsidR="001F33D2" w:rsidRPr="00060602" w:rsidRDefault="001F33D2">
            <w:pPr>
              <w:pStyle w:val="TAC"/>
              <w:keepLines w:val="0"/>
              <w:rPr>
                <w:ins w:id="3593" w:author="Bo-Han Hsieh" w:date="2023-03-07T15:21:00Z"/>
                <w:rFonts w:cs="Arial"/>
                <w:lang w:eastAsia="ja-JP"/>
              </w:rPr>
            </w:pPr>
            <w:ins w:id="3594" w:author="Bo-Han Hsieh" w:date="2023-03-07T15:21:00Z">
              <w:r w:rsidRPr="00060602">
                <w:rPr>
                  <w:rFonts w:cs="Arial"/>
                  <w:lang w:eastAsia="ja-JP"/>
                </w:rPr>
                <w:t>20</w:t>
              </w:r>
              <w:r w:rsidRPr="00060602">
                <w:rPr>
                  <w:rFonts w:cs="Arial"/>
                  <w:vertAlign w:val="superscript"/>
                  <w:lang w:eastAsia="ja-JP"/>
                </w:rPr>
                <w:t>4</w:t>
              </w:r>
            </w:ins>
          </w:p>
          <w:p w:rsidR="001F33D2" w:rsidRPr="00060602" w:rsidRDefault="001F33D2">
            <w:pPr>
              <w:pStyle w:val="TAC"/>
              <w:keepLines w:val="0"/>
              <w:rPr>
                <w:ins w:id="3595" w:author="Bo-Han Hsieh" w:date="2023-03-07T15:21:00Z"/>
                <w:rFonts w:eastAsia="Malgun Gothic" w:cs="Arial"/>
                <w:lang w:eastAsia="ko-KR"/>
              </w:rPr>
            </w:pPr>
            <w:ins w:id="3596" w:author="Bo-Han Hsieh" w:date="2023-03-07T15:21:00Z">
              <w:r w:rsidRPr="00060602">
                <w:rPr>
                  <w:rFonts w:cs="Arial"/>
                  <w:lang w:eastAsia="ja-JP"/>
                </w:rPr>
                <w:t>8</w:t>
              </w:r>
              <w:r w:rsidRPr="00060602">
                <w:rPr>
                  <w:rFonts w:cs="Arial"/>
                  <w:vertAlign w:val="superscript"/>
                </w:rPr>
                <w:t>5</w:t>
              </w:r>
            </w:ins>
          </w:p>
        </w:tc>
        <w:tc>
          <w:tcPr>
            <w:tcW w:w="0" w:type="auto"/>
            <w:shd w:val="clear" w:color="auto" w:fill="auto"/>
          </w:tcPr>
          <w:p w:rsidR="001F33D2" w:rsidRPr="00060602" w:rsidRDefault="001F33D2">
            <w:pPr>
              <w:pStyle w:val="TAC"/>
              <w:keepLines w:val="0"/>
              <w:tabs>
                <w:tab w:val="left" w:pos="794"/>
                <w:tab w:val="left" w:pos="1191"/>
                <w:tab w:val="left" w:pos="1588"/>
                <w:tab w:val="left" w:pos="1985"/>
              </w:tabs>
              <w:rPr>
                <w:ins w:id="3597" w:author="Bo-Han Hsieh" w:date="2023-03-07T15:21:00Z"/>
                <w:rFonts w:cs="Arial"/>
                <w:lang w:eastAsia="ja-JP"/>
                <w:rPrChange w:id="3598" w:author="Reihaneh Malekafzaliardakani" w:date="2023-02-28T05:19:00Z">
                  <w:rPr>
                    <w:ins w:id="3599" w:author="Bo-Han Hsieh" w:date="2023-03-07T15:21:00Z"/>
                    <w:rFonts w:cs="Arial"/>
                    <w:b/>
                    <w:lang w:eastAsia="ja-JP"/>
                  </w:rPr>
                </w:rPrChange>
              </w:rPr>
            </w:pPr>
            <w:ins w:id="3600" w:author="Bo-Han Hsieh" w:date="2023-03-07T15:21:00Z">
              <w:r w:rsidRPr="00060602">
                <w:rPr>
                  <w:rFonts w:cs="Arial"/>
                  <w:lang w:eastAsia="ja-JP"/>
                  <w:rPrChange w:id="3601" w:author="Reihaneh Malekafzaliardakani" w:date="2023-02-28T05:19:00Z">
                    <w:rPr>
                      <w:rFonts w:ascii="Times New Roman" w:hAnsi="Times New Roman" w:cs="Arial"/>
                      <w:sz w:val="20"/>
                      <w:lang w:eastAsia="ja-JP"/>
                    </w:rPr>
                  </w:rPrChange>
                </w:rPr>
                <w:t>20</w:t>
              </w:r>
              <w:r w:rsidRPr="00060602">
                <w:rPr>
                  <w:rFonts w:cs="Arial"/>
                  <w:vertAlign w:val="superscript"/>
                  <w:lang w:eastAsia="ja-JP"/>
                  <w:rPrChange w:id="3602" w:author="Reihaneh Malekafzaliardakani" w:date="2023-02-28T05:19:00Z">
                    <w:rPr>
                      <w:rFonts w:ascii="Times New Roman" w:hAnsi="Times New Roman" w:cs="Arial"/>
                      <w:sz w:val="20"/>
                      <w:vertAlign w:val="superscript"/>
                      <w:lang w:eastAsia="ja-JP"/>
                    </w:rPr>
                  </w:rPrChange>
                </w:rPr>
                <w:t>4</w:t>
              </w:r>
            </w:ins>
          </w:p>
          <w:p w:rsidR="001F33D2" w:rsidRPr="001F33D2" w:rsidDel="00B51323" w:rsidRDefault="001F33D2">
            <w:pPr>
              <w:pStyle w:val="TAC"/>
              <w:keepLines w:val="0"/>
              <w:rPr>
                <w:ins w:id="3603" w:author="Bo-Han Hsieh" w:date="2023-03-07T15:21:00Z"/>
                <w:rFonts w:cs="Arial"/>
              </w:rPr>
            </w:pPr>
            <w:ins w:id="3604" w:author="Bo-Han Hsieh" w:date="2023-03-07T15:21:00Z">
              <w:r w:rsidRPr="00060602">
                <w:rPr>
                  <w:rFonts w:cs="Arial"/>
                  <w:lang w:eastAsia="ja-JP"/>
                  <w:rPrChange w:id="3605" w:author="Reihaneh Malekafzaliardakani" w:date="2023-02-28T05:19:00Z">
                    <w:rPr>
                      <w:rFonts w:ascii="Times New Roman" w:hAnsi="Times New Roman" w:cs="Arial"/>
                      <w:sz w:val="20"/>
                      <w:lang w:eastAsia="ja-JP"/>
                    </w:rPr>
                  </w:rPrChange>
                </w:rPr>
                <w:t>8</w:t>
              </w:r>
              <w:r w:rsidRPr="00060602">
                <w:rPr>
                  <w:rFonts w:cs="Arial"/>
                  <w:vertAlign w:val="superscript"/>
                  <w:rPrChange w:id="3606" w:author="Reihaneh Malekafzaliardakani" w:date="2023-02-28T05:19:00Z">
                    <w:rPr>
                      <w:rFonts w:ascii="Times New Roman" w:hAnsi="Times New Roman" w:cs="Arial"/>
                      <w:sz w:val="20"/>
                      <w:vertAlign w:val="superscript"/>
                    </w:rPr>
                  </w:rPrChange>
                </w:rPr>
                <w:t>5</w:t>
              </w:r>
            </w:ins>
          </w:p>
        </w:tc>
        <w:tc>
          <w:tcPr>
            <w:tcW w:w="0" w:type="auto"/>
          </w:tcPr>
          <w:p w:rsidR="001F33D2" w:rsidRPr="00060602" w:rsidRDefault="001F33D2">
            <w:pPr>
              <w:pStyle w:val="TAC"/>
              <w:keepLines w:val="0"/>
              <w:tabs>
                <w:tab w:val="left" w:pos="794"/>
                <w:tab w:val="left" w:pos="1191"/>
                <w:tab w:val="left" w:pos="1588"/>
                <w:tab w:val="left" w:pos="1985"/>
              </w:tabs>
              <w:rPr>
                <w:ins w:id="3607" w:author="Bo-Han Hsieh" w:date="2023-03-07T15:21:00Z"/>
                <w:rFonts w:cs="Arial"/>
                <w:lang w:eastAsia="ja-JP"/>
                <w:rPrChange w:id="3608" w:author="Reihaneh Malekafzaliardakani" w:date="2023-02-28T05:19:00Z">
                  <w:rPr>
                    <w:ins w:id="3609" w:author="Bo-Han Hsieh" w:date="2023-03-07T15:21:00Z"/>
                    <w:rFonts w:cs="Arial"/>
                    <w:b/>
                    <w:lang w:eastAsia="ja-JP"/>
                  </w:rPr>
                </w:rPrChange>
              </w:rPr>
            </w:pPr>
            <w:ins w:id="3610" w:author="Bo-Han Hsieh" w:date="2023-03-07T15:21:00Z">
              <w:r w:rsidRPr="00060602">
                <w:rPr>
                  <w:rFonts w:cs="Arial"/>
                  <w:lang w:eastAsia="ja-JP"/>
                  <w:rPrChange w:id="3611" w:author="Reihaneh Malekafzaliardakani" w:date="2023-02-28T05:19:00Z">
                    <w:rPr>
                      <w:rFonts w:ascii="Times New Roman" w:hAnsi="Times New Roman" w:cs="Arial"/>
                      <w:sz w:val="20"/>
                      <w:lang w:eastAsia="ja-JP"/>
                    </w:rPr>
                  </w:rPrChange>
                </w:rPr>
                <w:t>20</w:t>
              </w:r>
              <w:r w:rsidRPr="00060602">
                <w:rPr>
                  <w:rFonts w:cs="Arial"/>
                  <w:vertAlign w:val="superscript"/>
                  <w:lang w:eastAsia="ja-JP"/>
                  <w:rPrChange w:id="3612" w:author="Reihaneh Malekafzaliardakani" w:date="2023-02-28T05:19:00Z">
                    <w:rPr>
                      <w:rFonts w:ascii="Times New Roman" w:hAnsi="Times New Roman" w:cs="Arial"/>
                      <w:sz w:val="20"/>
                      <w:vertAlign w:val="superscript"/>
                      <w:lang w:eastAsia="ja-JP"/>
                    </w:rPr>
                  </w:rPrChange>
                </w:rPr>
                <w:t>4</w:t>
              </w:r>
            </w:ins>
          </w:p>
          <w:p w:rsidR="001F33D2" w:rsidRPr="001F33D2" w:rsidRDefault="001F33D2">
            <w:pPr>
              <w:pStyle w:val="TAC"/>
              <w:keepLines w:val="0"/>
              <w:rPr>
                <w:ins w:id="3613" w:author="Bo-Han Hsieh" w:date="2023-03-07T15:21:00Z"/>
              </w:rPr>
            </w:pPr>
            <w:ins w:id="3614" w:author="Bo-Han Hsieh" w:date="2023-03-07T15:21:00Z">
              <w:r w:rsidRPr="00060602">
                <w:rPr>
                  <w:rFonts w:cs="Arial"/>
                  <w:lang w:eastAsia="ja-JP"/>
                  <w:rPrChange w:id="3615" w:author="Reihaneh Malekafzaliardakani" w:date="2023-02-28T05:19:00Z">
                    <w:rPr>
                      <w:rFonts w:ascii="Times New Roman" w:hAnsi="Times New Roman" w:cs="Arial"/>
                      <w:sz w:val="20"/>
                      <w:lang w:eastAsia="ja-JP"/>
                    </w:rPr>
                  </w:rPrChange>
                </w:rPr>
                <w:t>8</w:t>
              </w:r>
              <w:r w:rsidRPr="00060602">
                <w:rPr>
                  <w:rFonts w:cs="Arial"/>
                  <w:vertAlign w:val="superscript"/>
                  <w:rPrChange w:id="3616" w:author="Reihaneh Malekafzaliardakani" w:date="2023-02-28T05:19:00Z">
                    <w:rPr>
                      <w:rFonts w:ascii="Times New Roman" w:hAnsi="Times New Roman" w:cs="Arial"/>
                      <w:sz w:val="20"/>
                      <w:vertAlign w:val="superscript"/>
                    </w:rPr>
                  </w:rPrChange>
                </w:rPr>
                <w:t>5</w:t>
              </w:r>
            </w:ins>
          </w:p>
        </w:tc>
        <w:tc>
          <w:tcPr>
            <w:tcW w:w="0" w:type="auto"/>
            <w:shd w:val="clear" w:color="auto" w:fill="auto"/>
          </w:tcPr>
          <w:p w:rsidR="001F33D2" w:rsidRPr="00060602" w:rsidRDefault="001F33D2">
            <w:pPr>
              <w:pStyle w:val="TAC"/>
              <w:keepLines w:val="0"/>
              <w:tabs>
                <w:tab w:val="left" w:pos="794"/>
                <w:tab w:val="left" w:pos="1191"/>
                <w:tab w:val="left" w:pos="1588"/>
                <w:tab w:val="left" w:pos="1985"/>
              </w:tabs>
              <w:rPr>
                <w:ins w:id="3617" w:author="Bo-Han Hsieh" w:date="2023-03-07T15:21:00Z"/>
                <w:rFonts w:cs="Arial"/>
                <w:lang w:eastAsia="ja-JP"/>
                <w:rPrChange w:id="3618" w:author="Reihaneh Malekafzaliardakani" w:date="2023-02-28T05:19:00Z">
                  <w:rPr>
                    <w:ins w:id="3619" w:author="Bo-Han Hsieh" w:date="2023-03-07T15:21:00Z"/>
                    <w:rFonts w:cs="Arial"/>
                    <w:b/>
                    <w:lang w:eastAsia="ja-JP"/>
                  </w:rPr>
                </w:rPrChange>
              </w:rPr>
            </w:pPr>
            <w:ins w:id="3620" w:author="Bo-Han Hsieh" w:date="2023-03-07T15:21:00Z">
              <w:r w:rsidRPr="00060602">
                <w:rPr>
                  <w:rFonts w:cs="Arial"/>
                  <w:lang w:eastAsia="ja-JP"/>
                  <w:rPrChange w:id="3621" w:author="Reihaneh Malekafzaliardakani" w:date="2023-02-28T05:19:00Z">
                    <w:rPr>
                      <w:rFonts w:ascii="Times New Roman" w:hAnsi="Times New Roman" w:cs="Arial"/>
                      <w:sz w:val="20"/>
                      <w:lang w:eastAsia="ja-JP"/>
                    </w:rPr>
                  </w:rPrChange>
                </w:rPr>
                <w:t>20</w:t>
              </w:r>
              <w:r w:rsidRPr="00060602">
                <w:rPr>
                  <w:rFonts w:cs="Arial"/>
                  <w:vertAlign w:val="superscript"/>
                  <w:lang w:eastAsia="ja-JP"/>
                  <w:rPrChange w:id="3622" w:author="Reihaneh Malekafzaliardakani" w:date="2023-02-28T05:19:00Z">
                    <w:rPr>
                      <w:rFonts w:ascii="Times New Roman" w:hAnsi="Times New Roman" w:cs="Arial"/>
                      <w:sz w:val="20"/>
                      <w:vertAlign w:val="superscript"/>
                      <w:lang w:eastAsia="ja-JP"/>
                    </w:rPr>
                  </w:rPrChange>
                </w:rPr>
                <w:t>4</w:t>
              </w:r>
            </w:ins>
          </w:p>
          <w:p w:rsidR="001F33D2" w:rsidRPr="001F33D2" w:rsidRDefault="001F33D2">
            <w:pPr>
              <w:pStyle w:val="TAC"/>
              <w:keepLines w:val="0"/>
              <w:rPr>
                <w:ins w:id="3623" w:author="Bo-Han Hsieh" w:date="2023-03-07T15:21:00Z"/>
                <w:rFonts w:cs="Arial"/>
                <w:lang w:eastAsia="zh-CN"/>
              </w:rPr>
            </w:pPr>
            <w:ins w:id="3624" w:author="Bo-Han Hsieh" w:date="2023-03-07T15:21:00Z">
              <w:r w:rsidRPr="00060602">
                <w:rPr>
                  <w:rFonts w:cs="Arial"/>
                  <w:lang w:eastAsia="ja-JP"/>
                  <w:rPrChange w:id="3625" w:author="Reihaneh Malekafzaliardakani" w:date="2023-02-28T05:19:00Z">
                    <w:rPr>
                      <w:rFonts w:ascii="Times New Roman" w:hAnsi="Times New Roman" w:cs="Arial"/>
                      <w:sz w:val="20"/>
                      <w:lang w:eastAsia="ja-JP"/>
                    </w:rPr>
                  </w:rPrChange>
                </w:rPr>
                <w:t>8</w:t>
              </w:r>
              <w:r w:rsidRPr="00060602">
                <w:rPr>
                  <w:rFonts w:cs="Arial"/>
                  <w:vertAlign w:val="superscript"/>
                  <w:rPrChange w:id="3626" w:author="Reihaneh Malekafzaliardakani" w:date="2023-02-28T05:19:00Z">
                    <w:rPr>
                      <w:rFonts w:ascii="Times New Roman" w:hAnsi="Times New Roman" w:cs="Arial"/>
                      <w:sz w:val="20"/>
                      <w:vertAlign w:val="superscript"/>
                    </w:rPr>
                  </w:rPrChange>
                </w:rPr>
                <w:t>5</w:t>
              </w:r>
            </w:ins>
          </w:p>
        </w:tc>
        <w:tc>
          <w:tcPr>
            <w:tcW w:w="0" w:type="auto"/>
            <w:shd w:val="clear" w:color="auto" w:fill="auto"/>
          </w:tcPr>
          <w:p w:rsidR="001F33D2" w:rsidRPr="00EF5447" w:rsidRDefault="001F33D2">
            <w:pPr>
              <w:pStyle w:val="TAC"/>
              <w:keepLines w:val="0"/>
              <w:rPr>
                <w:ins w:id="3627" w:author="Bo-Han Hsieh" w:date="2023-03-07T15:21:00Z"/>
                <w:rFonts w:cs="Arial"/>
                <w:lang w:eastAsia="zh-CN"/>
              </w:rPr>
            </w:pPr>
          </w:p>
        </w:tc>
        <w:tc>
          <w:tcPr>
            <w:tcW w:w="0" w:type="auto"/>
            <w:shd w:val="clear" w:color="auto" w:fill="auto"/>
          </w:tcPr>
          <w:p w:rsidR="001F33D2" w:rsidRPr="00EF5447" w:rsidRDefault="001F33D2">
            <w:pPr>
              <w:pStyle w:val="TAC"/>
              <w:keepLines w:val="0"/>
              <w:rPr>
                <w:ins w:id="3628" w:author="Bo-Han Hsieh" w:date="2023-03-07T15:21:00Z"/>
                <w:rFonts w:cs="Arial"/>
                <w:lang w:eastAsia="zh-CN"/>
              </w:rPr>
            </w:pPr>
          </w:p>
        </w:tc>
        <w:tc>
          <w:tcPr>
            <w:tcW w:w="0" w:type="auto"/>
          </w:tcPr>
          <w:p w:rsidR="001F33D2" w:rsidRPr="00EF5447" w:rsidRDefault="001F33D2">
            <w:pPr>
              <w:pStyle w:val="TAC"/>
              <w:keepLines w:val="0"/>
              <w:rPr>
                <w:ins w:id="3629" w:author="Bo-Han Hsieh" w:date="2023-03-07T15:21:00Z"/>
              </w:rPr>
            </w:pPr>
          </w:p>
        </w:tc>
        <w:tc>
          <w:tcPr>
            <w:tcW w:w="0" w:type="auto"/>
            <w:shd w:val="clear" w:color="auto" w:fill="auto"/>
          </w:tcPr>
          <w:p w:rsidR="001F33D2" w:rsidRPr="00EF5447" w:rsidRDefault="001F33D2">
            <w:pPr>
              <w:pStyle w:val="TAC"/>
              <w:keepLines w:val="0"/>
              <w:rPr>
                <w:ins w:id="3630" w:author="Bo-Han Hsieh" w:date="2023-03-07T15:21:00Z"/>
              </w:rPr>
            </w:pPr>
          </w:p>
        </w:tc>
        <w:tc>
          <w:tcPr>
            <w:tcW w:w="0" w:type="auto"/>
          </w:tcPr>
          <w:p w:rsidR="001F33D2" w:rsidRPr="00EF5447" w:rsidRDefault="001F33D2">
            <w:pPr>
              <w:pStyle w:val="TAC"/>
              <w:keepLines w:val="0"/>
              <w:rPr>
                <w:ins w:id="3631" w:author="Bo-Han Hsieh" w:date="2023-03-07T15:21:00Z"/>
              </w:rPr>
            </w:pPr>
          </w:p>
        </w:tc>
        <w:tc>
          <w:tcPr>
            <w:tcW w:w="0" w:type="auto"/>
            <w:shd w:val="clear" w:color="auto" w:fill="auto"/>
          </w:tcPr>
          <w:p w:rsidR="001F33D2" w:rsidRPr="00EF5447" w:rsidRDefault="001F33D2">
            <w:pPr>
              <w:pStyle w:val="TAC"/>
              <w:keepLines w:val="0"/>
              <w:rPr>
                <w:ins w:id="3632" w:author="Bo-Han Hsieh" w:date="2023-03-07T15:21:00Z"/>
              </w:rPr>
            </w:pPr>
          </w:p>
        </w:tc>
      </w:tr>
      <w:tr w:rsidR="001F33D2" w:rsidRPr="00EF5447" w:rsidTr="001F33D2">
        <w:trPr>
          <w:jc w:val="center"/>
          <w:ins w:id="3633" w:author="Bo-Han Hsieh" w:date="2023-03-07T15:21:00Z"/>
        </w:trPr>
        <w:tc>
          <w:tcPr>
            <w:tcW w:w="0" w:type="auto"/>
            <w:gridSpan w:val="16"/>
          </w:tcPr>
          <w:p w:rsidR="001F33D2" w:rsidRDefault="001F33D2" w:rsidP="007E75F0">
            <w:pPr>
              <w:pStyle w:val="TAN"/>
              <w:keepLines w:val="0"/>
              <w:rPr>
                <w:ins w:id="3634" w:author="Bo-Han Hsieh" w:date="2023-03-07T15:21:00Z"/>
                <w:rFonts w:cs="Arial"/>
              </w:rPr>
            </w:pPr>
            <w:ins w:id="3635" w:author="Bo-Han Hsieh" w:date="2023-03-07T15:21:00Z">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ins>
          </w:p>
          <w:p w:rsidR="001F33D2" w:rsidRPr="00EF5447" w:rsidRDefault="001F33D2">
            <w:pPr>
              <w:pStyle w:val="TAN"/>
              <w:keepLines w:val="0"/>
              <w:rPr>
                <w:ins w:id="3636" w:author="Bo-Han Hsieh" w:date="2023-03-07T15:21:00Z"/>
                <w:lang w:eastAsia="ja-JP"/>
              </w:rPr>
            </w:pPr>
            <w:ins w:id="3637" w:author="Bo-Han Hsieh" w:date="2023-03-07T15:21:00Z">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ins>
          </w:p>
        </w:tc>
      </w:tr>
    </w:tbl>
    <w:p w:rsidR="001F33D2" w:rsidRDefault="001F33D2" w:rsidP="007E75F0">
      <w:pPr>
        <w:keepNext/>
        <w:rPr>
          <w:ins w:id="3638" w:author="Bo-Han Hsieh" w:date="2023-03-07T15:21:00Z"/>
          <w:snapToGrid w:val="0"/>
          <w:lang w:eastAsia="ja-JP"/>
        </w:rPr>
      </w:pPr>
    </w:p>
    <w:p w:rsidR="001F33D2" w:rsidRPr="00EF5447" w:rsidRDefault="001F33D2">
      <w:pPr>
        <w:pStyle w:val="TH"/>
        <w:keepLines w:val="0"/>
        <w:rPr>
          <w:ins w:id="3639" w:author="Bo-Han Hsieh" w:date="2023-03-07T15:21:00Z"/>
        </w:rPr>
      </w:pPr>
      <w:ins w:id="3640" w:author="Bo-Han Hsieh" w:date="2023-03-07T15:21:00Z">
        <w:r w:rsidRPr="00EF5447">
          <w:t xml:space="preserve">Table </w:t>
        </w:r>
        <w:r>
          <w:t>6.1.11</w:t>
        </w:r>
        <w:r w:rsidRPr="001B4118">
          <w:t>.</w:t>
        </w:r>
        <w:r>
          <w:t>4</w:t>
        </w:r>
        <w:r w:rsidRPr="00EF5447">
          <w:t>-</w:t>
        </w:r>
        <w:r>
          <w:t>5</w:t>
        </w:r>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ins w:id="3641" w:author="Bo-Han Hsieh" w:date="2023-03-07T15:21:00Z"/>
        </w:trPr>
        <w:tc>
          <w:tcPr>
            <w:tcW w:w="0" w:type="auto"/>
            <w:gridSpan w:val="13"/>
            <w:shd w:val="clear" w:color="auto" w:fill="auto"/>
          </w:tcPr>
          <w:p w:rsidR="001F33D2" w:rsidRPr="00EF5447" w:rsidRDefault="001F33D2">
            <w:pPr>
              <w:pStyle w:val="TAH"/>
              <w:keepLines w:val="0"/>
              <w:rPr>
                <w:ins w:id="3642" w:author="Bo-Han Hsieh" w:date="2023-03-07T15:21:00Z"/>
              </w:rPr>
            </w:pPr>
            <w:ins w:id="3643" w:author="Bo-Han Hsieh" w:date="2023-03-07T15:21:00Z">
              <w:r w:rsidRPr="00EF5447">
                <w:t xml:space="preserve">E-UTRA or NR Band / Channel bandwidth of the </w:t>
              </w:r>
              <w:r w:rsidRPr="00EF5447">
                <w:rPr>
                  <w:lang w:eastAsia="zh-CN"/>
                </w:rPr>
                <w:t>affected DL</w:t>
              </w:r>
              <w:r w:rsidRPr="00EF5447">
                <w:t xml:space="preserve"> band / MSD</w:t>
              </w:r>
            </w:ins>
          </w:p>
        </w:tc>
      </w:tr>
      <w:tr w:rsidR="001F33D2" w:rsidRPr="00EF5447" w:rsidTr="001F33D2">
        <w:trPr>
          <w:trHeight w:val="187"/>
          <w:jc w:val="center"/>
          <w:ins w:id="3644" w:author="Bo-Han Hsieh" w:date="2023-03-07T15:21:00Z"/>
        </w:trPr>
        <w:tc>
          <w:tcPr>
            <w:tcW w:w="0" w:type="auto"/>
            <w:shd w:val="clear" w:color="auto" w:fill="auto"/>
          </w:tcPr>
          <w:p w:rsidR="001F33D2" w:rsidRPr="00EF5447" w:rsidRDefault="001F33D2" w:rsidP="007E75F0">
            <w:pPr>
              <w:pStyle w:val="TAH"/>
              <w:keepLines w:val="0"/>
              <w:rPr>
                <w:ins w:id="3645" w:author="Bo-Han Hsieh" w:date="2023-03-07T15:21:00Z"/>
              </w:rPr>
            </w:pPr>
            <w:ins w:id="3646" w:author="Bo-Han Hsieh" w:date="2023-03-07T15:21:00Z">
              <w:r w:rsidRPr="00EF5447">
                <w:t>UL band</w:t>
              </w:r>
            </w:ins>
          </w:p>
        </w:tc>
        <w:tc>
          <w:tcPr>
            <w:tcW w:w="0" w:type="auto"/>
            <w:shd w:val="clear" w:color="auto" w:fill="auto"/>
          </w:tcPr>
          <w:p w:rsidR="001F33D2" w:rsidRPr="00EF5447" w:rsidRDefault="001F33D2">
            <w:pPr>
              <w:pStyle w:val="TAH"/>
              <w:keepLines w:val="0"/>
              <w:rPr>
                <w:ins w:id="3647" w:author="Bo-Han Hsieh" w:date="2023-03-07T15:21:00Z"/>
              </w:rPr>
            </w:pPr>
            <w:ins w:id="3648" w:author="Bo-Han Hsieh" w:date="2023-03-07T15:21:00Z">
              <w:r w:rsidRPr="00EF5447">
                <w:t>DL band</w:t>
              </w:r>
            </w:ins>
          </w:p>
        </w:tc>
        <w:tc>
          <w:tcPr>
            <w:tcW w:w="0" w:type="auto"/>
            <w:shd w:val="clear" w:color="auto" w:fill="auto"/>
          </w:tcPr>
          <w:p w:rsidR="001F33D2" w:rsidRPr="00EF5447" w:rsidRDefault="001F33D2">
            <w:pPr>
              <w:pStyle w:val="TAH"/>
              <w:keepLines w:val="0"/>
              <w:rPr>
                <w:ins w:id="3649" w:author="Bo-Han Hsieh" w:date="2023-03-07T15:21:00Z"/>
              </w:rPr>
            </w:pPr>
            <w:ins w:id="3650" w:author="Bo-Han Hsieh" w:date="2023-03-07T15:21:00Z">
              <w:r w:rsidRPr="00EF5447">
                <w:t>5</w:t>
              </w:r>
            </w:ins>
          </w:p>
          <w:p w:rsidR="001F33D2" w:rsidRPr="00EF5447" w:rsidRDefault="001F33D2">
            <w:pPr>
              <w:pStyle w:val="TAH"/>
              <w:keepLines w:val="0"/>
              <w:rPr>
                <w:ins w:id="3651" w:author="Bo-Han Hsieh" w:date="2023-03-07T15:21:00Z"/>
              </w:rPr>
            </w:pPr>
            <w:ins w:id="3652" w:author="Bo-Han Hsieh" w:date="2023-03-07T15:21:00Z">
              <w:r w:rsidRPr="00EF5447">
                <w:t>MHz</w:t>
              </w:r>
            </w:ins>
          </w:p>
          <w:p w:rsidR="001F33D2" w:rsidRPr="00EF5447" w:rsidRDefault="001F33D2">
            <w:pPr>
              <w:pStyle w:val="TAH"/>
              <w:keepLines w:val="0"/>
              <w:rPr>
                <w:ins w:id="3653" w:author="Bo-Han Hsieh" w:date="2023-03-07T15:21:00Z"/>
              </w:rPr>
            </w:pPr>
            <w:ins w:id="3654" w:author="Bo-Han Hsieh" w:date="2023-03-07T15:21:00Z">
              <w:r w:rsidRPr="00EF5447">
                <w:t>(dB)</w:t>
              </w:r>
            </w:ins>
          </w:p>
        </w:tc>
        <w:tc>
          <w:tcPr>
            <w:tcW w:w="0" w:type="auto"/>
            <w:shd w:val="clear" w:color="auto" w:fill="auto"/>
          </w:tcPr>
          <w:p w:rsidR="001F33D2" w:rsidRPr="00EF5447" w:rsidRDefault="001F33D2">
            <w:pPr>
              <w:pStyle w:val="TAH"/>
              <w:keepLines w:val="0"/>
              <w:rPr>
                <w:ins w:id="3655" w:author="Bo-Han Hsieh" w:date="2023-03-07T15:21:00Z"/>
              </w:rPr>
            </w:pPr>
            <w:ins w:id="3656" w:author="Bo-Han Hsieh" w:date="2023-03-07T15:21:00Z">
              <w:r w:rsidRPr="00EF5447">
                <w:t>10 MHz</w:t>
              </w:r>
            </w:ins>
          </w:p>
          <w:p w:rsidR="001F33D2" w:rsidRPr="00EF5447" w:rsidRDefault="001F33D2">
            <w:pPr>
              <w:pStyle w:val="TAH"/>
              <w:keepLines w:val="0"/>
              <w:rPr>
                <w:ins w:id="3657" w:author="Bo-Han Hsieh" w:date="2023-03-07T15:21:00Z"/>
              </w:rPr>
            </w:pPr>
            <w:ins w:id="3658" w:author="Bo-Han Hsieh" w:date="2023-03-07T15:21:00Z">
              <w:r w:rsidRPr="00EF5447">
                <w:t>(dB)</w:t>
              </w:r>
            </w:ins>
          </w:p>
        </w:tc>
        <w:tc>
          <w:tcPr>
            <w:tcW w:w="0" w:type="auto"/>
            <w:shd w:val="clear" w:color="auto" w:fill="auto"/>
          </w:tcPr>
          <w:p w:rsidR="001F33D2" w:rsidRPr="00EF5447" w:rsidRDefault="001F33D2">
            <w:pPr>
              <w:pStyle w:val="TAH"/>
              <w:keepLines w:val="0"/>
              <w:rPr>
                <w:ins w:id="3659" w:author="Bo-Han Hsieh" w:date="2023-03-07T15:21:00Z"/>
              </w:rPr>
            </w:pPr>
            <w:ins w:id="3660" w:author="Bo-Han Hsieh" w:date="2023-03-07T15:21:00Z">
              <w:r w:rsidRPr="00EF5447">
                <w:t>15 MHz</w:t>
              </w:r>
            </w:ins>
          </w:p>
          <w:p w:rsidR="001F33D2" w:rsidRPr="00EF5447" w:rsidRDefault="001F33D2">
            <w:pPr>
              <w:pStyle w:val="TAH"/>
              <w:keepLines w:val="0"/>
              <w:rPr>
                <w:ins w:id="3661" w:author="Bo-Han Hsieh" w:date="2023-03-07T15:21:00Z"/>
              </w:rPr>
            </w:pPr>
            <w:ins w:id="3662" w:author="Bo-Han Hsieh" w:date="2023-03-07T15:21:00Z">
              <w:r w:rsidRPr="00EF5447">
                <w:t>(dB)</w:t>
              </w:r>
            </w:ins>
          </w:p>
        </w:tc>
        <w:tc>
          <w:tcPr>
            <w:tcW w:w="0" w:type="auto"/>
            <w:shd w:val="clear" w:color="auto" w:fill="auto"/>
          </w:tcPr>
          <w:p w:rsidR="001F33D2" w:rsidRPr="00EF5447" w:rsidRDefault="001F33D2">
            <w:pPr>
              <w:pStyle w:val="TAH"/>
              <w:keepLines w:val="0"/>
              <w:rPr>
                <w:ins w:id="3663" w:author="Bo-Han Hsieh" w:date="2023-03-07T15:21:00Z"/>
              </w:rPr>
            </w:pPr>
            <w:ins w:id="3664" w:author="Bo-Han Hsieh" w:date="2023-03-07T15:21:00Z">
              <w:r w:rsidRPr="00EF5447">
                <w:t>20 MHz</w:t>
              </w:r>
            </w:ins>
          </w:p>
          <w:p w:rsidR="001F33D2" w:rsidRPr="00EF5447" w:rsidRDefault="001F33D2">
            <w:pPr>
              <w:pStyle w:val="TAH"/>
              <w:keepLines w:val="0"/>
              <w:rPr>
                <w:ins w:id="3665" w:author="Bo-Han Hsieh" w:date="2023-03-07T15:21:00Z"/>
              </w:rPr>
            </w:pPr>
            <w:ins w:id="3666" w:author="Bo-Han Hsieh" w:date="2023-03-07T15:21:00Z">
              <w:r w:rsidRPr="00EF5447">
                <w:t>(dB)</w:t>
              </w:r>
            </w:ins>
          </w:p>
        </w:tc>
        <w:tc>
          <w:tcPr>
            <w:tcW w:w="0" w:type="auto"/>
            <w:shd w:val="clear" w:color="auto" w:fill="auto"/>
          </w:tcPr>
          <w:p w:rsidR="001F33D2" w:rsidRPr="00EF5447" w:rsidRDefault="001F33D2">
            <w:pPr>
              <w:pStyle w:val="TAH"/>
              <w:keepLines w:val="0"/>
              <w:rPr>
                <w:ins w:id="3667" w:author="Bo-Han Hsieh" w:date="2023-03-07T15:21:00Z"/>
              </w:rPr>
            </w:pPr>
            <w:ins w:id="3668" w:author="Bo-Han Hsieh" w:date="2023-03-07T15:21:00Z">
              <w:r w:rsidRPr="00EF5447">
                <w:t>25 MHz</w:t>
              </w:r>
            </w:ins>
          </w:p>
          <w:p w:rsidR="001F33D2" w:rsidRPr="00EF5447" w:rsidRDefault="001F33D2">
            <w:pPr>
              <w:pStyle w:val="TAH"/>
              <w:keepLines w:val="0"/>
              <w:rPr>
                <w:ins w:id="3669" w:author="Bo-Han Hsieh" w:date="2023-03-07T15:21:00Z"/>
              </w:rPr>
            </w:pPr>
            <w:ins w:id="3670" w:author="Bo-Han Hsieh" w:date="2023-03-07T15:21:00Z">
              <w:r w:rsidRPr="00EF5447">
                <w:t>(dB)</w:t>
              </w:r>
            </w:ins>
          </w:p>
        </w:tc>
        <w:tc>
          <w:tcPr>
            <w:tcW w:w="0" w:type="auto"/>
            <w:shd w:val="clear" w:color="auto" w:fill="auto"/>
          </w:tcPr>
          <w:p w:rsidR="001F33D2" w:rsidRPr="00EF5447" w:rsidRDefault="001F33D2">
            <w:pPr>
              <w:pStyle w:val="TAH"/>
              <w:keepLines w:val="0"/>
              <w:rPr>
                <w:ins w:id="3671" w:author="Bo-Han Hsieh" w:date="2023-03-07T15:21:00Z"/>
              </w:rPr>
            </w:pPr>
            <w:ins w:id="3672" w:author="Bo-Han Hsieh" w:date="2023-03-07T15:21:00Z">
              <w:r w:rsidRPr="00EF5447">
                <w:t>40 MHz</w:t>
              </w:r>
            </w:ins>
          </w:p>
          <w:p w:rsidR="001F33D2" w:rsidRPr="00EF5447" w:rsidRDefault="001F33D2">
            <w:pPr>
              <w:pStyle w:val="TAH"/>
              <w:keepLines w:val="0"/>
              <w:rPr>
                <w:ins w:id="3673" w:author="Bo-Han Hsieh" w:date="2023-03-07T15:21:00Z"/>
              </w:rPr>
            </w:pPr>
            <w:ins w:id="3674" w:author="Bo-Han Hsieh" w:date="2023-03-07T15:21:00Z">
              <w:r w:rsidRPr="00EF5447">
                <w:t>(dB)</w:t>
              </w:r>
            </w:ins>
          </w:p>
        </w:tc>
        <w:tc>
          <w:tcPr>
            <w:tcW w:w="0" w:type="auto"/>
            <w:shd w:val="clear" w:color="auto" w:fill="auto"/>
          </w:tcPr>
          <w:p w:rsidR="001F33D2" w:rsidRPr="00EF5447" w:rsidRDefault="001F33D2">
            <w:pPr>
              <w:pStyle w:val="TAH"/>
              <w:keepLines w:val="0"/>
              <w:rPr>
                <w:ins w:id="3675" w:author="Bo-Han Hsieh" w:date="2023-03-07T15:21:00Z"/>
              </w:rPr>
            </w:pPr>
            <w:ins w:id="3676" w:author="Bo-Han Hsieh" w:date="2023-03-07T15:21:00Z">
              <w:r w:rsidRPr="00EF5447">
                <w:t>50 MHz</w:t>
              </w:r>
            </w:ins>
          </w:p>
          <w:p w:rsidR="001F33D2" w:rsidRPr="00EF5447" w:rsidRDefault="001F33D2">
            <w:pPr>
              <w:pStyle w:val="TAH"/>
              <w:keepLines w:val="0"/>
              <w:rPr>
                <w:ins w:id="3677" w:author="Bo-Han Hsieh" w:date="2023-03-07T15:21:00Z"/>
              </w:rPr>
            </w:pPr>
            <w:ins w:id="3678" w:author="Bo-Han Hsieh" w:date="2023-03-07T15:21:00Z">
              <w:r w:rsidRPr="00EF5447">
                <w:t>(dB)</w:t>
              </w:r>
            </w:ins>
          </w:p>
        </w:tc>
        <w:tc>
          <w:tcPr>
            <w:tcW w:w="0" w:type="auto"/>
            <w:shd w:val="clear" w:color="auto" w:fill="auto"/>
          </w:tcPr>
          <w:p w:rsidR="001F33D2" w:rsidRPr="00EF5447" w:rsidRDefault="001F33D2">
            <w:pPr>
              <w:pStyle w:val="TAH"/>
              <w:keepLines w:val="0"/>
              <w:rPr>
                <w:ins w:id="3679" w:author="Bo-Han Hsieh" w:date="2023-03-07T15:21:00Z"/>
              </w:rPr>
            </w:pPr>
            <w:ins w:id="3680" w:author="Bo-Han Hsieh" w:date="2023-03-07T15:21:00Z">
              <w:r w:rsidRPr="00EF5447">
                <w:t>60 MHz</w:t>
              </w:r>
            </w:ins>
          </w:p>
          <w:p w:rsidR="001F33D2" w:rsidRPr="00EF5447" w:rsidRDefault="001F33D2">
            <w:pPr>
              <w:pStyle w:val="TAH"/>
              <w:keepLines w:val="0"/>
              <w:rPr>
                <w:ins w:id="3681" w:author="Bo-Han Hsieh" w:date="2023-03-07T15:21:00Z"/>
              </w:rPr>
            </w:pPr>
            <w:ins w:id="3682" w:author="Bo-Han Hsieh" w:date="2023-03-07T15:21:00Z">
              <w:r w:rsidRPr="00EF5447">
                <w:t>(dB)</w:t>
              </w:r>
            </w:ins>
          </w:p>
        </w:tc>
        <w:tc>
          <w:tcPr>
            <w:tcW w:w="0" w:type="auto"/>
            <w:shd w:val="clear" w:color="auto" w:fill="auto"/>
          </w:tcPr>
          <w:p w:rsidR="001F33D2" w:rsidRPr="00EF5447" w:rsidRDefault="001F33D2">
            <w:pPr>
              <w:pStyle w:val="TAH"/>
              <w:keepLines w:val="0"/>
              <w:rPr>
                <w:ins w:id="3683" w:author="Bo-Han Hsieh" w:date="2023-03-07T15:21:00Z"/>
              </w:rPr>
            </w:pPr>
            <w:ins w:id="3684" w:author="Bo-Han Hsieh" w:date="2023-03-07T15:21:00Z">
              <w:r w:rsidRPr="00EF5447">
                <w:t>80 MHz</w:t>
              </w:r>
            </w:ins>
          </w:p>
          <w:p w:rsidR="001F33D2" w:rsidRPr="00EF5447" w:rsidRDefault="001F33D2">
            <w:pPr>
              <w:pStyle w:val="TAH"/>
              <w:keepLines w:val="0"/>
              <w:rPr>
                <w:ins w:id="3685" w:author="Bo-Han Hsieh" w:date="2023-03-07T15:21:00Z"/>
              </w:rPr>
            </w:pPr>
            <w:ins w:id="3686" w:author="Bo-Han Hsieh" w:date="2023-03-07T15:21:00Z">
              <w:r w:rsidRPr="00EF5447">
                <w:t>(dB)</w:t>
              </w:r>
            </w:ins>
          </w:p>
        </w:tc>
        <w:tc>
          <w:tcPr>
            <w:tcW w:w="0" w:type="auto"/>
          </w:tcPr>
          <w:p w:rsidR="001F33D2" w:rsidRPr="00EF5447" w:rsidRDefault="001F33D2">
            <w:pPr>
              <w:pStyle w:val="TAH"/>
              <w:keepLines w:val="0"/>
              <w:rPr>
                <w:ins w:id="3687" w:author="Bo-Han Hsieh" w:date="2023-03-07T15:21:00Z"/>
              </w:rPr>
            </w:pPr>
            <w:ins w:id="3688" w:author="Bo-Han Hsieh" w:date="2023-03-07T15:21:00Z">
              <w:r w:rsidRPr="00EF5447">
                <w:t>90 MHz</w:t>
              </w:r>
            </w:ins>
          </w:p>
          <w:p w:rsidR="001F33D2" w:rsidRPr="00EF5447" w:rsidRDefault="001F33D2">
            <w:pPr>
              <w:pStyle w:val="TAH"/>
              <w:keepLines w:val="0"/>
              <w:rPr>
                <w:ins w:id="3689" w:author="Bo-Han Hsieh" w:date="2023-03-07T15:21:00Z"/>
              </w:rPr>
            </w:pPr>
            <w:ins w:id="3690" w:author="Bo-Han Hsieh" w:date="2023-03-07T15:21:00Z">
              <w:r w:rsidRPr="00EF5447">
                <w:t>(dB)</w:t>
              </w:r>
            </w:ins>
          </w:p>
        </w:tc>
        <w:tc>
          <w:tcPr>
            <w:tcW w:w="0" w:type="auto"/>
            <w:shd w:val="clear" w:color="auto" w:fill="auto"/>
          </w:tcPr>
          <w:p w:rsidR="001F33D2" w:rsidRPr="00EF5447" w:rsidRDefault="001F33D2">
            <w:pPr>
              <w:pStyle w:val="TAH"/>
              <w:keepLines w:val="0"/>
              <w:rPr>
                <w:ins w:id="3691" w:author="Bo-Han Hsieh" w:date="2023-03-07T15:21:00Z"/>
              </w:rPr>
            </w:pPr>
            <w:ins w:id="3692" w:author="Bo-Han Hsieh" w:date="2023-03-07T15:21:00Z">
              <w:r w:rsidRPr="00EF5447">
                <w:t>100 MHz</w:t>
              </w:r>
            </w:ins>
          </w:p>
          <w:p w:rsidR="001F33D2" w:rsidRPr="00EF5447" w:rsidRDefault="001F33D2">
            <w:pPr>
              <w:pStyle w:val="TAH"/>
              <w:keepLines w:val="0"/>
              <w:rPr>
                <w:ins w:id="3693" w:author="Bo-Han Hsieh" w:date="2023-03-07T15:21:00Z"/>
              </w:rPr>
            </w:pPr>
            <w:ins w:id="3694" w:author="Bo-Han Hsieh" w:date="2023-03-07T15:21:00Z">
              <w:r w:rsidRPr="00EF5447">
                <w:t>(dB)</w:t>
              </w:r>
            </w:ins>
          </w:p>
        </w:tc>
      </w:tr>
      <w:tr w:rsidR="001F33D2" w:rsidRPr="00EF5447" w:rsidTr="001F33D2">
        <w:trPr>
          <w:trHeight w:val="187"/>
          <w:jc w:val="center"/>
          <w:ins w:id="3695" w:author="Bo-Han Hsieh" w:date="2023-03-07T15:21:00Z"/>
        </w:trPr>
        <w:tc>
          <w:tcPr>
            <w:tcW w:w="0" w:type="auto"/>
            <w:shd w:val="clear" w:color="auto" w:fill="auto"/>
            <w:vAlign w:val="center"/>
          </w:tcPr>
          <w:p w:rsidR="001F33D2" w:rsidRPr="00EF5447" w:rsidRDefault="001F33D2" w:rsidP="007E75F0">
            <w:pPr>
              <w:pStyle w:val="TAC"/>
              <w:keepLines w:val="0"/>
              <w:rPr>
                <w:ins w:id="3696" w:author="Bo-Han Hsieh" w:date="2023-03-07T15:21:00Z"/>
              </w:rPr>
            </w:pPr>
            <w:ins w:id="3697" w:author="Bo-Han Hsieh" w:date="2023-03-07T15:21:00Z">
              <w:r>
                <w:t>n</w:t>
              </w:r>
              <w:r w:rsidRPr="00EF5447">
                <w:t>2</w:t>
              </w:r>
              <w:r>
                <w:t>5</w:t>
              </w:r>
            </w:ins>
          </w:p>
        </w:tc>
        <w:tc>
          <w:tcPr>
            <w:tcW w:w="0" w:type="auto"/>
            <w:shd w:val="clear" w:color="auto" w:fill="auto"/>
            <w:vAlign w:val="center"/>
          </w:tcPr>
          <w:p w:rsidR="001F33D2" w:rsidRPr="00EF5447" w:rsidRDefault="001F33D2">
            <w:pPr>
              <w:pStyle w:val="TAC"/>
              <w:keepLines w:val="0"/>
              <w:rPr>
                <w:ins w:id="3698" w:author="Bo-Han Hsieh" w:date="2023-03-07T15:21:00Z"/>
              </w:rPr>
            </w:pPr>
            <w:ins w:id="3699" w:author="Bo-Han Hsieh" w:date="2023-03-07T15:21:00Z">
              <w:r w:rsidRPr="00EF5447">
                <w:t>71</w:t>
              </w:r>
              <w:r w:rsidRPr="00EF5447">
                <w:rPr>
                  <w:vertAlign w:val="superscript"/>
                </w:rPr>
                <w:t>4</w:t>
              </w:r>
            </w:ins>
          </w:p>
        </w:tc>
        <w:tc>
          <w:tcPr>
            <w:tcW w:w="0" w:type="auto"/>
            <w:shd w:val="clear" w:color="auto" w:fill="auto"/>
            <w:vAlign w:val="center"/>
          </w:tcPr>
          <w:p w:rsidR="001F33D2" w:rsidRPr="00EF5447" w:rsidRDefault="001F33D2">
            <w:pPr>
              <w:pStyle w:val="TAC"/>
              <w:keepLines w:val="0"/>
              <w:rPr>
                <w:ins w:id="3700" w:author="Bo-Han Hsieh" w:date="2023-03-07T15:21:00Z"/>
              </w:rPr>
            </w:pPr>
            <w:ins w:id="3701" w:author="Bo-Han Hsieh" w:date="2023-03-07T15:21:00Z">
              <w:r w:rsidRPr="00EF5447">
                <w:rPr>
                  <w:rFonts w:eastAsia="Yu Gothic"/>
                </w:rPr>
                <w:t>26.8</w:t>
              </w:r>
            </w:ins>
          </w:p>
        </w:tc>
        <w:tc>
          <w:tcPr>
            <w:tcW w:w="0" w:type="auto"/>
            <w:shd w:val="clear" w:color="auto" w:fill="auto"/>
            <w:vAlign w:val="center"/>
          </w:tcPr>
          <w:p w:rsidR="001F33D2" w:rsidRPr="00EF5447" w:rsidRDefault="001F33D2">
            <w:pPr>
              <w:pStyle w:val="TAC"/>
              <w:keepLines w:val="0"/>
              <w:rPr>
                <w:ins w:id="3702" w:author="Bo-Han Hsieh" w:date="2023-03-07T15:21:00Z"/>
              </w:rPr>
            </w:pPr>
            <w:ins w:id="3703" w:author="Bo-Han Hsieh" w:date="2023-03-07T15:21:00Z">
              <w:r w:rsidRPr="00EF5447">
                <w:rPr>
                  <w:rFonts w:eastAsia="Yu Gothic"/>
                </w:rPr>
                <w:t>23.6</w:t>
              </w:r>
            </w:ins>
          </w:p>
        </w:tc>
        <w:tc>
          <w:tcPr>
            <w:tcW w:w="0" w:type="auto"/>
            <w:shd w:val="clear" w:color="auto" w:fill="auto"/>
            <w:vAlign w:val="center"/>
          </w:tcPr>
          <w:p w:rsidR="001F33D2" w:rsidRPr="00EF5447" w:rsidRDefault="001F33D2">
            <w:pPr>
              <w:pStyle w:val="TAC"/>
              <w:keepLines w:val="0"/>
              <w:rPr>
                <w:ins w:id="3704" w:author="Bo-Han Hsieh" w:date="2023-03-07T15:21:00Z"/>
              </w:rPr>
            </w:pPr>
            <w:ins w:id="3705" w:author="Bo-Han Hsieh" w:date="2023-03-07T15:21:00Z">
              <w:r w:rsidRPr="00EF5447">
                <w:rPr>
                  <w:rFonts w:eastAsia="Yu Gothic"/>
                </w:rPr>
                <w:t>21.2</w:t>
              </w:r>
            </w:ins>
          </w:p>
        </w:tc>
        <w:tc>
          <w:tcPr>
            <w:tcW w:w="0" w:type="auto"/>
            <w:shd w:val="clear" w:color="auto" w:fill="auto"/>
            <w:vAlign w:val="center"/>
          </w:tcPr>
          <w:p w:rsidR="001F33D2" w:rsidRPr="00EF5447" w:rsidRDefault="001F33D2">
            <w:pPr>
              <w:pStyle w:val="TAC"/>
              <w:keepLines w:val="0"/>
              <w:rPr>
                <w:ins w:id="3706" w:author="Bo-Han Hsieh" w:date="2023-03-07T15:21:00Z"/>
              </w:rPr>
            </w:pPr>
            <w:ins w:id="3707" w:author="Bo-Han Hsieh" w:date="2023-03-07T15:21:00Z">
              <w:r w:rsidRPr="00EF5447">
                <w:rPr>
                  <w:rFonts w:eastAsia="Yu Gothic"/>
                </w:rPr>
                <w:t>15.6</w:t>
              </w:r>
            </w:ins>
          </w:p>
        </w:tc>
        <w:tc>
          <w:tcPr>
            <w:tcW w:w="0" w:type="auto"/>
            <w:shd w:val="clear" w:color="auto" w:fill="auto"/>
          </w:tcPr>
          <w:p w:rsidR="001F33D2" w:rsidRPr="00EF5447" w:rsidRDefault="001F33D2">
            <w:pPr>
              <w:pStyle w:val="TAC"/>
              <w:keepLines w:val="0"/>
              <w:rPr>
                <w:ins w:id="3708" w:author="Bo-Han Hsieh" w:date="2023-03-07T15:21:00Z"/>
              </w:rPr>
            </w:pPr>
          </w:p>
        </w:tc>
        <w:tc>
          <w:tcPr>
            <w:tcW w:w="0" w:type="auto"/>
            <w:shd w:val="clear" w:color="auto" w:fill="auto"/>
          </w:tcPr>
          <w:p w:rsidR="001F33D2" w:rsidRPr="00EF5447" w:rsidRDefault="001F33D2">
            <w:pPr>
              <w:pStyle w:val="TAC"/>
              <w:keepLines w:val="0"/>
              <w:rPr>
                <w:ins w:id="3709" w:author="Bo-Han Hsieh" w:date="2023-03-07T15:21:00Z"/>
              </w:rPr>
            </w:pPr>
          </w:p>
        </w:tc>
        <w:tc>
          <w:tcPr>
            <w:tcW w:w="0" w:type="auto"/>
            <w:shd w:val="clear" w:color="auto" w:fill="auto"/>
          </w:tcPr>
          <w:p w:rsidR="001F33D2" w:rsidRPr="00EF5447" w:rsidRDefault="001F33D2">
            <w:pPr>
              <w:pStyle w:val="TAC"/>
              <w:keepLines w:val="0"/>
              <w:rPr>
                <w:ins w:id="3710" w:author="Bo-Han Hsieh" w:date="2023-03-07T15:21:00Z"/>
              </w:rPr>
            </w:pPr>
          </w:p>
        </w:tc>
        <w:tc>
          <w:tcPr>
            <w:tcW w:w="0" w:type="auto"/>
            <w:shd w:val="clear" w:color="auto" w:fill="auto"/>
          </w:tcPr>
          <w:p w:rsidR="001F33D2" w:rsidRPr="00EF5447" w:rsidRDefault="001F33D2">
            <w:pPr>
              <w:pStyle w:val="TAC"/>
              <w:keepLines w:val="0"/>
              <w:rPr>
                <w:ins w:id="3711" w:author="Bo-Han Hsieh" w:date="2023-03-07T15:21:00Z"/>
              </w:rPr>
            </w:pPr>
          </w:p>
        </w:tc>
        <w:tc>
          <w:tcPr>
            <w:tcW w:w="0" w:type="auto"/>
            <w:shd w:val="clear" w:color="auto" w:fill="auto"/>
          </w:tcPr>
          <w:p w:rsidR="001F33D2" w:rsidRPr="00EF5447" w:rsidRDefault="001F33D2">
            <w:pPr>
              <w:pStyle w:val="TAC"/>
              <w:keepLines w:val="0"/>
              <w:rPr>
                <w:ins w:id="3712" w:author="Bo-Han Hsieh" w:date="2023-03-07T15:21:00Z"/>
              </w:rPr>
            </w:pPr>
          </w:p>
        </w:tc>
        <w:tc>
          <w:tcPr>
            <w:tcW w:w="0" w:type="auto"/>
          </w:tcPr>
          <w:p w:rsidR="001F33D2" w:rsidRPr="00EF5447" w:rsidRDefault="001F33D2">
            <w:pPr>
              <w:pStyle w:val="TAC"/>
              <w:keepLines w:val="0"/>
              <w:rPr>
                <w:ins w:id="3713" w:author="Bo-Han Hsieh" w:date="2023-03-07T15:21:00Z"/>
              </w:rPr>
            </w:pPr>
          </w:p>
        </w:tc>
        <w:tc>
          <w:tcPr>
            <w:tcW w:w="0" w:type="auto"/>
            <w:shd w:val="clear" w:color="auto" w:fill="auto"/>
          </w:tcPr>
          <w:p w:rsidR="001F33D2" w:rsidRPr="00EF5447" w:rsidRDefault="001F33D2">
            <w:pPr>
              <w:pStyle w:val="TAC"/>
              <w:keepLines w:val="0"/>
              <w:rPr>
                <w:ins w:id="3714" w:author="Bo-Han Hsieh" w:date="2023-03-07T15:21:00Z"/>
              </w:rPr>
            </w:pPr>
          </w:p>
        </w:tc>
      </w:tr>
      <w:tr w:rsidR="001F33D2" w:rsidRPr="00EF5447" w:rsidTr="001F33D2">
        <w:trPr>
          <w:trHeight w:val="609"/>
          <w:jc w:val="center"/>
          <w:ins w:id="3715" w:author="Bo-Han Hsieh" w:date="2023-03-07T15:21:00Z"/>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rPr>
                <w:ins w:id="3716" w:author="Bo-Han Hsieh" w:date="2023-03-07T15:21:00Z"/>
              </w:rPr>
            </w:pPr>
            <w:ins w:id="3717" w:author="Bo-Han Hsieh" w:date="2023-03-07T15:21:00Z">
              <w:r w:rsidRPr="00EF5447">
                <w:rPr>
                  <w:szCs w:val="24"/>
                </w:rPr>
                <w:t xml:space="preserve">NOTE 4: The requirements should be verified for DL EARFCN or NR ARFCN of the victim (lower) band (superscript LB) such that </w:t>
              </w:r>
            </w:ins>
            <w:ins w:id="3718" w:author="Bo-Han Hsieh" w:date="2023-03-07T15:21:00Z">
              <w:r w:rsidRPr="00EF5447">
                <w:rPr>
                  <w:position w:val="-16"/>
                  <w:szCs w:val="24"/>
                  <w:lang w:eastAsia="zh-CN"/>
                </w:rPr>
                <w:object w:dxaOrig="2040" w:dyaOrig="435">
                  <v:shape id="_x0000_i1030" type="#_x0000_t75" style="width:86pt;height:22pt" o:ole="">
                    <v:imagedata r:id="rId12" o:title=""/>
                  </v:shape>
                  <o:OLEObject Type="Embed" ProgID="Equation.DSMT4" ShapeID="_x0000_i1030" DrawAspect="Content" ObjectID="_1739831470" r:id="rId24"/>
                </w:object>
              </w:r>
            </w:ins>
            <w:ins w:id="3719" w:author="Bo-Han Hsieh" w:date="2023-03-07T15:21:00Z">
              <w:r w:rsidRPr="00EF5447">
                <w:rPr>
                  <w:szCs w:val="24"/>
                </w:rPr>
                <w:t xml:space="preserve"> </w:t>
              </w:r>
              <w:r w:rsidRPr="00EF5447">
                <w:rPr>
                  <w:szCs w:val="24"/>
                  <w:lang w:eastAsia="zh-CN"/>
                </w:rPr>
                <w:t xml:space="preserve"> </w:t>
              </w:r>
              <w:r w:rsidRPr="00EF5447">
                <w:rPr>
                  <w:szCs w:val="24"/>
                </w:rPr>
                <w:t xml:space="preserve">with </w:t>
              </w:r>
            </w:ins>
            <w:ins w:id="3720" w:author="Bo-Han Hsieh" w:date="2023-03-07T15:21:00Z">
              <w:r w:rsidRPr="00EF5447">
                <w:rPr>
                  <w:rFonts w:ascii="Times New Roman" w:hAnsi="Times New Roman"/>
                  <w:snapToGrid w:val="0"/>
                  <w:position w:val="-10"/>
                  <w:sz w:val="20"/>
                  <w:lang w:eastAsia="ja-JP"/>
                </w:rPr>
                <w:object w:dxaOrig="290" w:dyaOrig="290">
                  <v:shape id="_x0000_i1031" type="#_x0000_t75" style="width:14pt;height:14pt" o:ole="">
                    <v:imagedata r:id="rId22" o:title=""/>
                  </v:shape>
                  <o:OLEObject Type="Embed" ProgID="Equation.3" ShapeID="_x0000_i1031" DrawAspect="Content" ObjectID="_1739831471" r:id="rId25"/>
                </w:object>
              </w:r>
            </w:ins>
            <w:ins w:id="3721" w:author="Bo-Han Hsieh" w:date="2023-03-07T15:21:00Z">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ins>
          </w:p>
        </w:tc>
      </w:tr>
    </w:tbl>
    <w:p w:rsidR="001F33D2" w:rsidRDefault="001F33D2" w:rsidP="007E75F0">
      <w:pPr>
        <w:keepNext/>
        <w:rPr>
          <w:ins w:id="3722" w:author="Bo-Han Hsieh" w:date="2023-03-07T15:21:00Z"/>
          <w:snapToGrid w:val="0"/>
          <w:lang w:eastAsia="ja-JP"/>
        </w:rPr>
      </w:pPr>
    </w:p>
    <w:p w:rsidR="001F33D2" w:rsidRPr="00EF5447" w:rsidRDefault="001F33D2">
      <w:pPr>
        <w:pStyle w:val="TH"/>
        <w:keepLines w:val="0"/>
        <w:rPr>
          <w:ins w:id="3723" w:author="Bo-Han Hsieh" w:date="2023-03-07T15:21:00Z"/>
        </w:rPr>
      </w:pPr>
      <w:ins w:id="3724" w:author="Bo-Han Hsieh" w:date="2023-03-07T15:21:00Z">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ins w:id="3725" w:author="Bo-Han Hsieh" w:date="2023-03-07T15:21:00Z"/>
        </w:trPr>
        <w:tc>
          <w:tcPr>
            <w:tcW w:w="10509" w:type="dxa"/>
            <w:gridSpan w:val="14"/>
            <w:shd w:val="clear" w:color="auto" w:fill="auto"/>
          </w:tcPr>
          <w:p w:rsidR="001F33D2" w:rsidRPr="00EF5447" w:rsidRDefault="001F33D2">
            <w:pPr>
              <w:pStyle w:val="TAH"/>
              <w:keepLines w:val="0"/>
              <w:rPr>
                <w:ins w:id="3726" w:author="Bo-Han Hsieh" w:date="2023-03-07T15:21:00Z"/>
              </w:rPr>
            </w:pPr>
            <w:ins w:id="3727" w:author="Bo-Han Hsieh" w:date="2023-03-07T15:21: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1F33D2" w:rsidRPr="00EF5447" w:rsidTr="001F33D2">
        <w:trPr>
          <w:trHeight w:val="187"/>
          <w:jc w:val="center"/>
          <w:ins w:id="3728" w:author="Bo-Han Hsieh" w:date="2023-03-07T15:21:00Z"/>
        </w:trPr>
        <w:tc>
          <w:tcPr>
            <w:tcW w:w="698" w:type="dxa"/>
            <w:shd w:val="clear" w:color="auto" w:fill="auto"/>
          </w:tcPr>
          <w:p w:rsidR="001F33D2" w:rsidRPr="00EF5447" w:rsidRDefault="001F33D2" w:rsidP="007E75F0">
            <w:pPr>
              <w:pStyle w:val="TAH"/>
              <w:keepLines w:val="0"/>
              <w:rPr>
                <w:ins w:id="3729" w:author="Bo-Han Hsieh" w:date="2023-03-07T15:21:00Z"/>
              </w:rPr>
            </w:pPr>
            <w:ins w:id="3730" w:author="Bo-Han Hsieh" w:date="2023-03-07T15:21:00Z">
              <w:r w:rsidRPr="00EF5447">
                <w:t>UL band</w:t>
              </w:r>
            </w:ins>
          </w:p>
        </w:tc>
        <w:tc>
          <w:tcPr>
            <w:tcW w:w="698" w:type="dxa"/>
            <w:shd w:val="clear" w:color="auto" w:fill="auto"/>
          </w:tcPr>
          <w:p w:rsidR="001F33D2" w:rsidRPr="00EF5447" w:rsidRDefault="001F33D2">
            <w:pPr>
              <w:pStyle w:val="TAH"/>
              <w:keepLines w:val="0"/>
              <w:rPr>
                <w:ins w:id="3731" w:author="Bo-Han Hsieh" w:date="2023-03-07T15:21:00Z"/>
              </w:rPr>
            </w:pPr>
            <w:ins w:id="3732" w:author="Bo-Han Hsieh" w:date="2023-03-07T15:21:00Z">
              <w:r w:rsidRPr="00EF5447">
                <w:t>DL band</w:t>
              </w:r>
            </w:ins>
          </w:p>
        </w:tc>
        <w:tc>
          <w:tcPr>
            <w:tcW w:w="709" w:type="dxa"/>
          </w:tcPr>
          <w:p w:rsidR="001F33D2" w:rsidRPr="00EF5447" w:rsidRDefault="001F33D2">
            <w:pPr>
              <w:pStyle w:val="TAH"/>
              <w:keepLines w:val="0"/>
              <w:rPr>
                <w:ins w:id="3733" w:author="Bo-Han Hsieh" w:date="2023-03-07T15:21:00Z"/>
              </w:rPr>
            </w:pPr>
            <w:ins w:id="3734" w:author="Bo-Han Hsieh" w:date="2023-03-07T15:21:00Z">
              <w:r w:rsidRPr="00EF5447">
                <w:t>SCS of UL band</w:t>
              </w:r>
            </w:ins>
          </w:p>
          <w:p w:rsidR="001F33D2" w:rsidRPr="00EF5447" w:rsidRDefault="001F33D2">
            <w:pPr>
              <w:pStyle w:val="TAH"/>
              <w:keepLines w:val="0"/>
              <w:rPr>
                <w:ins w:id="3735" w:author="Bo-Han Hsieh" w:date="2023-03-07T15:21:00Z"/>
              </w:rPr>
            </w:pPr>
            <w:ins w:id="3736" w:author="Bo-Han Hsieh" w:date="2023-03-07T15:21:00Z">
              <w:r w:rsidRPr="00EF5447">
                <w:t>(kHz)</w:t>
              </w:r>
            </w:ins>
          </w:p>
        </w:tc>
        <w:tc>
          <w:tcPr>
            <w:tcW w:w="764" w:type="dxa"/>
            <w:shd w:val="clear" w:color="auto" w:fill="auto"/>
          </w:tcPr>
          <w:p w:rsidR="001F33D2" w:rsidRPr="00EF5447" w:rsidRDefault="001F33D2">
            <w:pPr>
              <w:pStyle w:val="TAH"/>
              <w:keepLines w:val="0"/>
              <w:rPr>
                <w:ins w:id="3737" w:author="Bo-Han Hsieh" w:date="2023-03-07T15:21:00Z"/>
              </w:rPr>
            </w:pPr>
            <w:ins w:id="3738" w:author="Bo-Han Hsieh" w:date="2023-03-07T15:21:00Z">
              <w:r w:rsidRPr="00EF5447">
                <w:t>5 MHz</w:t>
              </w:r>
            </w:ins>
          </w:p>
          <w:p w:rsidR="001F33D2" w:rsidRPr="00EF5447" w:rsidRDefault="001F33D2">
            <w:pPr>
              <w:pStyle w:val="TAH"/>
              <w:keepLines w:val="0"/>
              <w:rPr>
                <w:ins w:id="3739" w:author="Bo-Han Hsieh" w:date="2023-03-07T15:21:00Z"/>
              </w:rPr>
            </w:pPr>
            <w:ins w:id="3740" w:author="Bo-Han Hsieh" w:date="2023-03-07T15:21:00Z">
              <w:r w:rsidRPr="00EF5447">
                <w:t>(L</w:t>
              </w:r>
              <w:r w:rsidRPr="00EF5447">
                <w:rPr>
                  <w:vertAlign w:val="subscript"/>
                </w:rPr>
                <w:t>CRB</w:t>
              </w:r>
              <w:r w:rsidRPr="00EF5447">
                <w:t>)</w:t>
              </w:r>
            </w:ins>
          </w:p>
        </w:tc>
        <w:tc>
          <w:tcPr>
            <w:tcW w:w="764" w:type="dxa"/>
            <w:shd w:val="clear" w:color="auto" w:fill="auto"/>
          </w:tcPr>
          <w:p w:rsidR="001F33D2" w:rsidRPr="00EF5447" w:rsidRDefault="001F33D2">
            <w:pPr>
              <w:pStyle w:val="TAH"/>
              <w:keepLines w:val="0"/>
              <w:rPr>
                <w:ins w:id="3741" w:author="Bo-Han Hsieh" w:date="2023-03-07T15:21:00Z"/>
              </w:rPr>
            </w:pPr>
            <w:ins w:id="3742" w:author="Bo-Han Hsieh" w:date="2023-03-07T15:21:00Z">
              <w:r w:rsidRPr="00EF5447">
                <w:t>10 MHz</w:t>
              </w:r>
            </w:ins>
          </w:p>
          <w:p w:rsidR="001F33D2" w:rsidRPr="00EF5447" w:rsidRDefault="001F33D2">
            <w:pPr>
              <w:pStyle w:val="TAH"/>
              <w:keepLines w:val="0"/>
              <w:rPr>
                <w:ins w:id="3743" w:author="Bo-Han Hsieh" w:date="2023-03-07T15:21:00Z"/>
              </w:rPr>
            </w:pPr>
            <w:ins w:id="3744" w:author="Bo-Han Hsieh" w:date="2023-03-07T15:21:00Z">
              <w:r w:rsidRPr="00EF5447">
                <w:t>(L</w:t>
              </w:r>
              <w:r w:rsidRPr="00EF5447">
                <w:rPr>
                  <w:vertAlign w:val="subscript"/>
                </w:rPr>
                <w:t>CRB</w:t>
              </w:r>
              <w:r w:rsidRPr="00EF5447">
                <w:t>)</w:t>
              </w:r>
            </w:ins>
          </w:p>
        </w:tc>
        <w:tc>
          <w:tcPr>
            <w:tcW w:w="764" w:type="dxa"/>
            <w:shd w:val="clear" w:color="auto" w:fill="auto"/>
          </w:tcPr>
          <w:p w:rsidR="001F33D2" w:rsidRPr="00EF5447" w:rsidRDefault="001F33D2">
            <w:pPr>
              <w:pStyle w:val="TAH"/>
              <w:keepLines w:val="0"/>
              <w:rPr>
                <w:ins w:id="3745" w:author="Bo-Han Hsieh" w:date="2023-03-07T15:21:00Z"/>
              </w:rPr>
            </w:pPr>
            <w:ins w:id="3746" w:author="Bo-Han Hsieh" w:date="2023-03-07T15:21:00Z">
              <w:r w:rsidRPr="00EF5447">
                <w:t>15 MHz</w:t>
              </w:r>
            </w:ins>
          </w:p>
          <w:p w:rsidR="001F33D2" w:rsidRPr="00EF5447" w:rsidRDefault="001F33D2">
            <w:pPr>
              <w:pStyle w:val="TAH"/>
              <w:keepLines w:val="0"/>
              <w:rPr>
                <w:ins w:id="3747" w:author="Bo-Han Hsieh" w:date="2023-03-07T15:21:00Z"/>
              </w:rPr>
            </w:pPr>
            <w:ins w:id="3748" w:author="Bo-Han Hsieh" w:date="2023-03-07T15:21:00Z">
              <w:r w:rsidRPr="00EF5447">
                <w:t>(L</w:t>
              </w:r>
              <w:r w:rsidRPr="00EF5447">
                <w:rPr>
                  <w:vertAlign w:val="subscript"/>
                </w:rPr>
                <w:t>CRB</w:t>
              </w:r>
              <w:r w:rsidRPr="00EF5447">
                <w:t>)</w:t>
              </w:r>
            </w:ins>
          </w:p>
        </w:tc>
        <w:tc>
          <w:tcPr>
            <w:tcW w:w="764" w:type="dxa"/>
            <w:shd w:val="clear" w:color="auto" w:fill="auto"/>
          </w:tcPr>
          <w:p w:rsidR="001F33D2" w:rsidRPr="00EF5447" w:rsidRDefault="001F33D2">
            <w:pPr>
              <w:pStyle w:val="TAH"/>
              <w:keepLines w:val="0"/>
              <w:rPr>
                <w:ins w:id="3749" w:author="Bo-Han Hsieh" w:date="2023-03-07T15:21:00Z"/>
              </w:rPr>
            </w:pPr>
            <w:ins w:id="3750" w:author="Bo-Han Hsieh" w:date="2023-03-07T15:21:00Z">
              <w:r w:rsidRPr="00EF5447">
                <w:t>20 MHz</w:t>
              </w:r>
            </w:ins>
          </w:p>
          <w:p w:rsidR="001F33D2" w:rsidRPr="00EF5447" w:rsidRDefault="001F33D2">
            <w:pPr>
              <w:pStyle w:val="TAH"/>
              <w:keepLines w:val="0"/>
              <w:rPr>
                <w:ins w:id="3751" w:author="Bo-Han Hsieh" w:date="2023-03-07T15:21:00Z"/>
              </w:rPr>
            </w:pPr>
            <w:ins w:id="3752" w:author="Bo-Han Hsieh" w:date="2023-03-07T15:21:00Z">
              <w:r w:rsidRPr="00EF5447">
                <w:t>(L</w:t>
              </w:r>
              <w:r w:rsidRPr="00EF5447">
                <w:rPr>
                  <w:vertAlign w:val="subscript"/>
                </w:rPr>
                <w:t>CRB</w:t>
              </w:r>
              <w:r w:rsidRPr="00EF5447">
                <w:t>)</w:t>
              </w:r>
            </w:ins>
          </w:p>
        </w:tc>
        <w:tc>
          <w:tcPr>
            <w:tcW w:w="764" w:type="dxa"/>
            <w:shd w:val="clear" w:color="auto" w:fill="auto"/>
          </w:tcPr>
          <w:p w:rsidR="001F33D2" w:rsidRPr="00EF5447" w:rsidRDefault="001F33D2">
            <w:pPr>
              <w:pStyle w:val="TAH"/>
              <w:keepLines w:val="0"/>
              <w:rPr>
                <w:ins w:id="3753" w:author="Bo-Han Hsieh" w:date="2023-03-07T15:21:00Z"/>
              </w:rPr>
            </w:pPr>
            <w:ins w:id="3754" w:author="Bo-Han Hsieh" w:date="2023-03-07T15:21:00Z">
              <w:r w:rsidRPr="00EF5447">
                <w:t>25 MHz</w:t>
              </w:r>
            </w:ins>
          </w:p>
          <w:p w:rsidR="001F33D2" w:rsidRPr="00EF5447" w:rsidRDefault="001F33D2">
            <w:pPr>
              <w:pStyle w:val="TAH"/>
              <w:keepLines w:val="0"/>
              <w:rPr>
                <w:ins w:id="3755" w:author="Bo-Han Hsieh" w:date="2023-03-07T15:21:00Z"/>
              </w:rPr>
            </w:pPr>
            <w:ins w:id="3756" w:author="Bo-Han Hsieh" w:date="2023-03-07T15:21:00Z">
              <w:r w:rsidRPr="00EF5447">
                <w:t>(L</w:t>
              </w:r>
              <w:r w:rsidRPr="00EF5447">
                <w:rPr>
                  <w:vertAlign w:val="subscript"/>
                </w:rPr>
                <w:t>CRB</w:t>
              </w:r>
              <w:r w:rsidRPr="00EF5447">
                <w:t>)</w:t>
              </w:r>
            </w:ins>
          </w:p>
        </w:tc>
        <w:tc>
          <w:tcPr>
            <w:tcW w:w="764" w:type="dxa"/>
            <w:shd w:val="clear" w:color="auto" w:fill="auto"/>
          </w:tcPr>
          <w:p w:rsidR="001F33D2" w:rsidRPr="00EF5447" w:rsidRDefault="001F33D2">
            <w:pPr>
              <w:pStyle w:val="TAH"/>
              <w:keepLines w:val="0"/>
              <w:rPr>
                <w:ins w:id="3757" w:author="Bo-Han Hsieh" w:date="2023-03-07T15:21:00Z"/>
              </w:rPr>
            </w:pPr>
            <w:ins w:id="3758" w:author="Bo-Han Hsieh" w:date="2023-03-07T15:21:00Z">
              <w:r w:rsidRPr="00EF5447">
                <w:t>40 MHz</w:t>
              </w:r>
            </w:ins>
          </w:p>
          <w:p w:rsidR="001F33D2" w:rsidRPr="00EF5447" w:rsidRDefault="001F33D2">
            <w:pPr>
              <w:pStyle w:val="TAH"/>
              <w:keepLines w:val="0"/>
              <w:rPr>
                <w:ins w:id="3759" w:author="Bo-Han Hsieh" w:date="2023-03-07T15:21:00Z"/>
              </w:rPr>
            </w:pPr>
            <w:ins w:id="3760" w:author="Bo-Han Hsieh" w:date="2023-03-07T15:21:00Z">
              <w:r w:rsidRPr="00EF5447">
                <w:t>(L</w:t>
              </w:r>
              <w:r w:rsidRPr="00EF5447">
                <w:rPr>
                  <w:vertAlign w:val="subscript"/>
                </w:rPr>
                <w:t>CRB</w:t>
              </w:r>
              <w:r w:rsidRPr="00EF5447">
                <w:t>)</w:t>
              </w:r>
            </w:ins>
          </w:p>
        </w:tc>
        <w:tc>
          <w:tcPr>
            <w:tcW w:w="764" w:type="dxa"/>
            <w:shd w:val="clear" w:color="auto" w:fill="auto"/>
          </w:tcPr>
          <w:p w:rsidR="001F33D2" w:rsidRPr="00EF5447" w:rsidRDefault="001F33D2">
            <w:pPr>
              <w:pStyle w:val="TAH"/>
              <w:keepLines w:val="0"/>
              <w:rPr>
                <w:ins w:id="3761" w:author="Bo-Han Hsieh" w:date="2023-03-07T15:21:00Z"/>
              </w:rPr>
            </w:pPr>
            <w:ins w:id="3762" w:author="Bo-Han Hsieh" w:date="2023-03-07T15:21:00Z">
              <w:r w:rsidRPr="00EF5447">
                <w:t>50 MHz</w:t>
              </w:r>
            </w:ins>
          </w:p>
          <w:p w:rsidR="001F33D2" w:rsidRPr="00EF5447" w:rsidRDefault="001F33D2">
            <w:pPr>
              <w:pStyle w:val="TAH"/>
              <w:keepLines w:val="0"/>
              <w:rPr>
                <w:ins w:id="3763" w:author="Bo-Han Hsieh" w:date="2023-03-07T15:21:00Z"/>
              </w:rPr>
            </w:pPr>
            <w:ins w:id="3764" w:author="Bo-Han Hsieh" w:date="2023-03-07T15:21:00Z">
              <w:r w:rsidRPr="00EF5447">
                <w:t>(L</w:t>
              </w:r>
              <w:r w:rsidRPr="00EF5447">
                <w:rPr>
                  <w:vertAlign w:val="subscript"/>
                </w:rPr>
                <w:t>CRB</w:t>
              </w:r>
              <w:r w:rsidRPr="00EF5447">
                <w:t>)</w:t>
              </w:r>
            </w:ins>
          </w:p>
        </w:tc>
        <w:tc>
          <w:tcPr>
            <w:tcW w:w="764" w:type="dxa"/>
            <w:shd w:val="clear" w:color="auto" w:fill="auto"/>
          </w:tcPr>
          <w:p w:rsidR="001F33D2" w:rsidRPr="00EF5447" w:rsidRDefault="001F33D2">
            <w:pPr>
              <w:pStyle w:val="TAH"/>
              <w:keepLines w:val="0"/>
              <w:rPr>
                <w:ins w:id="3765" w:author="Bo-Han Hsieh" w:date="2023-03-07T15:21:00Z"/>
              </w:rPr>
            </w:pPr>
            <w:ins w:id="3766" w:author="Bo-Han Hsieh" w:date="2023-03-07T15:21:00Z">
              <w:r w:rsidRPr="00EF5447">
                <w:t>60 MHz</w:t>
              </w:r>
            </w:ins>
          </w:p>
          <w:p w:rsidR="001F33D2" w:rsidRPr="00EF5447" w:rsidRDefault="001F33D2">
            <w:pPr>
              <w:pStyle w:val="TAH"/>
              <w:keepLines w:val="0"/>
              <w:rPr>
                <w:ins w:id="3767" w:author="Bo-Han Hsieh" w:date="2023-03-07T15:21:00Z"/>
              </w:rPr>
            </w:pPr>
            <w:ins w:id="3768" w:author="Bo-Han Hsieh" w:date="2023-03-07T15:21:00Z">
              <w:r w:rsidRPr="00EF5447">
                <w:t>(L</w:t>
              </w:r>
              <w:r w:rsidRPr="00EF5447">
                <w:rPr>
                  <w:vertAlign w:val="subscript"/>
                </w:rPr>
                <w:t>CRB</w:t>
              </w:r>
              <w:r w:rsidRPr="00EF5447">
                <w:t>)</w:t>
              </w:r>
            </w:ins>
          </w:p>
        </w:tc>
        <w:tc>
          <w:tcPr>
            <w:tcW w:w="764" w:type="dxa"/>
            <w:shd w:val="clear" w:color="auto" w:fill="auto"/>
          </w:tcPr>
          <w:p w:rsidR="001F33D2" w:rsidRPr="00EF5447" w:rsidRDefault="001F33D2">
            <w:pPr>
              <w:pStyle w:val="TAH"/>
              <w:keepLines w:val="0"/>
              <w:rPr>
                <w:ins w:id="3769" w:author="Bo-Han Hsieh" w:date="2023-03-07T15:21:00Z"/>
              </w:rPr>
            </w:pPr>
            <w:ins w:id="3770" w:author="Bo-Han Hsieh" w:date="2023-03-07T15:21:00Z">
              <w:r w:rsidRPr="00EF5447">
                <w:t>80 MHz</w:t>
              </w:r>
            </w:ins>
          </w:p>
          <w:p w:rsidR="001F33D2" w:rsidRPr="00EF5447" w:rsidRDefault="001F33D2">
            <w:pPr>
              <w:pStyle w:val="TAH"/>
              <w:keepLines w:val="0"/>
              <w:rPr>
                <w:ins w:id="3771" w:author="Bo-Han Hsieh" w:date="2023-03-07T15:21:00Z"/>
              </w:rPr>
            </w:pPr>
            <w:ins w:id="3772" w:author="Bo-Han Hsieh" w:date="2023-03-07T15:21:00Z">
              <w:r w:rsidRPr="00EF5447">
                <w:t>(L</w:t>
              </w:r>
              <w:r w:rsidRPr="00EF5447">
                <w:rPr>
                  <w:vertAlign w:val="subscript"/>
                </w:rPr>
                <w:t>CRB</w:t>
              </w:r>
              <w:r w:rsidRPr="00EF5447">
                <w:t>)</w:t>
              </w:r>
            </w:ins>
          </w:p>
        </w:tc>
        <w:tc>
          <w:tcPr>
            <w:tcW w:w="764" w:type="dxa"/>
          </w:tcPr>
          <w:p w:rsidR="001F33D2" w:rsidRPr="00EF5447" w:rsidRDefault="001F33D2">
            <w:pPr>
              <w:pStyle w:val="TAH"/>
              <w:keepLines w:val="0"/>
              <w:rPr>
                <w:ins w:id="3773" w:author="Bo-Han Hsieh" w:date="2023-03-07T15:21:00Z"/>
              </w:rPr>
            </w:pPr>
            <w:ins w:id="3774" w:author="Bo-Han Hsieh" w:date="2023-03-07T15:21:00Z">
              <w:r w:rsidRPr="00EF5447">
                <w:t>90 MHz</w:t>
              </w:r>
            </w:ins>
          </w:p>
          <w:p w:rsidR="001F33D2" w:rsidRPr="00EF5447" w:rsidRDefault="001F33D2">
            <w:pPr>
              <w:pStyle w:val="TAH"/>
              <w:keepLines w:val="0"/>
              <w:rPr>
                <w:ins w:id="3775" w:author="Bo-Han Hsieh" w:date="2023-03-07T15:21:00Z"/>
              </w:rPr>
            </w:pPr>
            <w:ins w:id="3776" w:author="Bo-Han Hsieh" w:date="2023-03-07T15:21:00Z">
              <w:r w:rsidRPr="00EF5447">
                <w:t>(L</w:t>
              </w:r>
              <w:r w:rsidRPr="00EF5447">
                <w:rPr>
                  <w:vertAlign w:val="subscript"/>
                </w:rPr>
                <w:t>CRB</w:t>
              </w:r>
              <w:r w:rsidRPr="00EF5447">
                <w:t>)</w:t>
              </w:r>
            </w:ins>
          </w:p>
        </w:tc>
        <w:tc>
          <w:tcPr>
            <w:tcW w:w="764" w:type="dxa"/>
            <w:shd w:val="clear" w:color="auto" w:fill="auto"/>
          </w:tcPr>
          <w:p w:rsidR="001F33D2" w:rsidRPr="00EF5447" w:rsidRDefault="001F33D2">
            <w:pPr>
              <w:pStyle w:val="TAH"/>
              <w:keepLines w:val="0"/>
              <w:rPr>
                <w:ins w:id="3777" w:author="Bo-Han Hsieh" w:date="2023-03-07T15:21:00Z"/>
              </w:rPr>
            </w:pPr>
            <w:ins w:id="3778" w:author="Bo-Han Hsieh" w:date="2023-03-07T15:21:00Z">
              <w:r w:rsidRPr="00EF5447">
                <w:t>100 MHz</w:t>
              </w:r>
            </w:ins>
          </w:p>
          <w:p w:rsidR="001F33D2" w:rsidRPr="00EF5447" w:rsidRDefault="001F33D2">
            <w:pPr>
              <w:pStyle w:val="TAH"/>
              <w:keepLines w:val="0"/>
              <w:rPr>
                <w:ins w:id="3779" w:author="Bo-Han Hsieh" w:date="2023-03-07T15:21:00Z"/>
              </w:rPr>
            </w:pPr>
            <w:ins w:id="3780" w:author="Bo-Han Hsieh" w:date="2023-03-07T15:21:00Z">
              <w:r w:rsidRPr="00EF5447">
                <w:t>(L</w:t>
              </w:r>
              <w:r w:rsidRPr="00EF5447">
                <w:rPr>
                  <w:vertAlign w:val="subscript"/>
                </w:rPr>
                <w:t>CRB</w:t>
              </w:r>
              <w:r w:rsidRPr="00EF5447">
                <w:t>)</w:t>
              </w:r>
            </w:ins>
          </w:p>
        </w:tc>
      </w:tr>
      <w:tr w:rsidR="001F33D2" w:rsidRPr="00EF5447" w:rsidTr="001F33D2">
        <w:trPr>
          <w:trHeight w:val="187"/>
          <w:jc w:val="center"/>
          <w:ins w:id="3781" w:author="Bo-Han Hsieh" w:date="2023-03-07T15:21:00Z"/>
        </w:trPr>
        <w:tc>
          <w:tcPr>
            <w:tcW w:w="698" w:type="dxa"/>
            <w:shd w:val="clear" w:color="auto" w:fill="auto"/>
            <w:vAlign w:val="center"/>
          </w:tcPr>
          <w:p w:rsidR="001F33D2" w:rsidRPr="00EF5447" w:rsidRDefault="001F33D2" w:rsidP="007E75F0">
            <w:pPr>
              <w:pStyle w:val="TAC"/>
              <w:keepLines w:val="0"/>
              <w:rPr>
                <w:ins w:id="3782" w:author="Bo-Han Hsieh" w:date="2023-03-07T15:21:00Z"/>
                <w:lang w:eastAsia="ja-JP"/>
              </w:rPr>
            </w:pPr>
            <w:ins w:id="3783" w:author="Bo-Han Hsieh" w:date="2023-03-07T15:21:00Z">
              <w:r>
                <w:rPr>
                  <w:lang w:eastAsia="ja-JP"/>
                </w:rPr>
                <w:t>n</w:t>
              </w:r>
              <w:r w:rsidRPr="00EF5447">
                <w:rPr>
                  <w:lang w:eastAsia="ja-JP"/>
                </w:rPr>
                <w:t>2</w:t>
              </w:r>
              <w:r>
                <w:rPr>
                  <w:lang w:eastAsia="ja-JP"/>
                </w:rPr>
                <w:t>5</w:t>
              </w:r>
            </w:ins>
          </w:p>
        </w:tc>
        <w:tc>
          <w:tcPr>
            <w:tcW w:w="698" w:type="dxa"/>
            <w:shd w:val="clear" w:color="auto" w:fill="auto"/>
            <w:vAlign w:val="center"/>
          </w:tcPr>
          <w:p w:rsidR="001F33D2" w:rsidRPr="00EF5447" w:rsidRDefault="001F33D2">
            <w:pPr>
              <w:pStyle w:val="TAC"/>
              <w:keepLines w:val="0"/>
              <w:rPr>
                <w:ins w:id="3784" w:author="Bo-Han Hsieh" w:date="2023-03-07T15:21:00Z"/>
                <w:lang w:eastAsia="ja-JP"/>
              </w:rPr>
            </w:pPr>
            <w:ins w:id="3785" w:author="Bo-Han Hsieh" w:date="2023-03-07T15:21:00Z">
              <w:r w:rsidRPr="00EF5447">
                <w:rPr>
                  <w:lang w:eastAsia="ja-JP"/>
                </w:rPr>
                <w:t>71</w:t>
              </w:r>
            </w:ins>
          </w:p>
        </w:tc>
        <w:tc>
          <w:tcPr>
            <w:tcW w:w="709" w:type="dxa"/>
            <w:vAlign w:val="center"/>
          </w:tcPr>
          <w:p w:rsidR="001F33D2" w:rsidRPr="00EF5447" w:rsidRDefault="001F33D2">
            <w:pPr>
              <w:pStyle w:val="TAC"/>
              <w:keepLines w:val="0"/>
              <w:rPr>
                <w:ins w:id="3786" w:author="Bo-Han Hsieh" w:date="2023-03-07T15:21:00Z"/>
                <w:lang w:eastAsia="ja-JP"/>
              </w:rPr>
            </w:pPr>
            <w:ins w:id="3787" w:author="Bo-Han Hsieh" w:date="2023-03-07T15:21:00Z">
              <w:r w:rsidRPr="00EF5447">
                <w:rPr>
                  <w:lang w:eastAsia="ja-JP"/>
                </w:rPr>
                <w:t>15</w:t>
              </w:r>
            </w:ins>
          </w:p>
        </w:tc>
        <w:tc>
          <w:tcPr>
            <w:tcW w:w="764" w:type="dxa"/>
            <w:shd w:val="clear" w:color="auto" w:fill="auto"/>
            <w:vAlign w:val="center"/>
          </w:tcPr>
          <w:p w:rsidR="001F33D2" w:rsidRPr="00EF5447" w:rsidRDefault="001F33D2">
            <w:pPr>
              <w:pStyle w:val="TAC"/>
              <w:keepLines w:val="0"/>
              <w:rPr>
                <w:ins w:id="3788" w:author="Bo-Han Hsieh" w:date="2023-03-07T15:21:00Z"/>
                <w:rFonts w:cs="Arial"/>
              </w:rPr>
            </w:pPr>
            <w:ins w:id="3789" w:author="Bo-Han Hsieh" w:date="2023-03-07T15:21:00Z">
              <w:r w:rsidRPr="00EF5447">
                <w:rPr>
                  <w:rFonts w:cs="Arial"/>
                </w:rPr>
                <w:t>25</w:t>
              </w:r>
            </w:ins>
          </w:p>
        </w:tc>
        <w:tc>
          <w:tcPr>
            <w:tcW w:w="764" w:type="dxa"/>
            <w:shd w:val="clear" w:color="auto" w:fill="auto"/>
            <w:vAlign w:val="center"/>
          </w:tcPr>
          <w:p w:rsidR="001F33D2" w:rsidRPr="00EF5447" w:rsidRDefault="001F33D2">
            <w:pPr>
              <w:pStyle w:val="TAC"/>
              <w:keepLines w:val="0"/>
              <w:rPr>
                <w:ins w:id="3790" w:author="Bo-Han Hsieh" w:date="2023-03-07T15:21:00Z"/>
                <w:rFonts w:cs="Arial"/>
              </w:rPr>
            </w:pPr>
            <w:ins w:id="3791" w:author="Bo-Han Hsieh" w:date="2023-03-07T15:21:00Z">
              <w:r w:rsidRPr="00EF5447">
                <w:rPr>
                  <w:rFonts w:cs="Arial"/>
                </w:rPr>
                <w:t>50</w:t>
              </w:r>
            </w:ins>
          </w:p>
        </w:tc>
        <w:tc>
          <w:tcPr>
            <w:tcW w:w="764" w:type="dxa"/>
            <w:shd w:val="clear" w:color="auto" w:fill="auto"/>
            <w:vAlign w:val="center"/>
          </w:tcPr>
          <w:p w:rsidR="001F33D2" w:rsidRPr="00EF5447" w:rsidRDefault="001F33D2">
            <w:pPr>
              <w:pStyle w:val="TAC"/>
              <w:keepLines w:val="0"/>
              <w:rPr>
                <w:ins w:id="3792" w:author="Bo-Han Hsieh" w:date="2023-03-07T15:21:00Z"/>
                <w:rFonts w:cs="Arial"/>
              </w:rPr>
            </w:pPr>
            <w:ins w:id="3793" w:author="Bo-Han Hsieh" w:date="2023-03-07T15:21:00Z">
              <w:r w:rsidRPr="00EF5447">
                <w:rPr>
                  <w:rFonts w:cs="Arial"/>
                </w:rPr>
                <w:t>50</w:t>
              </w:r>
            </w:ins>
          </w:p>
        </w:tc>
        <w:tc>
          <w:tcPr>
            <w:tcW w:w="764" w:type="dxa"/>
            <w:shd w:val="clear" w:color="auto" w:fill="auto"/>
            <w:vAlign w:val="center"/>
          </w:tcPr>
          <w:p w:rsidR="001F33D2" w:rsidRPr="00EF5447" w:rsidRDefault="001F33D2">
            <w:pPr>
              <w:pStyle w:val="TAC"/>
              <w:keepLines w:val="0"/>
              <w:rPr>
                <w:ins w:id="3794" w:author="Bo-Han Hsieh" w:date="2023-03-07T15:21:00Z"/>
                <w:rFonts w:cs="Arial"/>
              </w:rPr>
            </w:pPr>
            <w:ins w:id="3795" w:author="Bo-Han Hsieh" w:date="2023-03-07T15:21:00Z">
              <w:r w:rsidRPr="00EF5447">
                <w:rPr>
                  <w:rFonts w:cs="Arial"/>
                </w:rPr>
                <w:t>50</w:t>
              </w:r>
            </w:ins>
          </w:p>
        </w:tc>
        <w:tc>
          <w:tcPr>
            <w:tcW w:w="764" w:type="dxa"/>
            <w:shd w:val="clear" w:color="auto" w:fill="auto"/>
            <w:vAlign w:val="center"/>
          </w:tcPr>
          <w:p w:rsidR="001F33D2" w:rsidRPr="00EF5447" w:rsidRDefault="001F33D2">
            <w:pPr>
              <w:pStyle w:val="TAC"/>
              <w:keepLines w:val="0"/>
              <w:rPr>
                <w:ins w:id="3796" w:author="Bo-Han Hsieh" w:date="2023-03-07T15:21:00Z"/>
              </w:rPr>
            </w:pPr>
          </w:p>
        </w:tc>
        <w:tc>
          <w:tcPr>
            <w:tcW w:w="764" w:type="dxa"/>
            <w:shd w:val="clear" w:color="auto" w:fill="auto"/>
            <w:vAlign w:val="center"/>
          </w:tcPr>
          <w:p w:rsidR="001F33D2" w:rsidRPr="00EF5447" w:rsidRDefault="001F33D2">
            <w:pPr>
              <w:pStyle w:val="TAC"/>
              <w:keepLines w:val="0"/>
              <w:rPr>
                <w:ins w:id="3797" w:author="Bo-Han Hsieh" w:date="2023-03-07T15:21:00Z"/>
              </w:rPr>
            </w:pPr>
          </w:p>
        </w:tc>
        <w:tc>
          <w:tcPr>
            <w:tcW w:w="764" w:type="dxa"/>
            <w:shd w:val="clear" w:color="auto" w:fill="auto"/>
            <w:vAlign w:val="center"/>
          </w:tcPr>
          <w:p w:rsidR="001F33D2" w:rsidRPr="00EF5447" w:rsidRDefault="001F33D2">
            <w:pPr>
              <w:pStyle w:val="TAC"/>
              <w:keepLines w:val="0"/>
              <w:rPr>
                <w:ins w:id="3798" w:author="Bo-Han Hsieh" w:date="2023-03-07T15:21:00Z"/>
              </w:rPr>
            </w:pPr>
          </w:p>
        </w:tc>
        <w:tc>
          <w:tcPr>
            <w:tcW w:w="764" w:type="dxa"/>
            <w:shd w:val="clear" w:color="auto" w:fill="auto"/>
            <w:vAlign w:val="center"/>
          </w:tcPr>
          <w:p w:rsidR="001F33D2" w:rsidRPr="00EF5447" w:rsidRDefault="001F33D2">
            <w:pPr>
              <w:pStyle w:val="TAC"/>
              <w:keepLines w:val="0"/>
              <w:rPr>
                <w:ins w:id="3799" w:author="Bo-Han Hsieh" w:date="2023-03-07T15:21:00Z"/>
              </w:rPr>
            </w:pPr>
          </w:p>
        </w:tc>
        <w:tc>
          <w:tcPr>
            <w:tcW w:w="764" w:type="dxa"/>
            <w:shd w:val="clear" w:color="auto" w:fill="auto"/>
            <w:vAlign w:val="center"/>
          </w:tcPr>
          <w:p w:rsidR="001F33D2" w:rsidRPr="00EF5447" w:rsidRDefault="001F33D2">
            <w:pPr>
              <w:pStyle w:val="TAC"/>
              <w:keepLines w:val="0"/>
              <w:rPr>
                <w:ins w:id="3800" w:author="Bo-Han Hsieh" w:date="2023-03-07T15:21:00Z"/>
              </w:rPr>
            </w:pPr>
          </w:p>
        </w:tc>
        <w:tc>
          <w:tcPr>
            <w:tcW w:w="764" w:type="dxa"/>
            <w:vAlign w:val="center"/>
          </w:tcPr>
          <w:p w:rsidR="001F33D2" w:rsidRPr="00EF5447" w:rsidRDefault="001F33D2">
            <w:pPr>
              <w:pStyle w:val="TAC"/>
              <w:keepLines w:val="0"/>
              <w:rPr>
                <w:ins w:id="3801" w:author="Bo-Han Hsieh" w:date="2023-03-07T15:21:00Z"/>
              </w:rPr>
            </w:pPr>
          </w:p>
        </w:tc>
        <w:tc>
          <w:tcPr>
            <w:tcW w:w="764" w:type="dxa"/>
            <w:shd w:val="clear" w:color="auto" w:fill="auto"/>
            <w:vAlign w:val="center"/>
          </w:tcPr>
          <w:p w:rsidR="001F33D2" w:rsidRPr="00EF5447" w:rsidRDefault="001F33D2">
            <w:pPr>
              <w:pStyle w:val="TAC"/>
              <w:keepLines w:val="0"/>
              <w:rPr>
                <w:ins w:id="3802" w:author="Bo-Han Hsieh" w:date="2023-03-07T15:21:00Z"/>
              </w:rPr>
            </w:pPr>
          </w:p>
        </w:tc>
      </w:tr>
    </w:tbl>
    <w:p w:rsidR="001F33D2" w:rsidRPr="0035219F" w:rsidRDefault="001F33D2" w:rsidP="007E75F0">
      <w:pPr>
        <w:keepNext/>
        <w:rPr>
          <w:ins w:id="3803" w:author="Bo-Han Hsieh" w:date="2023-03-07T15:21:00Z"/>
        </w:rPr>
      </w:pPr>
    </w:p>
    <w:p w:rsidR="001F33D2" w:rsidRPr="00697599" w:rsidRDefault="001F33D2">
      <w:pPr>
        <w:pStyle w:val="4"/>
        <w:rPr>
          <w:ins w:id="3804" w:author="Bo-Han Hsieh" w:date="2023-03-07T15:21:00Z"/>
          <w:lang w:eastAsia="zh-CN"/>
        </w:rPr>
      </w:pPr>
      <w:ins w:id="3805" w:author="Bo-Han Hsieh" w:date="2023-03-07T15:21:00Z">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1F33D2" w:rsidRDefault="001F33D2">
      <w:pPr>
        <w:keepNext/>
        <w:rPr>
          <w:ins w:id="3806" w:author="Bo-Han Hsieh" w:date="2023-03-07T15:21:00Z"/>
        </w:rPr>
      </w:pPr>
      <w:ins w:id="3807" w:author="Bo-Han Hsieh" w:date="2023-03-07T15:21: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ins>
    </w:p>
    <w:p w:rsidR="001F33D2" w:rsidRPr="00802E82" w:rsidRDefault="001F33D2">
      <w:pPr>
        <w:pStyle w:val="TH"/>
        <w:rPr>
          <w:ins w:id="3808" w:author="Bo-Han Hsieh" w:date="2023-03-07T15:21:00Z"/>
          <w:lang w:eastAsia="zh-CN"/>
        </w:rPr>
      </w:pPr>
      <w:ins w:id="3809" w:author="Bo-Han Hsieh" w:date="2023-03-07T15:21:00Z">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ins w:id="3810" w:author="Bo-Han Hsieh" w:date="2023-03-07T15:21:00Z"/>
        </w:trPr>
        <w:tc>
          <w:tcPr>
            <w:tcW w:w="2747" w:type="dxa"/>
            <w:vMerge w:val="restart"/>
            <w:tcBorders>
              <w:top w:val="single" w:sz="4" w:space="0" w:color="auto"/>
              <w:left w:val="single" w:sz="4" w:space="0" w:color="auto"/>
              <w:right w:val="single" w:sz="4" w:space="0" w:color="auto"/>
            </w:tcBorders>
          </w:tcPr>
          <w:p w:rsidR="001F33D2" w:rsidRDefault="001F33D2">
            <w:pPr>
              <w:pStyle w:val="TAH"/>
              <w:rPr>
                <w:ins w:id="3811" w:author="Bo-Han Hsieh" w:date="2023-03-07T15:21:00Z"/>
              </w:rPr>
            </w:pPr>
            <w:ins w:id="3812" w:author="Bo-Han Hsieh" w:date="2023-03-07T15:21:00Z">
              <w:r w:rsidRPr="00F95D57">
                <w:t>Inter-band EN-DC</w:t>
              </w:r>
            </w:ins>
          </w:p>
          <w:p w:rsidR="001F33D2" w:rsidRPr="00A1115A" w:rsidRDefault="001F33D2">
            <w:pPr>
              <w:pStyle w:val="TAH"/>
              <w:rPr>
                <w:ins w:id="3813" w:author="Bo-Han Hsieh" w:date="2023-03-07T15:21:00Z"/>
              </w:rPr>
            </w:pPr>
            <w:ins w:id="3814" w:author="Bo-Han Hsieh" w:date="2023-03-07T15:21:00Z">
              <w:r w:rsidRPr="00F95D57">
                <w:t xml:space="preserve"> configuration</w:t>
              </w:r>
            </w:ins>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rPr>
                <w:ins w:id="3815" w:author="Bo-Han Hsieh" w:date="2023-03-07T15:21:00Z"/>
              </w:rPr>
            </w:pPr>
            <w:ins w:id="3816" w:author="Bo-Han Hsieh" w:date="2023-03-07T15:21:00Z">
              <w:r w:rsidRPr="002857B6">
                <w:t>ΔTIB,c for E-UTRA band / NR band (dB)7</w:t>
              </w:r>
            </w:ins>
          </w:p>
        </w:tc>
      </w:tr>
      <w:tr w:rsidR="001F33D2" w:rsidRPr="00A1115A" w:rsidTr="001F33D2">
        <w:trPr>
          <w:jc w:val="center"/>
          <w:ins w:id="3817" w:author="Bo-Han Hsieh" w:date="2023-03-07T15:21:00Z"/>
        </w:trPr>
        <w:tc>
          <w:tcPr>
            <w:tcW w:w="2747" w:type="dxa"/>
            <w:vMerge/>
            <w:tcBorders>
              <w:left w:val="single" w:sz="4" w:space="0" w:color="auto"/>
              <w:bottom w:val="single" w:sz="4" w:space="0" w:color="auto"/>
              <w:right w:val="single" w:sz="4" w:space="0" w:color="auto"/>
            </w:tcBorders>
          </w:tcPr>
          <w:p w:rsidR="001F33D2" w:rsidRPr="00A1115A" w:rsidRDefault="001F33D2">
            <w:pPr>
              <w:pStyle w:val="TAH"/>
              <w:rPr>
                <w:ins w:id="3818" w:author="Bo-Han Hsieh" w:date="2023-03-07T15:21:00Z"/>
              </w:rPr>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rPr>
                <w:ins w:id="3819" w:author="Bo-Han Hsieh" w:date="2023-03-07T15:21:00Z"/>
              </w:rPr>
            </w:pPr>
            <w:ins w:id="3820" w:author="Bo-Han Hsieh" w:date="2023-03-07T15:21:00Z">
              <w:r w:rsidRPr="002857B6">
                <w:t>Component band in order of bands in configuration8</w:t>
              </w:r>
            </w:ins>
          </w:p>
        </w:tc>
      </w:tr>
      <w:tr w:rsidR="001F33D2" w:rsidRPr="00E73611" w:rsidTr="001F33D2">
        <w:trPr>
          <w:jc w:val="center"/>
          <w:ins w:id="3821" w:author="Bo-Han Hsieh" w:date="2023-03-07T15:21:00Z"/>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ins w:id="3822" w:author="Bo-Han Hsieh" w:date="2023-03-07T15:21:00Z"/>
                <w:lang w:eastAsia="ja-JP"/>
              </w:rPr>
            </w:pPr>
            <w:ins w:id="3823" w:author="Bo-Han Hsieh" w:date="2023-03-07T15:21:00Z">
              <w:r>
                <w:rPr>
                  <w:lang w:eastAsia="ja-JP"/>
                </w:rPr>
                <w:t>DC_71_n25</w:t>
              </w:r>
            </w:ins>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ins w:id="3824" w:author="Bo-Han Hsieh" w:date="2023-03-07T15:21:00Z"/>
                <w:lang w:eastAsia="zh-CN"/>
              </w:rPr>
            </w:pPr>
            <w:ins w:id="3825" w:author="Bo-Han Hsieh" w:date="2023-03-07T15:21:00Z">
              <w:r>
                <w:rPr>
                  <w:lang w:eastAsia="zh-CN"/>
                </w:rPr>
                <w:t>0.3</w:t>
              </w:r>
            </w:ins>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ins w:id="3826" w:author="Bo-Han Hsieh" w:date="2023-03-07T15:21:00Z"/>
                <w:lang w:eastAsia="zh-CN"/>
              </w:rPr>
            </w:pPr>
            <w:ins w:id="3827" w:author="Bo-Han Hsieh" w:date="2023-03-07T15:21:00Z">
              <w:r>
                <w:rPr>
                  <w:lang w:eastAsia="zh-CN"/>
                </w:rPr>
                <w:t>0.3</w:t>
              </w:r>
            </w:ins>
          </w:p>
        </w:tc>
      </w:tr>
    </w:tbl>
    <w:p w:rsidR="001F33D2" w:rsidRPr="00802E82" w:rsidRDefault="001F33D2" w:rsidP="007E75F0">
      <w:pPr>
        <w:pStyle w:val="TH"/>
        <w:rPr>
          <w:ins w:id="3828" w:author="Bo-Han Hsieh" w:date="2023-03-07T15:21:00Z"/>
          <w:lang w:eastAsia="zh-CN"/>
        </w:rPr>
      </w:pPr>
      <w:ins w:id="3829" w:author="Bo-Han Hsieh" w:date="2023-03-07T15:21:00Z">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ins w:id="3830" w:author="Bo-Han Hsieh" w:date="2023-03-07T15:21:00Z"/>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ins w:id="3831" w:author="Bo-Han Hsieh" w:date="2023-03-07T15:21:00Z"/>
                <w:lang w:eastAsia="fr-FR"/>
              </w:rPr>
            </w:pPr>
            <w:ins w:id="3832" w:author="Bo-Han Hsieh" w:date="2023-03-07T15:21:00Z">
              <w:r>
                <w:rPr>
                  <w:lang w:eastAsia="fr-FR"/>
                </w:rPr>
                <w:t xml:space="preserve">Inter-band EN-DC </w:t>
              </w:r>
              <w:r>
                <w:rPr>
                  <w:lang w:eastAsia="fr-FR"/>
                </w:rPr>
                <w:lastRenderedPageBreak/>
                <w:t>configuration</w:t>
              </w:r>
            </w:ins>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ins w:id="3833" w:author="Bo-Han Hsieh" w:date="2023-03-07T15:21:00Z"/>
                <w:lang w:eastAsia="fr-FR"/>
              </w:rPr>
            </w:pPr>
            <w:ins w:id="3834" w:author="Bo-Han Hsieh" w:date="2023-03-07T15:21:00Z">
              <w:r>
                <w:rPr>
                  <w:color w:val="000000" w:themeColor="text1"/>
                  <w:lang w:eastAsia="fr-FR"/>
                </w:rPr>
                <w:lastRenderedPageBreak/>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1F33D2" w:rsidTr="001F33D2">
        <w:trPr>
          <w:trHeight w:val="187"/>
          <w:tblHeader/>
          <w:jc w:val="center"/>
          <w:ins w:id="3835" w:author="Bo-Han Hsieh" w:date="2023-03-07T15:21:00Z"/>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ins w:id="3836" w:author="Bo-Han Hsieh" w:date="2023-03-07T15:21:00Z"/>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ins w:id="3837" w:author="Bo-Han Hsieh" w:date="2023-03-07T15:21:00Z"/>
                <w:lang w:eastAsia="fr-FR"/>
              </w:rPr>
            </w:pPr>
            <w:ins w:id="3838" w:author="Bo-Han Hsieh" w:date="2023-03-07T15:21:00Z">
              <w:r>
                <w:rPr>
                  <w:color w:val="000000" w:themeColor="text1"/>
                  <w:lang w:eastAsia="fr-FR"/>
                </w:rPr>
                <w:t>Component band in order of bands in configuration</w:t>
              </w:r>
              <w:r>
                <w:rPr>
                  <w:color w:val="000000" w:themeColor="text1"/>
                  <w:vertAlign w:val="superscript"/>
                  <w:lang w:eastAsia="fr-FR"/>
                </w:rPr>
                <w:t>7</w:t>
              </w:r>
            </w:ins>
          </w:p>
        </w:tc>
      </w:tr>
      <w:tr w:rsidR="001F33D2" w:rsidTr="001F33D2">
        <w:trPr>
          <w:trHeight w:val="187"/>
          <w:jc w:val="center"/>
          <w:ins w:id="3839" w:author="Bo-Han Hsieh" w:date="2023-03-07T15:21:00Z"/>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ins w:id="3840" w:author="Bo-Han Hsieh" w:date="2023-03-07T15:21:00Z"/>
                <w:rFonts w:cs="Arial"/>
                <w:lang w:eastAsia="fr-FR"/>
              </w:rPr>
            </w:pPr>
            <w:ins w:id="3841" w:author="Bo-Han Hsieh" w:date="2023-03-07T15:21:00Z">
              <w:r>
                <w:rPr>
                  <w:lang w:eastAsia="fr-FR"/>
                </w:rPr>
                <w:lastRenderedPageBreak/>
                <w:t>DC_</w:t>
              </w:r>
              <w:r>
                <w:rPr>
                  <w:lang w:eastAsia="ja-JP"/>
                </w:rPr>
                <w:t>71</w:t>
              </w:r>
              <w:r>
                <w:rPr>
                  <w:lang w:eastAsia="fr-FR"/>
                </w:rPr>
                <w:t>_n25</w:t>
              </w:r>
            </w:ins>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ins w:id="3842" w:author="Bo-Han Hsieh" w:date="2023-03-07T15:21:00Z"/>
                <w:rFonts w:cs="Arial"/>
                <w:lang w:eastAsia="fr-FR"/>
              </w:rPr>
            </w:pPr>
            <w:ins w:id="3843" w:author="Bo-Han Hsieh" w:date="2023-03-07T15:21: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ins w:id="3844" w:author="Bo-Han Hsieh" w:date="2023-03-07T15:21:00Z"/>
                <w:rFonts w:cs="Arial"/>
                <w:lang w:eastAsia="fr-FR"/>
              </w:rPr>
            </w:pPr>
            <w:ins w:id="3845" w:author="Bo-Han Hsieh" w:date="2023-03-07T15:21:00Z">
              <w:r>
                <w:rPr>
                  <w:lang w:eastAsia="ja-JP"/>
                </w:rPr>
                <w:t>0</w:t>
              </w:r>
            </w:ins>
          </w:p>
        </w:tc>
      </w:tr>
    </w:tbl>
    <w:p w:rsidR="00660B09" w:rsidRPr="00FC524D" w:rsidRDefault="00660B09" w:rsidP="007E75F0">
      <w:pPr>
        <w:keepNext/>
        <w:rPr>
          <w:lang w:eastAsia="zh-TW"/>
        </w:rPr>
      </w:pPr>
    </w:p>
    <w:p w:rsidR="001F33D2" w:rsidRDefault="001F33D2" w:rsidP="006F128B">
      <w:pPr>
        <w:pStyle w:val="3"/>
        <w:rPr>
          <w:ins w:id="3846" w:author="Bo-Han Hsieh" w:date="2023-03-07T15:29:00Z"/>
          <w:lang w:eastAsia="ja-JP"/>
        </w:rPr>
      </w:pPr>
      <w:bookmarkStart w:id="3847" w:name="_Toc129095659"/>
      <w:bookmarkEnd w:id="291"/>
      <w:bookmarkEnd w:id="292"/>
      <w:ins w:id="3848" w:author="Bo-Han Hsieh" w:date="2023-03-07T15:29:00Z">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3847"/>
      </w:ins>
    </w:p>
    <w:p w:rsidR="001F33D2" w:rsidRDefault="001F33D2">
      <w:pPr>
        <w:pStyle w:val="4"/>
        <w:rPr>
          <w:ins w:id="3849" w:author="Bo-Han Hsieh" w:date="2023-03-07T15:29:00Z"/>
          <w:lang w:eastAsia="ja-JP"/>
        </w:rPr>
      </w:pPr>
      <w:ins w:id="3850" w:author="Bo-Han Hsieh" w:date="2023-03-07T15:29:00Z">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1F33D2" w:rsidRPr="0035219F" w:rsidRDefault="001F33D2">
      <w:pPr>
        <w:pStyle w:val="TH"/>
        <w:rPr>
          <w:ins w:id="3851" w:author="Bo-Han Hsieh" w:date="2023-03-07T15:29:00Z"/>
          <w:rFonts w:eastAsia="Yu Mincho"/>
          <w:sz w:val="28"/>
          <w:szCs w:val="28"/>
          <w:lang w:val="en-US" w:eastAsia="ja-JP"/>
        </w:rPr>
      </w:pPr>
      <w:ins w:id="3852" w:author="Bo-Han Hsieh" w:date="2023-03-07T15:29:00Z">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ins w:id="3853" w:author="Bo-Han Hsieh" w:date="2023-03-07T15:29:00Z"/>
        </w:trPr>
        <w:tc>
          <w:tcPr>
            <w:tcW w:w="2537" w:type="dxa"/>
            <w:shd w:val="clear" w:color="auto" w:fill="auto"/>
            <w:vAlign w:val="center"/>
            <w:hideMark/>
          </w:tcPr>
          <w:p w:rsidR="001F33D2" w:rsidRPr="00E062F1" w:rsidRDefault="001F33D2">
            <w:pPr>
              <w:pStyle w:val="TAH"/>
              <w:rPr>
                <w:ins w:id="3854" w:author="Bo-Han Hsieh" w:date="2023-03-07T15:29:00Z"/>
                <w:lang w:eastAsia="fi-FI"/>
              </w:rPr>
            </w:pPr>
            <w:ins w:id="3855" w:author="Bo-Han Hsieh" w:date="2023-03-07T15:29:00Z">
              <w:r w:rsidRPr="00E062F1">
                <w:rPr>
                  <w:lang w:eastAsia="fi-FI"/>
                </w:rPr>
                <w:t>EN-DC</w:t>
              </w:r>
            </w:ins>
          </w:p>
          <w:p w:rsidR="001F33D2" w:rsidRPr="00E062F1" w:rsidRDefault="001F33D2">
            <w:pPr>
              <w:pStyle w:val="TAH"/>
              <w:rPr>
                <w:ins w:id="3856" w:author="Bo-Han Hsieh" w:date="2023-03-07T15:29:00Z"/>
                <w:lang w:eastAsia="fi-FI"/>
              </w:rPr>
            </w:pPr>
            <w:ins w:id="3857" w:author="Bo-Han Hsieh" w:date="2023-03-07T15:29:00Z">
              <w:r w:rsidRPr="00E062F1">
                <w:rPr>
                  <w:lang w:eastAsia="fi-FI"/>
                </w:rPr>
                <w:t>configuration</w:t>
              </w:r>
            </w:ins>
          </w:p>
        </w:tc>
        <w:tc>
          <w:tcPr>
            <w:tcW w:w="2280" w:type="dxa"/>
            <w:vAlign w:val="center"/>
          </w:tcPr>
          <w:p w:rsidR="001F33D2" w:rsidRPr="00E062F1" w:rsidRDefault="001F33D2">
            <w:pPr>
              <w:pStyle w:val="TAH"/>
              <w:rPr>
                <w:ins w:id="3858" w:author="Bo-Han Hsieh" w:date="2023-03-07T15:29:00Z"/>
                <w:lang w:eastAsia="fi-FI"/>
              </w:rPr>
            </w:pPr>
            <w:ins w:id="3859" w:author="Bo-Han Hsieh" w:date="2023-03-07T15:29:00Z">
              <w:r w:rsidRPr="00E062F1">
                <w:rPr>
                  <w:lang w:eastAsia="fi-FI"/>
                </w:rPr>
                <w:t>Uplink EN-DC</w:t>
              </w:r>
            </w:ins>
          </w:p>
          <w:p w:rsidR="001F33D2" w:rsidRPr="00E062F1" w:rsidDel="00C35823" w:rsidRDefault="001F33D2">
            <w:pPr>
              <w:pStyle w:val="TAH"/>
              <w:rPr>
                <w:ins w:id="3860" w:author="Bo-Han Hsieh" w:date="2023-03-07T15:29:00Z"/>
                <w:lang w:eastAsia="fi-FI"/>
              </w:rPr>
            </w:pPr>
            <w:ins w:id="3861" w:author="Bo-Han Hsieh" w:date="2023-03-07T15:29:00Z">
              <w:r w:rsidRPr="00E062F1">
                <w:rPr>
                  <w:lang w:eastAsia="fi-FI"/>
                </w:rPr>
                <w:t>configuration</w:t>
              </w:r>
            </w:ins>
          </w:p>
        </w:tc>
        <w:tc>
          <w:tcPr>
            <w:tcW w:w="2738" w:type="dxa"/>
            <w:shd w:val="clear" w:color="auto" w:fill="auto"/>
            <w:vAlign w:val="center"/>
            <w:hideMark/>
          </w:tcPr>
          <w:p w:rsidR="001F33D2" w:rsidRPr="00E062F1" w:rsidRDefault="001F33D2">
            <w:pPr>
              <w:pStyle w:val="TAH"/>
              <w:rPr>
                <w:ins w:id="3862" w:author="Bo-Han Hsieh" w:date="2023-03-07T15:29:00Z"/>
                <w:lang w:eastAsia="fi-FI"/>
              </w:rPr>
            </w:pPr>
            <w:ins w:id="3863" w:author="Bo-Han Hsieh" w:date="2023-03-07T15:29:00Z">
              <w:r w:rsidRPr="00E062F1">
                <w:rPr>
                  <w:lang w:eastAsia="fi-FI"/>
                </w:rPr>
                <w:t>Single UL allowed</w:t>
              </w:r>
            </w:ins>
          </w:p>
        </w:tc>
      </w:tr>
      <w:tr w:rsidR="001F33D2" w:rsidRPr="00E062F1" w:rsidTr="001F33D2">
        <w:trPr>
          <w:trHeight w:val="47"/>
          <w:jc w:val="center"/>
          <w:ins w:id="3864" w:author="Bo-Han Hsieh" w:date="2023-03-07T15:29:00Z"/>
        </w:trPr>
        <w:tc>
          <w:tcPr>
            <w:tcW w:w="2537" w:type="dxa"/>
            <w:shd w:val="clear" w:color="auto" w:fill="auto"/>
            <w:vAlign w:val="center"/>
          </w:tcPr>
          <w:p w:rsidR="001F33D2" w:rsidRPr="0035219F" w:rsidRDefault="001F33D2" w:rsidP="007E75F0">
            <w:pPr>
              <w:pStyle w:val="TAC"/>
              <w:rPr>
                <w:ins w:id="3865" w:author="Bo-Han Hsieh" w:date="2023-03-07T15:29:00Z"/>
                <w:lang w:eastAsia="fi-FI"/>
              </w:rPr>
            </w:pPr>
            <w:ins w:id="3866" w:author="Bo-Han Hsieh" w:date="2023-03-07T15:29:00Z">
              <w:r w:rsidRPr="00F638D0">
                <w:rPr>
                  <w:lang w:eastAsia="fi-FI"/>
                </w:rPr>
                <w:t>DC_7A_n12A</w:t>
              </w:r>
            </w:ins>
          </w:p>
        </w:tc>
        <w:tc>
          <w:tcPr>
            <w:tcW w:w="2280" w:type="dxa"/>
            <w:vAlign w:val="center"/>
          </w:tcPr>
          <w:p w:rsidR="001F33D2" w:rsidRPr="0035219F" w:rsidRDefault="001F33D2">
            <w:pPr>
              <w:pStyle w:val="TAC"/>
              <w:rPr>
                <w:ins w:id="3867" w:author="Bo-Han Hsieh" w:date="2023-03-07T15:29:00Z"/>
                <w:lang w:eastAsia="fi-FI"/>
              </w:rPr>
            </w:pPr>
            <w:ins w:id="3868" w:author="Bo-Han Hsieh" w:date="2023-03-07T15:29:00Z">
              <w:r w:rsidRPr="00F638D0">
                <w:rPr>
                  <w:lang w:eastAsia="fi-FI"/>
                </w:rPr>
                <w:t>DC_7A_n12A</w:t>
              </w:r>
            </w:ins>
          </w:p>
        </w:tc>
        <w:tc>
          <w:tcPr>
            <w:tcW w:w="2738" w:type="dxa"/>
            <w:shd w:val="clear" w:color="auto" w:fill="auto"/>
            <w:vAlign w:val="center"/>
          </w:tcPr>
          <w:p w:rsidR="001F33D2" w:rsidRPr="0035219F" w:rsidRDefault="001F33D2">
            <w:pPr>
              <w:pStyle w:val="TAC"/>
              <w:rPr>
                <w:ins w:id="3869" w:author="Bo-Han Hsieh" w:date="2023-03-07T15:29:00Z"/>
                <w:lang w:eastAsia="fi-FI"/>
              </w:rPr>
            </w:pPr>
            <w:ins w:id="3870" w:author="Bo-Han Hsieh" w:date="2023-03-07T15:29:00Z">
              <w:r>
                <w:rPr>
                  <w:lang w:eastAsia="fi-FI"/>
                </w:rPr>
                <w:t>No</w:t>
              </w:r>
            </w:ins>
          </w:p>
        </w:tc>
      </w:tr>
    </w:tbl>
    <w:p w:rsidR="001F33D2" w:rsidRDefault="001F33D2" w:rsidP="007E75F0">
      <w:pPr>
        <w:pStyle w:val="4"/>
        <w:rPr>
          <w:ins w:id="3871" w:author="Bo-Han Hsieh" w:date="2023-03-07T15:29:00Z"/>
          <w:lang w:eastAsia="zh-CN"/>
        </w:rPr>
      </w:pPr>
      <w:ins w:id="3872" w:author="Bo-Han Hsieh" w:date="2023-03-07T15:29:00Z">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1F33D2" w:rsidRPr="00301366" w:rsidRDefault="001F33D2">
      <w:pPr>
        <w:pStyle w:val="TH"/>
        <w:rPr>
          <w:ins w:id="3873" w:author="Bo-Han Hsieh" w:date="2023-03-07T15:29:00Z"/>
          <w:rFonts w:eastAsia="Yu Mincho"/>
          <w:sz w:val="28"/>
          <w:szCs w:val="28"/>
          <w:lang w:eastAsia="ja-JP"/>
        </w:rPr>
      </w:pPr>
      <w:ins w:id="3874" w:author="Bo-Han Hsieh" w:date="2023-03-07T15:29:00Z">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ins w:id="3875" w:author="Bo-Han Hsieh" w:date="2023-03-07T15:29:00Z"/>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rPr>
                <w:ins w:id="3876" w:author="Bo-Han Hsieh" w:date="2023-03-07T15:29:00Z"/>
              </w:rPr>
            </w:pPr>
            <w:ins w:id="3877" w:author="Bo-Han Hsieh" w:date="2023-03-07T15:2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rPr>
                <w:ins w:id="3878" w:author="Bo-Han Hsieh" w:date="2023-03-07T15:29:00Z"/>
              </w:rPr>
            </w:pPr>
            <w:ins w:id="3879" w:author="Bo-Han Hsieh" w:date="2023-03-07T15:29:00Z">
              <w:r>
                <w:t>Power class 3</w:t>
              </w:r>
            </w:ins>
          </w:p>
          <w:p w:rsidR="001F33D2" w:rsidRDefault="001F33D2">
            <w:pPr>
              <w:pStyle w:val="TAH"/>
              <w:rPr>
                <w:ins w:id="3880" w:author="Bo-Han Hsieh" w:date="2023-03-07T15:29:00Z"/>
              </w:rPr>
            </w:pPr>
            <w:ins w:id="3881" w:author="Bo-Han Hsieh" w:date="2023-03-07T15:2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rPr>
                <w:ins w:id="3882" w:author="Bo-Han Hsieh" w:date="2023-03-07T15:29:00Z"/>
              </w:rPr>
            </w:pPr>
            <w:ins w:id="3883" w:author="Bo-Han Hsieh" w:date="2023-03-07T15:29:00Z">
              <w:r>
                <w:t>Tolerance</w:t>
              </w:r>
            </w:ins>
          </w:p>
          <w:p w:rsidR="001F33D2" w:rsidRDefault="001F33D2">
            <w:pPr>
              <w:pStyle w:val="TAH"/>
              <w:rPr>
                <w:ins w:id="3884" w:author="Bo-Han Hsieh" w:date="2023-03-07T15:29:00Z"/>
              </w:rPr>
            </w:pPr>
            <w:ins w:id="3885" w:author="Bo-Han Hsieh" w:date="2023-03-07T15:29:00Z">
              <w:r>
                <w:t>(dB)</w:t>
              </w:r>
            </w:ins>
          </w:p>
        </w:tc>
      </w:tr>
      <w:tr w:rsidR="001F33D2" w:rsidTr="001F33D2">
        <w:trPr>
          <w:trHeight w:val="132"/>
          <w:jc w:val="center"/>
          <w:ins w:id="3886" w:author="Bo-Han Hsieh" w:date="2023-03-07T15:29:00Z"/>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rPr>
                <w:ins w:id="3887" w:author="Bo-Han Hsieh" w:date="2023-03-07T15:29:00Z"/>
              </w:rPr>
            </w:pPr>
            <w:ins w:id="3888" w:author="Bo-Han Hsieh" w:date="2023-03-07T15:29:00Z">
              <w:r w:rsidRPr="00F638D0">
                <w:rPr>
                  <w:lang w:eastAsia="fi-FI"/>
                </w:rPr>
                <w:t>DC_7A_n12A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rPr>
                <w:ins w:id="3889" w:author="Bo-Han Hsieh" w:date="2023-03-07T15:29:00Z"/>
              </w:rPr>
            </w:pPr>
            <w:ins w:id="3890" w:author="Bo-Han Hsieh" w:date="2023-03-07T15:2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rPr>
                <w:ins w:id="3891" w:author="Bo-Han Hsieh" w:date="2023-03-07T15:29:00Z"/>
              </w:rPr>
            </w:pPr>
            <w:ins w:id="3892" w:author="Bo-Han Hsieh" w:date="2023-03-07T15:29:00Z">
              <w:r w:rsidRPr="00E725F8">
                <w:t>+2/-3</w:t>
              </w:r>
            </w:ins>
          </w:p>
        </w:tc>
      </w:tr>
    </w:tbl>
    <w:p w:rsidR="001F33D2" w:rsidRDefault="001F33D2" w:rsidP="007E75F0">
      <w:pPr>
        <w:keepNext/>
        <w:rPr>
          <w:ins w:id="3893" w:author="Bo-Han Hsieh" w:date="2023-03-07T15:29:00Z"/>
        </w:rPr>
      </w:pPr>
    </w:p>
    <w:p w:rsidR="001F33D2" w:rsidRDefault="001F33D2">
      <w:pPr>
        <w:pStyle w:val="4"/>
        <w:rPr>
          <w:ins w:id="3894" w:author="Bo-Han Hsieh" w:date="2023-03-07T15:29:00Z"/>
          <w:lang w:eastAsia="zh-CN"/>
        </w:rPr>
      </w:pPr>
      <w:ins w:id="3895" w:author="Bo-Han Hsieh" w:date="2023-03-07T15:29:00Z">
        <w:r>
          <w:rPr>
            <w:rFonts w:hint="eastAsia"/>
            <w:lang w:eastAsia="zh-CN"/>
          </w:rPr>
          <w:t>6.1.12</w:t>
        </w:r>
        <w:r>
          <w:rPr>
            <w:lang w:eastAsia="zh-CN"/>
          </w:rPr>
          <w:t>.3</w:t>
        </w:r>
        <w:r w:rsidRPr="00697599">
          <w:rPr>
            <w:lang w:eastAsia="zh-CN"/>
          </w:rPr>
          <w:tab/>
        </w:r>
        <w:r w:rsidRPr="00A92D4A">
          <w:rPr>
            <w:lang w:eastAsia="zh-CN"/>
          </w:rPr>
          <w:t>Spurious emission band UE co-existence for DC</w:t>
        </w:r>
      </w:ins>
    </w:p>
    <w:p w:rsidR="001F33D2" w:rsidRPr="00697599" w:rsidRDefault="001F33D2">
      <w:pPr>
        <w:pStyle w:val="TH"/>
        <w:rPr>
          <w:ins w:id="3896" w:author="Bo-Han Hsieh" w:date="2023-03-07T15:29:00Z"/>
          <w:lang w:eastAsia="zh-CN"/>
        </w:rPr>
      </w:pPr>
      <w:ins w:id="3897" w:author="Bo-Han Hsieh" w:date="2023-03-07T15:29:00Z">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ins w:id="3898" w:author="Bo-Han Hsieh" w:date="2023-03-07T15:2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ins w:id="3899" w:author="Bo-Han Hsieh" w:date="2023-03-07T15:29:00Z"/>
                <w:rFonts w:ascii="Arial" w:hAnsi="Arial" w:cs="Arial"/>
                <w:b/>
                <w:sz w:val="18"/>
                <w:lang w:eastAsia="ja-JP"/>
              </w:rPr>
            </w:pPr>
            <w:ins w:id="3900" w:author="Bo-Han Hsieh" w:date="2023-03-07T15:2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ins w:id="3901" w:author="Bo-Han Hsieh" w:date="2023-03-07T15:29:00Z"/>
                <w:rFonts w:ascii="Arial" w:hAnsi="Arial" w:cs="Arial"/>
                <w:b/>
                <w:sz w:val="18"/>
              </w:rPr>
            </w:pPr>
            <w:ins w:id="3902" w:author="Bo-Han Hsieh" w:date="2023-03-07T15:29:00Z">
              <w:r w:rsidRPr="00697599">
                <w:rPr>
                  <w:rFonts w:ascii="Arial" w:hAnsi="Arial" w:cs="Arial"/>
                  <w:b/>
                  <w:sz w:val="18"/>
                </w:rPr>
                <w:t xml:space="preserve">Spurious emission </w:t>
              </w:r>
            </w:ins>
          </w:p>
        </w:tc>
      </w:tr>
      <w:tr w:rsidR="001F33D2" w:rsidRPr="00697599" w:rsidTr="001F33D2">
        <w:trPr>
          <w:trHeight w:val="385"/>
          <w:jc w:val="center"/>
          <w:ins w:id="3903" w:author="Bo-Han Hsieh" w:date="2023-03-07T15:29:00Z"/>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ins w:id="3904" w:author="Bo-Han Hsieh" w:date="2023-03-07T15:29:00Z"/>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ins w:id="3905" w:author="Bo-Han Hsieh" w:date="2023-03-07T15:29:00Z"/>
                <w:rFonts w:ascii="Arial" w:hAnsi="Arial" w:cs="Arial"/>
                <w:b/>
                <w:sz w:val="18"/>
              </w:rPr>
            </w:pPr>
            <w:ins w:id="3906" w:author="Bo-Han Hsieh" w:date="2023-03-07T15:2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ins w:id="3907" w:author="Bo-Han Hsieh" w:date="2023-03-07T15:29:00Z"/>
                <w:rFonts w:ascii="Arial" w:hAnsi="Arial" w:cs="Arial"/>
                <w:b/>
                <w:sz w:val="18"/>
              </w:rPr>
            </w:pPr>
            <w:ins w:id="3908" w:author="Bo-Han Hsieh" w:date="2023-03-07T15:2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ins w:id="3909" w:author="Bo-Han Hsieh" w:date="2023-03-07T15:29:00Z"/>
                <w:rFonts w:ascii="Arial" w:hAnsi="Arial" w:cs="Arial"/>
                <w:b/>
                <w:sz w:val="18"/>
              </w:rPr>
            </w:pPr>
            <w:ins w:id="3910" w:author="Bo-Han Hsieh" w:date="2023-03-07T15:2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ins w:id="3911" w:author="Bo-Han Hsieh" w:date="2023-03-07T15:29:00Z"/>
                <w:rFonts w:ascii="Arial" w:hAnsi="Arial" w:cs="Arial"/>
                <w:b/>
                <w:sz w:val="18"/>
              </w:rPr>
            </w:pPr>
            <w:ins w:id="3912" w:author="Bo-Han Hsieh" w:date="2023-03-07T15:2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ins w:id="3913" w:author="Bo-Han Hsieh" w:date="2023-03-07T15:29:00Z"/>
                <w:rFonts w:ascii="Arial" w:hAnsi="Arial" w:cs="Arial"/>
                <w:b/>
                <w:sz w:val="18"/>
              </w:rPr>
            </w:pPr>
            <w:ins w:id="3914" w:author="Bo-Han Hsieh" w:date="2023-03-07T15:29:00Z">
              <w:r w:rsidRPr="00697599">
                <w:rPr>
                  <w:rFonts w:ascii="Arial" w:hAnsi="Arial" w:cs="Arial"/>
                  <w:b/>
                  <w:sz w:val="18"/>
                </w:rPr>
                <w:t>NOTE</w:t>
              </w:r>
            </w:ins>
          </w:p>
        </w:tc>
      </w:tr>
      <w:tr w:rsidR="001F33D2" w:rsidRPr="00B364E5" w:rsidTr="001F33D2">
        <w:trPr>
          <w:trHeight w:val="192"/>
          <w:jc w:val="center"/>
          <w:ins w:id="3915" w:author="Bo-Han Hsieh" w:date="2023-03-07T15:29:00Z"/>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ins w:id="3916" w:author="Bo-Han Hsieh" w:date="2023-03-07T15:29:00Z"/>
                <w:rFonts w:ascii="Arial" w:hAnsi="Arial" w:cs="Arial"/>
                <w:sz w:val="16"/>
                <w:szCs w:val="16"/>
                <w:lang w:eastAsia="zh-TW"/>
              </w:rPr>
            </w:pPr>
            <w:ins w:id="3917" w:author="Bo-Han Hsieh" w:date="2023-03-07T15:29:00Z">
              <w:r w:rsidRPr="00F638D0">
                <w:rPr>
                  <w:rFonts w:ascii="Arial" w:hAnsi="Arial" w:cs="Arial"/>
                  <w:sz w:val="16"/>
                  <w:szCs w:val="16"/>
                  <w:lang w:eastAsia="ja-JP"/>
                </w:rPr>
                <w:t>DC_7_n12</w:t>
              </w:r>
            </w:ins>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ins w:id="3918" w:author="Bo-Han Hsieh" w:date="2023-03-07T15:29:00Z"/>
                <w:rFonts w:ascii="Arial" w:hAnsi="Arial" w:cs="Arial"/>
                <w:sz w:val="16"/>
                <w:szCs w:val="16"/>
                <w:lang w:val="sv-SE" w:eastAsia="zh-CN"/>
              </w:rPr>
            </w:pPr>
            <w:ins w:id="3919" w:author="Bo-Han Hsieh" w:date="2023-03-07T15:29:00Z">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ins>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ins w:id="3920" w:author="Bo-Han Hsieh" w:date="2023-03-07T15:29:00Z"/>
                <w:rFonts w:ascii="Arial" w:hAnsi="Arial" w:cs="Arial"/>
                <w:sz w:val="16"/>
                <w:szCs w:val="16"/>
                <w:lang w:val="sv-SE"/>
              </w:rPr>
            </w:pPr>
            <w:ins w:id="3921" w:author="Bo-Han Hsieh" w:date="2023-03-07T15:29: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3922" w:author="Bo-Han Hsieh" w:date="2023-03-07T15:29:00Z"/>
                <w:rFonts w:ascii="Arial" w:hAnsi="Arial" w:cs="Arial"/>
                <w:sz w:val="16"/>
                <w:szCs w:val="16"/>
                <w:lang w:val="sv-SE"/>
              </w:rPr>
            </w:pPr>
            <w:ins w:id="3923" w:author="Bo-Han Hsieh" w:date="2023-03-07T15:29: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ins w:id="3924" w:author="Bo-Han Hsieh" w:date="2023-03-07T15:29:00Z"/>
                <w:rFonts w:ascii="Arial" w:hAnsi="Arial" w:cs="Arial"/>
                <w:sz w:val="16"/>
                <w:szCs w:val="16"/>
                <w:lang w:val="sv-SE"/>
              </w:rPr>
            </w:pPr>
            <w:ins w:id="3925" w:author="Bo-Han Hsieh" w:date="2023-03-07T15:29: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3926" w:author="Bo-Han Hsieh" w:date="2023-03-07T15:29:00Z"/>
                <w:rFonts w:ascii="Arial" w:hAnsi="Arial" w:cs="Arial"/>
                <w:sz w:val="16"/>
                <w:szCs w:val="16"/>
                <w:lang w:val="sv-SE" w:eastAsia="ja-JP"/>
              </w:rPr>
            </w:pPr>
            <w:ins w:id="3927" w:author="Bo-Han Hsieh" w:date="2023-03-07T15:29: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3928" w:author="Bo-Han Hsieh" w:date="2023-03-07T15:29:00Z"/>
                <w:rFonts w:ascii="Arial" w:eastAsia="Yu Mincho" w:hAnsi="Arial" w:cs="Arial"/>
                <w:sz w:val="16"/>
                <w:szCs w:val="16"/>
                <w:lang w:val="sv-SE" w:eastAsia="ja-JP"/>
              </w:rPr>
            </w:pPr>
            <w:ins w:id="3929" w:author="Bo-Han Hsieh" w:date="2023-03-07T15:29: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3930" w:author="Bo-Han Hsieh" w:date="2023-03-07T15:29:00Z"/>
                <w:rFonts w:ascii="Arial" w:hAnsi="Arial" w:cs="Arial"/>
                <w:sz w:val="16"/>
                <w:szCs w:val="16"/>
                <w:lang w:val="sv-SE" w:eastAsia="ja-JP"/>
              </w:rPr>
            </w:pPr>
          </w:p>
        </w:tc>
      </w:tr>
      <w:tr w:rsidR="001F33D2" w:rsidRPr="00B364E5" w:rsidTr="001F33D2">
        <w:trPr>
          <w:trHeight w:val="192"/>
          <w:jc w:val="center"/>
          <w:ins w:id="3931" w:author="Bo-Han Hsieh" w:date="2023-03-07T15:29:00Z"/>
        </w:trPr>
        <w:tc>
          <w:tcPr>
            <w:tcW w:w="1663" w:type="dxa"/>
            <w:vMerge/>
            <w:tcBorders>
              <w:left w:val="single" w:sz="4" w:space="0" w:color="auto"/>
              <w:right w:val="single" w:sz="4" w:space="0" w:color="auto"/>
            </w:tcBorders>
          </w:tcPr>
          <w:p w:rsidR="001F33D2" w:rsidRPr="00A55668" w:rsidRDefault="001F33D2">
            <w:pPr>
              <w:keepNext/>
              <w:keepLines/>
              <w:spacing w:after="0"/>
              <w:jc w:val="center"/>
              <w:rPr>
                <w:ins w:id="3932" w:author="Bo-Han Hsieh" w:date="2023-03-07T15:29: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ins w:id="3933" w:author="Bo-Han Hsieh" w:date="2023-03-07T15:29:00Z"/>
                <w:rFonts w:ascii="Arial" w:hAnsi="Arial" w:cs="Arial"/>
                <w:sz w:val="16"/>
                <w:szCs w:val="16"/>
                <w:lang w:val="sv-SE" w:eastAsia="ja-JP"/>
              </w:rPr>
            </w:pPr>
            <w:ins w:id="3934" w:author="Bo-Han Hsieh" w:date="2023-03-07T15:29: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ins>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ins w:id="3935" w:author="Bo-Han Hsieh" w:date="2023-03-07T15:29:00Z"/>
                <w:rFonts w:ascii="Arial" w:hAnsi="Arial" w:cs="Arial"/>
                <w:sz w:val="16"/>
                <w:szCs w:val="16"/>
                <w:lang w:val="sv-SE" w:eastAsia="ja-JP"/>
              </w:rPr>
            </w:pPr>
            <w:ins w:id="3936" w:author="Bo-Han Hsieh" w:date="2023-03-07T15:29: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3937" w:author="Bo-Han Hsieh" w:date="2023-03-07T15:29:00Z"/>
                <w:rFonts w:ascii="Arial" w:hAnsi="Arial" w:cs="Arial"/>
                <w:sz w:val="16"/>
                <w:szCs w:val="16"/>
                <w:lang w:val="sv-SE" w:eastAsia="ja-JP"/>
              </w:rPr>
            </w:pPr>
            <w:ins w:id="3938" w:author="Bo-Han Hsieh" w:date="2023-03-07T15:29: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ins w:id="3939" w:author="Bo-Han Hsieh" w:date="2023-03-07T15:29:00Z"/>
                <w:rStyle w:val="TALCar"/>
                <w:rFonts w:cs="Arial"/>
                <w:sz w:val="16"/>
                <w:szCs w:val="16"/>
                <w:lang w:val="sv-SE"/>
              </w:rPr>
            </w:pPr>
            <w:ins w:id="3940" w:author="Bo-Han Hsieh" w:date="2023-03-07T15:29: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3941" w:author="Bo-Han Hsieh" w:date="2023-03-07T15:29:00Z"/>
                <w:rFonts w:ascii="Arial" w:hAnsi="Arial" w:cs="Arial"/>
                <w:sz w:val="16"/>
                <w:szCs w:val="16"/>
                <w:lang w:val="sv-SE" w:eastAsia="ja-JP"/>
              </w:rPr>
            </w:pPr>
            <w:ins w:id="3942" w:author="Bo-Han Hsieh" w:date="2023-03-07T15:29: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3943" w:author="Bo-Han Hsieh" w:date="2023-03-07T15:29:00Z"/>
                <w:rFonts w:ascii="Arial" w:eastAsia="Yu Mincho" w:hAnsi="Arial" w:cs="Arial"/>
                <w:sz w:val="16"/>
                <w:szCs w:val="16"/>
                <w:lang w:val="sv-SE" w:eastAsia="ja-JP"/>
              </w:rPr>
            </w:pPr>
            <w:ins w:id="3944" w:author="Bo-Han Hsieh" w:date="2023-03-07T15:29: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ins w:id="3945" w:author="Bo-Han Hsieh" w:date="2023-03-07T15:29:00Z"/>
                <w:rFonts w:ascii="Arial" w:hAnsi="Arial" w:cs="Arial"/>
                <w:sz w:val="16"/>
                <w:szCs w:val="16"/>
                <w:lang w:val="sv-SE" w:eastAsia="ja-JP"/>
              </w:rPr>
            </w:pPr>
            <w:ins w:id="3946" w:author="Bo-Han Hsieh" w:date="2023-03-07T15:29:00Z">
              <w:r>
                <w:rPr>
                  <w:rFonts w:ascii="Arial" w:hAnsi="Arial" w:cs="Arial"/>
                  <w:sz w:val="16"/>
                  <w:szCs w:val="16"/>
                  <w:lang w:val="sv-SE" w:eastAsia="ja-JP"/>
                </w:rPr>
                <w:t>2</w:t>
              </w:r>
            </w:ins>
          </w:p>
        </w:tc>
      </w:tr>
      <w:tr w:rsidR="001F33D2" w:rsidRPr="00B364E5" w:rsidTr="001F33D2">
        <w:trPr>
          <w:trHeight w:val="192"/>
          <w:jc w:val="center"/>
          <w:ins w:id="3947" w:author="Bo-Han Hsieh" w:date="2023-03-07T15:29:00Z"/>
        </w:trPr>
        <w:tc>
          <w:tcPr>
            <w:tcW w:w="1663" w:type="dxa"/>
            <w:vMerge/>
            <w:tcBorders>
              <w:left w:val="single" w:sz="4" w:space="0" w:color="auto"/>
              <w:right w:val="single" w:sz="4" w:space="0" w:color="auto"/>
            </w:tcBorders>
          </w:tcPr>
          <w:p w:rsidR="001F33D2" w:rsidRPr="00A55668" w:rsidRDefault="001F33D2">
            <w:pPr>
              <w:keepNext/>
              <w:keepLines/>
              <w:spacing w:after="0"/>
              <w:jc w:val="center"/>
              <w:rPr>
                <w:ins w:id="3948" w:author="Bo-Han Hsieh" w:date="2023-03-07T15:29: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ins w:id="3949" w:author="Bo-Han Hsieh" w:date="2023-03-07T15:29:00Z"/>
                <w:rFonts w:ascii="Arial" w:hAnsi="Arial" w:cs="Arial"/>
                <w:sz w:val="16"/>
                <w:szCs w:val="16"/>
                <w:lang w:val="sv-SE" w:eastAsia="ja-JP"/>
              </w:rPr>
            </w:pPr>
            <w:ins w:id="3950" w:author="Bo-Han Hsieh" w:date="2023-03-07T15:29:00Z">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ins>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ins w:id="3951" w:author="Bo-Han Hsieh" w:date="2023-03-07T15:29:00Z"/>
                <w:rFonts w:ascii="Arial" w:hAnsi="Arial" w:cs="Arial"/>
                <w:sz w:val="16"/>
                <w:szCs w:val="16"/>
              </w:rPr>
            </w:pPr>
            <w:ins w:id="3952" w:author="Bo-Han Hsieh" w:date="2023-03-07T15:29: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ins w:id="3953" w:author="Bo-Han Hsieh" w:date="2023-03-07T15:29:00Z"/>
                <w:rFonts w:ascii="Arial" w:hAnsi="Arial" w:cs="Arial"/>
                <w:sz w:val="16"/>
                <w:szCs w:val="16"/>
              </w:rPr>
            </w:pPr>
            <w:ins w:id="3954" w:author="Bo-Han Hsieh" w:date="2023-03-07T15:29: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ins w:id="3955" w:author="Bo-Han Hsieh" w:date="2023-03-07T15:29:00Z"/>
                <w:rFonts w:ascii="Arial" w:hAnsi="Arial" w:cs="Arial"/>
                <w:sz w:val="16"/>
                <w:szCs w:val="16"/>
              </w:rPr>
            </w:pPr>
            <w:ins w:id="3956" w:author="Bo-Han Hsieh" w:date="2023-03-07T15:29: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ins w:id="3957" w:author="Bo-Han Hsieh" w:date="2023-03-07T15:29:00Z"/>
                <w:rFonts w:ascii="Arial" w:hAnsi="Arial" w:cs="Arial"/>
                <w:sz w:val="16"/>
                <w:szCs w:val="16"/>
              </w:rPr>
            </w:pPr>
            <w:ins w:id="3958" w:author="Bo-Han Hsieh" w:date="2023-03-07T15:29: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ins w:id="3959" w:author="Bo-Han Hsieh" w:date="2023-03-07T15:29:00Z"/>
                <w:rFonts w:ascii="Arial" w:hAnsi="Arial" w:cs="Arial"/>
                <w:sz w:val="16"/>
                <w:szCs w:val="16"/>
              </w:rPr>
            </w:pPr>
            <w:ins w:id="3960" w:author="Bo-Han Hsieh" w:date="2023-03-07T15:29: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ins w:id="3961" w:author="Bo-Han Hsieh" w:date="2023-03-07T15:29:00Z"/>
                <w:rFonts w:ascii="Arial" w:hAnsi="Arial" w:cs="Arial"/>
                <w:sz w:val="16"/>
                <w:szCs w:val="16"/>
                <w:lang w:val="sv-SE" w:eastAsia="ja-JP"/>
              </w:rPr>
            </w:pPr>
            <w:ins w:id="3962" w:author="Bo-Han Hsieh" w:date="2023-03-07T15:29:00Z">
              <w:r>
                <w:rPr>
                  <w:rFonts w:ascii="Arial" w:hAnsi="Arial" w:cs="Arial"/>
                  <w:sz w:val="16"/>
                  <w:szCs w:val="16"/>
                  <w:lang w:val="sv-SE" w:eastAsia="ja-JP"/>
                </w:rPr>
                <w:t>5</w:t>
              </w:r>
            </w:ins>
          </w:p>
        </w:tc>
      </w:tr>
      <w:tr w:rsidR="001F33D2" w:rsidRPr="007E3289" w:rsidTr="001F33D2">
        <w:trPr>
          <w:trHeight w:val="192"/>
          <w:jc w:val="center"/>
          <w:ins w:id="3963" w:author="Bo-Han Hsieh" w:date="2023-03-07T15:29:00Z"/>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ins w:id="3964" w:author="Bo-Han Hsieh" w:date="2023-03-07T15:29:00Z"/>
                <w:rFonts w:cs="Arial"/>
              </w:rPr>
            </w:pPr>
            <w:ins w:id="3965" w:author="Bo-Han Hsieh" w:date="2023-03-07T15:29: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1F33D2" w:rsidRPr="0035219F" w:rsidRDefault="001F33D2">
            <w:pPr>
              <w:pStyle w:val="TAN"/>
              <w:rPr>
                <w:ins w:id="3966" w:author="Bo-Han Hsieh" w:date="2023-03-07T15:29:00Z"/>
                <w:lang w:val="en-US" w:eastAsia="zh-TW"/>
              </w:rPr>
            </w:pPr>
            <w:ins w:id="3967" w:author="Bo-Han Hsieh" w:date="2023-03-07T15:29: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rsidR="001F33D2" w:rsidRDefault="001F33D2" w:rsidP="007E75F0">
      <w:pPr>
        <w:pStyle w:val="4"/>
        <w:rPr>
          <w:ins w:id="3968" w:author="Bo-Han Hsieh" w:date="2023-03-07T15:29:00Z"/>
          <w:lang w:eastAsia="zh-CN"/>
        </w:rPr>
      </w:pPr>
      <w:ins w:id="3969" w:author="Bo-Han Hsieh" w:date="2023-03-07T15:29:00Z">
        <w:r>
          <w:rPr>
            <w:lang w:eastAsia="zh-CN"/>
          </w:rPr>
          <w:t>6.1.12.</w:t>
        </w:r>
        <w:r>
          <w:rPr>
            <w:rFonts w:hint="eastAsia"/>
            <w:lang w:eastAsia="zh-TW"/>
          </w:rPr>
          <w:t>4</w:t>
        </w:r>
        <w:r w:rsidRPr="00697599">
          <w:rPr>
            <w:lang w:eastAsia="zh-CN"/>
          </w:rPr>
          <w:tab/>
        </w:r>
        <w:r>
          <w:rPr>
            <w:lang w:eastAsia="zh-CN"/>
          </w:rPr>
          <w:t>MSD analysis for DC</w:t>
        </w:r>
      </w:ins>
    </w:p>
    <w:p w:rsidR="001F33D2" w:rsidRPr="00AF0B93" w:rsidRDefault="001F33D2">
      <w:pPr>
        <w:keepNext/>
        <w:rPr>
          <w:ins w:id="3970" w:author="Bo-Han Hsieh" w:date="2023-03-07T15:29:00Z"/>
          <w:lang w:val="en-US" w:eastAsia="zh-CN"/>
        </w:rPr>
      </w:pPr>
      <w:ins w:id="3971" w:author="Bo-Han Hsieh" w:date="2023-03-07T15:29: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ins>
    </w:p>
    <w:p w:rsidR="001F33D2" w:rsidRPr="00BE0739" w:rsidRDefault="001F33D2">
      <w:pPr>
        <w:pStyle w:val="TH"/>
        <w:rPr>
          <w:ins w:id="3972" w:author="Bo-Han Hsieh" w:date="2023-03-07T15:29:00Z"/>
          <w:lang w:eastAsia="zh-CN"/>
        </w:rPr>
        <w:pPrChange w:id="3973" w:author="Bo-Han Hsieh" w:date="2023-03-08T11:39:00Z">
          <w:pPr>
            <w:keepNext/>
            <w:keepLines/>
            <w:spacing w:before="60"/>
            <w:jc w:val="center"/>
          </w:pPr>
        </w:pPrChange>
      </w:pPr>
      <w:ins w:id="3974" w:author="Bo-Han Hsieh" w:date="2023-03-07T15:29:00Z">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ins>
    </w:p>
    <w:tbl>
      <w:tblPr>
        <w:tblStyle w:val="a7"/>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rPr>
          <w:ins w:id="3975" w:author="Bo-Han Hsieh" w:date="2023-03-07T15:29:00Z"/>
        </w:trPr>
        <w:tc>
          <w:tcPr>
            <w:tcW w:w="2875" w:type="dxa"/>
            <w:noWrap/>
            <w:vAlign w:val="center"/>
          </w:tcPr>
          <w:p w:rsidR="001F33D2" w:rsidRPr="00A55668" w:rsidRDefault="001F33D2">
            <w:pPr>
              <w:keepNext/>
              <w:snapToGrid w:val="0"/>
              <w:spacing w:after="0"/>
              <w:rPr>
                <w:ins w:id="3976" w:author="Bo-Han Hsieh" w:date="2023-03-07T15:29:00Z"/>
                <w:rFonts w:asciiTheme="minorBidi" w:hAnsiTheme="minorBidi" w:cstheme="minorBidi"/>
                <w:sz w:val="16"/>
                <w:szCs w:val="16"/>
              </w:rPr>
            </w:pPr>
            <w:ins w:id="3977" w:author="Bo-Han Hsieh" w:date="2023-03-07T15:2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822" w:type="dxa"/>
            <w:noWrap/>
            <w:vAlign w:val="center"/>
          </w:tcPr>
          <w:p w:rsidR="001F33D2" w:rsidRPr="00A55668" w:rsidRDefault="001F33D2">
            <w:pPr>
              <w:keepNext/>
              <w:snapToGrid w:val="0"/>
              <w:spacing w:after="0"/>
              <w:rPr>
                <w:ins w:id="3978" w:author="Bo-Han Hsieh" w:date="2023-03-07T15:29:00Z"/>
                <w:rFonts w:asciiTheme="minorBidi" w:hAnsiTheme="minorBidi" w:cstheme="minorBidi"/>
                <w:sz w:val="16"/>
                <w:szCs w:val="16"/>
              </w:rPr>
            </w:pPr>
            <w:ins w:id="3979" w:author="Bo-Han Hsieh" w:date="2023-03-07T15:2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23" w:type="dxa"/>
            <w:noWrap/>
            <w:vAlign w:val="center"/>
          </w:tcPr>
          <w:p w:rsidR="001F33D2" w:rsidRPr="00A55668" w:rsidRDefault="001F33D2">
            <w:pPr>
              <w:keepNext/>
              <w:snapToGrid w:val="0"/>
              <w:spacing w:after="0"/>
              <w:rPr>
                <w:ins w:id="3980" w:author="Bo-Han Hsieh" w:date="2023-03-07T15:29:00Z"/>
                <w:rFonts w:asciiTheme="minorBidi" w:hAnsiTheme="minorBidi" w:cstheme="minorBidi"/>
                <w:sz w:val="16"/>
                <w:szCs w:val="16"/>
              </w:rPr>
            </w:pPr>
            <w:ins w:id="3981" w:author="Bo-Han Hsieh" w:date="2023-03-07T15:2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822" w:type="dxa"/>
            <w:noWrap/>
            <w:vAlign w:val="center"/>
          </w:tcPr>
          <w:p w:rsidR="001F33D2" w:rsidRPr="00A55668" w:rsidRDefault="001F33D2">
            <w:pPr>
              <w:keepNext/>
              <w:snapToGrid w:val="0"/>
              <w:spacing w:after="0"/>
              <w:rPr>
                <w:ins w:id="3982" w:author="Bo-Han Hsieh" w:date="2023-03-07T15:29:00Z"/>
                <w:rFonts w:asciiTheme="minorBidi" w:hAnsiTheme="minorBidi" w:cstheme="minorBidi"/>
                <w:sz w:val="16"/>
                <w:szCs w:val="16"/>
              </w:rPr>
            </w:pPr>
            <w:ins w:id="3983" w:author="Bo-Han Hsieh" w:date="2023-03-07T15:2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823" w:type="dxa"/>
            <w:noWrap/>
            <w:vAlign w:val="center"/>
          </w:tcPr>
          <w:p w:rsidR="001F33D2" w:rsidRPr="00A55668" w:rsidRDefault="001F33D2">
            <w:pPr>
              <w:keepNext/>
              <w:snapToGrid w:val="0"/>
              <w:spacing w:after="0"/>
              <w:rPr>
                <w:ins w:id="3984" w:author="Bo-Han Hsieh" w:date="2023-03-07T15:29:00Z"/>
                <w:rFonts w:asciiTheme="minorBidi" w:hAnsiTheme="minorBidi" w:cstheme="minorBidi"/>
                <w:sz w:val="16"/>
                <w:szCs w:val="16"/>
              </w:rPr>
            </w:pPr>
            <w:ins w:id="3985" w:author="Bo-Han Hsieh" w:date="2023-03-07T15:2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1F33D2" w:rsidRPr="001F33D2" w:rsidTr="001F33D2">
        <w:trPr>
          <w:ins w:id="3986" w:author="Bo-Han Hsieh" w:date="2023-03-07T15:29:00Z"/>
        </w:trPr>
        <w:tc>
          <w:tcPr>
            <w:tcW w:w="2875" w:type="dxa"/>
            <w:noWrap/>
            <w:vAlign w:val="bottom"/>
          </w:tcPr>
          <w:p w:rsidR="001F33D2" w:rsidRPr="001F33D2" w:rsidRDefault="001F33D2" w:rsidP="007E75F0">
            <w:pPr>
              <w:keepNext/>
              <w:snapToGrid w:val="0"/>
              <w:spacing w:after="0"/>
              <w:rPr>
                <w:ins w:id="3987" w:author="Bo-Han Hsieh" w:date="2023-03-07T15:29:00Z"/>
                <w:rFonts w:ascii="Arial" w:hAnsi="Arial" w:cs="Arial"/>
                <w:sz w:val="16"/>
                <w:szCs w:val="16"/>
                <w:rPrChange w:id="3988" w:author="Bo-Han Hsieh" w:date="2023-03-07T15:29:00Z">
                  <w:rPr>
                    <w:ins w:id="3989" w:author="Bo-Han Hsieh" w:date="2023-03-07T15:29:00Z"/>
                    <w:rFonts w:asciiTheme="minorBidi" w:hAnsiTheme="minorBidi" w:cstheme="minorBidi"/>
                    <w:sz w:val="16"/>
                    <w:szCs w:val="16"/>
                  </w:rPr>
                </w:rPrChange>
              </w:rPr>
            </w:pPr>
            <w:ins w:id="3990" w:author="Bo-Han Hsieh" w:date="2023-03-07T15:29:00Z">
              <w:r w:rsidRPr="001F33D2">
                <w:rPr>
                  <w:rFonts w:ascii="Arial" w:hAnsi="Arial" w:cs="Arial"/>
                  <w:sz w:val="16"/>
                  <w:szCs w:val="16"/>
                  <w:lang w:val="en-US"/>
                  <w:rPrChange w:id="3991" w:author="Bo-Han Hsieh" w:date="2023-03-07T15:29:00Z">
                    <w:rPr>
                      <w:rFonts w:asciiTheme="minorBidi" w:hAnsiTheme="minorBidi" w:cstheme="minorBidi"/>
                      <w:sz w:val="16"/>
                      <w:szCs w:val="16"/>
                      <w:lang w:val="en-US"/>
                    </w:rPr>
                  </w:rPrChange>
                </w:rPr>
                <w:t>UL frequency (MHz)</w:t>
              </w:r>
            </w:ins>
          </w:p>
        </w:tc>
        <w:tc>
          <w:tcPr>
            <w:tcW w:w="1822" w:type="dxa"/>
            <w:noWrap/>
            <w:vAlign w:val="bottom"/>
          </w:tcPr>
          <w:p w:rsidR="001F33D2" w:rsidRPr="001F33D2" w:rsidRDefault="001F33D2">
            <w:pPr>
              <w:keepNext/>
              <w:snapToGrid w:val="0"/>
              <w:spacing w:after="0"/>
              <w:rPr>
                <w:ins w:id="3992" w:author="Bo-Han Hsieh" w:date="2023-03-07T15:29:00Z"/>
                <w:rFonts w:ascii="Arial" w:hAnsi="Arial" w:cs="Arial"/>
                <w:sz w:val="16"/>
                <w:szCs w:val="16"/>
                <w:rPrChange w:id="3993" w:author="Bo-Han Hsieh" w:date="2023-03-07T15:29:00Z">
                  <w:rPr>
                    <w:ins w:id="3994" w:author="Bo-Han Hsieh" w:date="2023-03-07T15:29:00Z"/>
                    <w:rFonts w:asciiTheme="minorBidi" w:hAnsiTheme="minorBidi" w:cstheme="minorBidi"/>
                    <w:sz w:val="16"/>
                    <w:szCs w:val="16"/>
                  </w:rPr>
                </w:rPrChange>
              </w:rPr>
            </w:pPr>
            <w:ins w:id="3995" w:author="Bo-Han Hsieh" w:date="2023-03-07T15:29:00Z">
              <w:r w:rsidRPr="001F33D2">
                <w:rPr>
                  <w:rFonts w:ascii="Arial" w:hAnsi="Arial" w:cs="Arial"/>
                  <w:color w:val="000000"/>
                  <w:sz w:val="16"/>
                  <w:szCs w:val="16"/>
                  <w:rPrChange w:id="3996" w:author="Bo-Han Hsieh" w:date="2023-03-07T15:29:00Z">
                    <w:rPr>
                      <w:rFonts w:asciiTheme="minorBidi" w:hAnsiTheme="minorBidi" w:cstheme="minorBidi"/>
                      <w:color w:val="000000"/>
                      <w:sz w:val="16"/>
                      <w:szCs w:val="16"/>
                    </w:rPr>
                  </w:rPrChange>
                </w:rPr>
                <w:t>699</w:t>
              </w:r>
            </w:ins>
          </w:p>
        </w:tc>
        <w:tc>
          <w:tcPr>
            <w:tcW w:w="1823" w:type="dxa"/>
            <w:noWrap/>
            <w:vAlign w:val="bottom"/>
          </w:tcPr>
          <w:p w:rsidR="001F33D2" w:rsidRPr="001F33D2" w:rsidRDefault="001F33D2">
            <w:pPr>
              <w:keepNext/>
              <w:snapToGrid w:val="0"/>
              <w:spacing w:after="0"/>
              <w:rPr>
                <w:ins w:id="3997" w:author="Bo-Han Hsieh" w:date="2023-03-07T15:29:00Z"/>
                <w:rFonts w:ascii="Arial" w:hAnsi="Arial" w:cs="Arial"/>
                <w:sz w:val="16"/>
                <w:szCs w:val="16"/>
                <w:rPrChange w:id="3998" w:author="Bo-Han Hsieh" w:date="2023-03-07T15:29:00Z">
                  <w:rPr>
                    <w:ins w:id="3999" w:author="Bo-Han Hsieh" w:date="2023-03-07T15:29:00Z"/>
                    <w:rFonts w:asciiTheme="minorBidi" w:hAnsiTheme="minorBidi" w:cstheme="minorBidi"/>
                    <w:sz w:val="16"/>
                    <w:szCs w:val="16"/>
                  </w:rPr>
                </w:rPrChange>
              </w:rPr>
            </w:pPr>
            <w:ins w:id="4000" w:author="Bo-Han Hsieh" w:date="2023-03-07T15:29:00Z">
              <w:r w:rsidRPr="001F33D2">
                <w:rPr>
                  <w:rFonts w:ascii="Arial" w:hAnsi="Arial" w:cs="Arial"/>
                  <w:color w:val="000000"/>
                  <w:sz w:val="16"/>
                  <w:szCs w:val="16"/>
                  <w:rPrChange w:id="4001" w:author="Bo-Han Hsieh" w:date="2023-03-07T15:29:00Z">
                    <w:rPr>
                      <w:rFonts w:asciiTheme="minorBidi" w:hAnsiTheme="minorBidi" w:cstheme="minorBidi"/>
                      <w:color w:val="000000"/>
                      <w:sz w:val="16"/>
                      <w:szCs w:val="16"/>
                    </w:rPr>
                  </w:rPrChange>
                </w:rPr>
                <w:t>716</w:t>
              </w:r>
            </w:ins>
          </w:p>
        </w:tc>
        <w:tc>
          <w:tcPr>
            <w:tcW w:w="1822" w:type="dxa"/>
            <w:noWrap/>
            <w:vAlign w:val="bottom"/>
          </w:tcPr>
          <w:p w:rsidR="001F33D2" w:rsidRPr="001F33D2" w:rsidRDefault="001F33D2">
            <w:pPr>
              <w:keepNext/>
              <w:snapToGrid w:val="0"/>
              <w:spacing w:after="0"/>
              <w:rPr>
                <w:ins w:id="4002" w:author="Bo-Han Hsieh" w:date="2023-03-07T15:29:00Z"/>
                <w:rFonts w:ascii="Arial" w:hAnsi="Arial" w:cs="Arial"/>
                <w:sz w:val="16"/>
                <w:szCs w:val="16"/>
                <w:rPrChange w:id="4003" w:author="Bo-Han Hsieh" w:date="2023-03-07T15:29:00Z">
                  <w:rPr>
                    <w:ins w:id="4004" w:author="Bo-Han Hsieh" w:date="2023-03-07T15:29:00Z"/>
                    <w:rFonts w:asciiTheme="minorBidi" w:hAnsiTheme="minorBidi" w:cstheme="minorBidi"/>
                    <w:sz w:val="16"/>
                    <w:szCs w:val="16"/>
                  </w:rPr>
                </w:rPrChange>
              </w:rPr>
            </w:pPr>
            <w:ins w:id="4005" w:author="Bo-Han Hsieh" w:date="2023-03-07T15:29:00Z">
              <w:r w:rsidRPr="001F33D2">
                <w:rPr>
                  <w:rFonts w:ascii="Arial" w:hAnsi="Arial" w:cs="Arial"/>
                  <w:color w:val="000000"/>
                  <w:sz w:val="16"/>
                  <w:szCs w:val="16"/>
                  <w:rPrChange w:id="4006" w:author="Bo-Han Hsieh" w:date="2023-03-07T15:29:00Z">
                    <w:rPr>
                      <w:rFonts w:asciiTheme="minorBidi" w:hAnsiTheme="minorBidi" w:cstheme="minorBidi"/>
                      <w:color w:val="000000"/>
                      <w:sz w:val="16"/>
                      <w:szCs w:val="16"/>
                    </w:rPr>
                  </w:rPrChange>
                </w:rPr>
                <w:t>2500</w:t>
              </w:r>
            </w:ins>
          </w:p>
        </w:tc>
        <w:tc>
          <w:tcPr>
            <w:tcW w:w="1823" w:type="dxa"/>
            <w:noWrap/>
            <w:vAlign w:val="bottom"/>
          </w:tcPr>
          <w:p w:rsidR="001F33D2" w:rsidRPr="001F33D2" w:rsidRDefault="001F33D2">
            <w:pPr>
              <w:keepNext/>
              <w:snapToGrid w:val="0"/>
              <w:spacing w:after="0"/>
              <w:rPr>
                <w:ins w:id="4007" w:author="Bo-Han Hsieh" w:date="2023-03-07T15:29:00Z"/>
                <w:rFonts w:ascii="Arial" w:hAnsi="Arial" w:cs="Arial"/>
                <w:sz w:val="16"/>
                <w:szCs w:val="16"/>
                <w:rPrChange w:id="4008" w:author="Bo-Han Hsieh" w:date="2023-03-07T15:29:00Z">
                  <w:rPr>
                    <w:ins w:id="4009" w:author="Bo-Han Hsieh" w:date="2023-03-07T15:29:00Z"/>
                    <w:rFonts w:asciiTheme="minorBidi" w:hAnsiTheme="minorBidi" w:cstheme="minorBidi"/>
                    <w:sz w:val="16"/>
                    <w:szCs w:val="16"/>
                  </w:rPr>
                </w:rPrChange>
              </w:rPr>
            </w:pPr>
            <w:ins w:id="4010" w:author="Bo-Han Hsieh" w:date="2023-03-07T15:29:00Z">
              <w:r w:rsidRPr="001F33D2">
                <w:rPr>
                  <w:rFonts w:ascii="Arial" w:hAnsi="Arial" w:cs="Arial"/>
                  <w:color w:val="000000"/>
                  <w:sz w:val="16"/>
                  <w:szCs w:val="16"/>
                  <w:rPrChange w:id="4011" w:author="Bo-Han Hsieh" w:date="2023-03-07T15:29:00Z">
                    <w:rPr>
                      <w:rFonts w:asciiTheme="minorBidi" w:hAnsiTheme="minorBidi" w:cstheme="minorBidi"/>
                      <w:color w:val="000000"/>
                      <w:sz w:val="16"/>
                      <w:szCs w:val="16"/>
                    </w:rPr>
                  </w:rPrChange>
                </w:rPr>
                <w:t>2570</w:t>
              </w:r>
            </w:ins>
          </w:p>
        </w:tc>
      </w:tr>
      <w:tr w:rsidR="001F33D2" w:rsidRPr="001F33D2" w:rsidTr="001F33D2">
        <w:trPr>
          <w:ins w:id="4012" w:author="Bo-Han Hsieh" w:date="2023-03-07T15:29:00Z"/>
        </w:trPr>
        <w:tc>
          <w:tcPr>
            <w:tcW w:w="2875" w:type="dxa"/>
            <w:noWrap/>
            <w:vAlign w:val="bottom"/>
          </w:tcPr>
          <w:p w:rsidR="001F33D2" w:rsidRPr="001F33D2" w:rsidRDefault="001F33D2" w:rsidP="007E75F0">
            <w:pPr>
              <w:keepNext/>
              <w:snapToGrid w:val="0"/>
              <w:spacing w:after="0"/>
              <w:rPr>
                <w:ins w:id="4013" w:author="Bo-Han Hsieh" w:date="2023-03-07T15:29:00Z"/>
                <w:rFonts w:ascii="Arial" w:hAnsi="Arial" w:cs="Arial"/>
                <w:sz w:val="16"/>
                <w:szCs w:val="16"/>
                <w:lang w:val="en-US"/>
                <w:rPrChange w:id="4014" w:author="Bo-Han Hsieh" w:date="2023-03-07T15:29:00Z">
                  <w:rPr>
                    <w:ins w:id="4015" w:author="Bo-Han Hsieh" w:date="2023-03-07T15:29:00Z"/>
                    <w:rFonts w:asciiTheme="minorBidi" w:hAnsiTheme="minorBidi" w:cstheme="minorBidi"/>
                    <w:sz w:val="16"/>
                    <w:szCs w:val="16"/>
                    <w:lang w:val="en-US"/>
                  </w:rPr>
                </w:rPrChange>
              </w:rPr>
            </w:pPr>
            <w:ins w:id="4016" w:author="Bo-Han Hsieh" w:date="2023-03-07T15:29:00Z">
              <w:r w:rsidRPr="001F33D2">
                <w:rPr>
                  <w:rFonts w:ascii="Arial" w:hAnsi="Arial" w:cs="Arial"/>
                  <w:sz w:val="16"/>
                  <w:lang w:val="en-US"/>
                </w:rPr>
                <w:t>2nd harmonics frequency limits</w:t>
              </w:r>
            </w:ins>
          </w:p>
        </w:tc>
        <w:tc>
          <w:tcPr>
            <w:tcW w:w="1822" w:type="dxa"/>
            <w:noWrap/>
            <w:vAlign w:val="bottom"/>
          </w:tcPr>
          <w:p w:rsidR="001F33D2" w:rsidRPr="001F33D2" w:rsidRDefault="001F33D2">
            <w:pPr>
              <w:keepNext/>
              <w:snapToGrid w:val="0"/>
              <w:spacing w:after="0"/>
              <w:rPr>
                <w:ins w:id="4017" w:author="Bo-Han Hsieh" w:date="2023-03-07T15:29:00Z"/>
                <w:rFonts w:ascii="Arial" w:hAnsi="Arial" w:cs="Arial"/>
                <w:color w:val="000000"/>
                <w:sz w:val="16"/>
                <w:szCs w:val="16"/>
                <w:lang w:val="en-US"/>
                <w:rPrChange w:id="4018" w:author="Bo-Han Hsieh" w:date="2023-03-07T15:29:00Z">
                  <w:rPr>
                    <w:ins w:id="4019" w:author="Bo-Han Hsieh" w:date="2023-03-07T15:29:00Z"/>
                    <w:rFonts w:asciiTheme="minorBidi" w:hAnsiTheme="minorBidi" w:cstheme="minorBidi"/>
                    <w:color w:val="000000"/>
                    <w:sz w:val="16"/>
                    <w:szCs w:val="16"/>
                    <w:lang w:val="en-US"/>
                  </w:rPr>
                </w:rPrChange>
              </w:rPr>
            </w:pPr>
            <w:ins w:id="4020" w:author="Bo-Han Hsieh" w:date="2023-03-07T15:29:00Z">
              <w:r w:rsidRPr="001F33D2">
                <w:rPr>
                  <w:rFonts w:ascii="Arial" w:hAnsi="Arial" w:cs="Arial"/>
                  <w:color w:val="000000"/>
                  <w:sz w:val="16"/>
                  <w:szCs w:val="16"/>
                  <w:rPrChange w:id="4021" w:author="Bo-Han Hsieh" w:date="2023-03-07T15:29:00Z">
                    <w:rPr>
                      <w:rFonts w:asciiTheme="minorBidi" w:hAnsiTheme="minorBidi" w:cstheme="minorBidi"/>
                      <w:color w:val="000000"/>
                      <w:sz w:val="16"/>
                      <w:szCs w:val="16"/>
                    </w:rPr>
                  </w:rPrChange>
                </w:rPr>
                <w:t>2* fy_low</w:t>
              </w:r>
            </w:ins>
          </w:p>
        </w:tc>
        <w:tc>
          <w:tcPr>
            <w:tcW w:w="1823" w:type="dxa"/>
            <w:noWrap/>
            <w:vAlign w:val="bottom"/>
          </w:tcPr>
          <w:p w:rsidR="001F33D2" w:rsidRPr="001F33D2" w:rsidRDefault="001F33D2">
            <w:pPr>
              <w:keepNext/>
              <w:snapToGrid w:val="0"/>
              <w:spacing w:after="0"/>
              <w:rPr>
                <w:ins w:id="4022" w:author="Bo-Han Hsieh" w:date="2023-03-07T15:29:00Z"/>
                <w:rFonts w:ascii="Arial" w:hAnsi="Arial" w:cs="Arial"/>
                <w:color w:val="000000"/>
                <w:sz w:val="16"/>
                <w:szCs w:val="16"/>
                <w:lang w:val="en-US"/>
                <w:rPrChange w:id="4023" w:author="Bo-Han Hsieh" w:date="2023-03-07T15:29:00Z">
                  <w:rPr>
                    <w:ins w:id="4024" w:author="Bo-Han Hsieh" w:date="2023-03-07T15:29:00Z"/>
                    <w:rFonts w:asciiTheme="minorBidi" w:hAnsiTheme="minorBidi" w:cstheme="minorBidi"/>
                    <w:color w:val="000000"/>
                    <w:sz w:val="16"/>
                    <w:szCs w:val="16"/>
                    <w:lang w:val="en-US"/>
                  </w:rPr>
                </w:rPrChange>
              </w:rPr>
            </w:pPr>
            <w:ins w:id="4025" w:author="Bo-Han Hsieh" w:date="2023-03-07T15:29:00Z">
              <w:r w:rsidRPr="001F33D2">
                <w:rPr>
                  <w:rFonts w:ascii="Arial" w:hAnsi="Arial" w:cs="Arial"/>
                  <w:color w:val="000000"/>
                  <w:sz w:val="16"/>
                  <w:szCs w:val="16"/>
                  <w:rPrChange w:id="4026" w:author="Bo-Han Hsieh" w:date="2023-03-07T15:29:00Z">
                    <w:rPr>
                      <w:rFonts w:asciiTheme="minorBidi" w:hAnsiTheme="minorBidi" w:cstheme="minorBidi"/>
                      <w:color w:val="000000"/>
                      <w:sz w:val="16"/>
                      <w:szCs w:val="16"/>
                    </w:rPr>
                  </w:rPrChange>
                </w:rPr>
                <w:t>2* fy_high</w:t>
              </w:r>
            </w:ins>
          </w:p>
        </w:tc>
        <w:tc>
          <w:tcPr>
            <w:tcW w:w="1822" w:type="dxa"/>
            <w:noWrap/>
            <w:vAlign w:val="bottom"/>
          </w:tcPr>
          <w:p w:rsidR="001F33D2" w:rsidRPr="001F33D2" w:rsidRDefault="001F33D2">
            <w:pPr>
              <w:keepNext/>
              <w:snapToGrid w:val="0"/>
              <w:spacing w:after="0"/>
              <w:rPr>
                <w:ins w:id="4027" w:author="Bo-Han Hsieh" w:date="2023-03-07T15:29:00Z"/>
                <w:rFonts w:ascii="Arial" w:hAnsi="Arial" w:cs="Arial"/>
                <w:color w:val="000000"/>
                <w:sz w:val="16"/>
                <w:szCs w:val="16"/>
                <w:lang w:val="en-US"/>
                <w:rPrChange w:id="4028" w:author="Bo-Han Hsieh" w:date="2023-03-07T15:29:00Z">
                  <w:rPr>
                    <w:ins w:id="4029" w:author="Bo-Han Hsieh" w:date="2023-03-07T15:29:00Z"/>
                    <w:rFonts w:asciiTheme="minorBidi" w:hAnsiTheme="minorBidi" w:cstheme="minorBidi"/>
                    <w:color w:val="000000"/>
                    <w:sz w:val="16"/>
                    <w:szCs w:val="16"/>
                    <w:lang w:val="en-US"/>
                  </w:rPr>
                </w:rPrChange>
              </w:rPr>
            </w:pPr>
            <w:ins w:id="4030" w:author="Bo-Han Hsieh" w:date="2023-03-07T15:29:00Z">
              <w:r w:rsidRPr="001F33D2">
                <w:rPr>
                  <w:rFonts w:ascii="Arial" w:hAnsi="Arial" w:cs="Arial"/>
                  <w:color w:val="000000"/>
                  <w:sz w:val="16"/>
                  <w:szCs w:val="16"/>
                  <w:rPrChange w:id="4031" w:author="Bo-Han Hsieh" w:date="2023-03-07T15:29:00Z">
                    <w:rPr>
                      <w:rFonts w:asciiTheme="minorBidi" w:hAnsiTheme="minorBidi" w:cstheme="minorBidi"/>
                      <w:color w:val="000000"/>
                      <w:sz w:val="16"/>
                      <w:szCs w:val="16"/>
                    </w:rPr>
                  </w:rPrChange>
                </w:rPr>
                <w:t>2*fx_low</w:t>
              </w:r>
            </w:ins>
          </w:p>
        </w:tc>
        <w:tc>
          <w:tcPr>
            <w:tcW w:w="1823" w:type="dxa"/>
            <w:noWrap/>
            <w:vAlign w:val="bottom"/>
          </w:tcPr>
          <w:p w:rsidR="001F33D2" w:rsidRPr="001F33D2" w:rsidRDefault="001F33D2">
            <w:pPr>
              <w:keepNext/>
              <w:snapToGrid w:val="0"/>
              <w:spacing w:after="0"/>
              <w:rPr>
                <w:ins w:id="4032" w:author="Bo-Han Hsieh" w:date="2023-03-07T15:29:00Z"/>
                <w:rFonts w:ascii="Arial" w:hAnsi="Arial" w:cs="Arial"/>
                <w:color w:val="000000"/>
                <w:sz w:val="16"/>
                <w:szCs w:val="16"/>
                <w:lang w:val="en-US"/>
                <w:rPrChange w:id="4033" w:author="Bo-Han Hsieh" w:date="2023-03-07T15:29:00Z">
                  <w:rPr>
                    <w:ins w:id="4034" w:author="Bo-Han Hsieh" w:date="2023-03-07T15:29:00Z"/>
                    <w:rFonts w:asciiTheme="minorBidi" w:hAnsiTheme="minorBidi" w:cstheme="minorBidi"/>
                    <w:color w:val="000000"/>
                    <w:sz w:val="16"/>
                    <w:szCs w:val="16"/>
                    <w:lang w:val="en-US"/>
                  </w:rPr>
                </w:rPrChange>
              </w:rPr>
            </w:pPr>
            <w:ins w:id="4035" w:author="Bo-Han Hsieh" w:date="2023-03-07T15:29:00Z">
              <w:r w:rsidRPr="001F33D2">
                <w:rPr>
                  <w:rFonts w:ascii="Arial" w:hAnsi="Arial" w:cs="Arial"/>
                  <w:color w:val="000000"/>
                  <w:sz w:val="16"/>
                  <w:szCs w:val="16"/>
                  <w:rPrChange w:id="4036" w:author="Bo-Han Hsieh" w:date="2023-03-07T15:29:00Z">
                    <w:rPr>
                      <w:rFonts w:asciiTheme="minorBidi" w:hAnsiTheme="minorBidi" w:cstheme="minorBidi"/>
                      <w:color w:val="000000"/>
                      <w:sz w:val="16"/>
                      <w:szCs w:val="16"/>
                    </w:rPr>
                  </w:rPrChange>
                </w:rPr>
                <w:t>2*fx_high</w:t>
              </w:r>
            </w:ins>
          </w:p>
        </w:tc>
      </w:tr>
      <w:tr w:rsidR="001F33D2" w:rsidRPr="001F33D2" w:rsidTr="001F33D2">
        <w:trPr>
          <w:ins w:id="4037" w:author="Bo-Han Hsieh" w:date="2023-03-07T15:29:00Z"/>
        </w:trPr>
        <w:tc>
          <w:tcPr>
            <w:tcW w:w="2875" w:type="dxa"/>
            <w:noWrap/>
            <w:vAlign w:val="bottom"/>
          </w:tcPr>
          <w:p w:rsidR="001F33D2" w:rsidRPr="001F33D2" w:rsidRDefault="001F33D2" w:rsidP="007E75F0">
            <w:pPr>
              <w:keepNext/>
              <w:snapToGrid w:val="0"/>
              <w:spacing w:after="0"/>
              <w:rPr>
                <w:ins w:id="4038" w:author="Bo-Han Hsieh" w:date="2023-03-07T15:29:00Z"/>
                <w:rFonts w:ascii="Arial" w:hAnsi="Arial" w:cs="Arial"/>
                <w:sz w:val="16"/>
                <w:szCs w:val="16"/>
                <w:lang w:val="en-US"/>
                <w:rPrChange w:id="4039" w:author="Bo-Han Hsieh" w:date="2023-03-07T15:29:00Z">
                  <w:rPr>
                    <w:ins w:id="4040" w:author="Bo-Han Hsieh" w:date="2023-03-07T15:29:00Z"/>
                    <w:rFonts w:asciiTheme="minorBidi" w:hAnsiTheme="minorBidi" w:cstheme="minorBidi"/>
                    <w:sz w:val="16"/>
                    <w:szCs w:val="16"/>
                    <w:lang w:val="en-US"/>
                  </w:rPr>
                </w:rPrChange>
              </w:rPr>
            </w:pPr>
            <w:ins w:id="4041" w:author="Bo-Han Hsieh" w:date="2023-03-07T15:29:00Z">
              <w:r w:rsidRPr="001F33D2">
                <w:rPr>
                  <w:rFonts w:ascii="Arial" w:hAnsi="Arial" w:cs="Arial"/>
                  <w:sz w:val="16"/>
                  <w:lang w:val="en-US"/>
                </w:rPr>
                <w:t>2nd harmonics frequency limits</w:t>
              </w:r>
              <w:r w:rsidRPr="007E75F0">
                <w:rPr>
                  <w:rFonts w:ascii="Arial" w:hAnsi="Arial" w:cs="Arial"/>
                  <w:sz w:val="16"/>
                  <w:lang w:val="en-US"/>
                </w:rPr>
                <w:t xml:space="preserve">(MHz) </w:t>
              </w:r>
            </w:ins>
          </w:p>
        </w:tc>
        <w:tc>
          <w:tcPr>
            <w:tcW w:w="1822" w:type="dxa"/>
            <w:noWrap/>
            <w:vAlign w:val="bottom"/>
          </w:tcPr>
          <w:p w:rsidR="001F33D2" w:rsidRPr="001F33D2" w:rsidRDefault="001F33D2">
            <w:pPr>
              <w:keepNext/>
              <w:snapToGrid w:val="0"/>
              <w:spacing w:after="0"/>
              <w:rPr>
                <w:ins w:id="4042" w:author="Bo-Han Hsieh" w:date="2023-03-07T15:29:00Z"/>
                <w:rFonts w:ascii="Arial" w:hAnsi="Arial" w:cs="Arial"/>
                <w:color w:val="000000"/>
                <w:sz w:val="16"/>
                <w:szCs w:val="16"/>
                <w:lang w:val="en-US"/>
                <w:rPrChange w:id="4043" w:author="Bo-Han Hsieh" w:date="2023-03-07T15:29:00Z">
                  <w:rPr>
                    <w:ins w:id="4044" w:author="Bo-Han Hsieh" w:date="2023-03-07T15:29:00Z"/>
                    <w:rFonts w:asciiTheme="minorBidi" w:hAnsiTheme="minorBidi" w:cstheme="minorBidi"/>
                    <w:color w:val="000000"/>
                    <w:sz w:val="16"/>
                    <w:szCs w:val="16"/>
                    <w:lang w:val="en-US"/>
                  </w:rPr>
                </w:rPrChange>
              </w:rPr>
            </w:pPr>
            <w:ins w:id="4045" w:author="Bo-Han Hsieh" w:date="2023-03-07T15:29:00Z">
              <w:r w:rsidRPr="001F33D2">
                <w:rPr>
                  <w:rFonts w:ascii="Arial" w:hAnsi="Arial" w:cs="Arial"/>
                  <w:color w:val="000000"/>
                  <w:sz w:val="16"/>
                  <w:szCs w:val="16"/>
                  <w:rPrChange w:id="4046" w:author="Bo-Han Hsieh" w:date="2023-03-07T15:29:00Z">
                    <w:rPr>
                      <w:rFonts w:asciiTheme="minorBidi" w:hAnsiTheme="minorBidi" w:cstheme="minorBidi"/>
                      <w:color w:val="000000"/>
                      <w:sz w:val="16"/>
                      <w:szCs w:val="16"/>
                    </w:rPr>
                  </w:rPrChange>
                </w:rPr>
                <w:t>1398</w:t>
              </w:r>
            </w:ins>
          </w:p>
        </w:tc>
        <w:tc>
          <w:tcPr>
            <w:tcW w:w="1823" w:type="dxa"/>
            <w:noWrap/>
            <w:vAlign w:val="bottom"/>
          </w:tcPr>
          <w:p w:rsidR="001F33D2" w:rsidRPr="001F33D2" w:rsidRDefault="001F33D2">
            <w:pPr>
              <w:keepNext/>
              <w:snapToGrid w:val="0"/>
              <w:spacing w:after="0"/>
              <w:rPr>
                <w:ins w:id="4047" w:author="Bo-Han Hsieh" w:date="2023-03-07T15:29:00Z"/>
                <w:rFonts w:ascii="Arial" w:hAnsi="Arial" w:cs="Arial"/>
                <w:color w:val="000000"/>
                <w:sz w:val="16"/>
                <w:szCs w:val="16"/>
                <w:lang w:val="en-US"/>
                <w:rPrChange w:id="4048" w:author="Bo-Han Hsieh" w:date="2023-03-07T15:29:00Z">
                  <w:rPr>
                    <w:ins w:id="4049" w:author="Bo-Han Hsieh" w:date="2023-03-07T15:29:00Z"/>
                    <w:rFonts w:asciiTheme="minorBidi" w:hAnsiTheme="minorBidi" w:cstheme="minorBidi"/>
                    <w:color w:val="000000"/>
                    <w:sz w:val="16"/>
                    <w:szCs w:val="16"/>
                    <w:lang w:val="en-US"/>
                  </w:rPr>
                </w:rPrChange>
              </w:rPr>
            </w:pPr>
            <w:ins w:id="4050" w:author="Bo-Han Hsieh" w:date="2023-03-07T15:29:00Z">
              <w:r w:rsidRPr="001F33D2">
                <w:rPr>
                  <w:rFonts w:ascii="Arial" w:hAnsi="Arial" w:cs="Arial"/>
                  <w:color w:val="000000"/>
                  <w:sz w:val="16"/>
                  <w:szCs w:val="16"/>
                  <w:rPrChange w:id="4051" w:author="Bo-Han Hsieh" w:date="2023-03-07T15:29:00Z">
                    <w:rPr>
                      <w:rFonts w:asciiTheme="minorBidi" w:hAnsiTheme="minorBidi" w:cstheme="minorBidi"/>
                      <w:color w:val="000000"/>
                      <w:sz w:val="16"/>
                      <w:szCs w:val="16"/>
                    </w:rPr>
                  </w:rPrChange>
                </w:rPr>
                <w:t>1432</w:t>
              </w:r>
            </w:ins>
          </w:p>
        </w:tc>
        <w:tc>
          <w:tcPr>
            <w:tcW w:w="1822" w:type="dxa"/>
            <w:noWrap/>
            <w:vAlign w:val="bottom"/>
          </w:tcPr>
          <w:p w:rsidR="001F33D2" w:rsidRPr="001F33D2" w:rsidRDefault="001F33D2">
            <w:pPr>
              <w:keepNext/>
              <w:snapToGrid w:val="0"/>
              <w:spacing w:after="0"/>
              <w:rPr>
                <w:ins w:id="4052" w:author="Bo-Han Hsieh" w:date="2023-03-07T15:29:00Z"/>
                <w:rFonts w:ascii="Arial" w:hAnsi="Arial" w:cs="Arial"/>
                <w:color w:val="000000"/>
                <w:sz w:val="16"/>
                <w:szCs w:val="16"/>
                <w:lang w:val="en-US"/>
                <w:rPrChange w:id="4053" w:author="Bo-Han Hsieh" w:date="2023-03-07T15:29:00Z">
                  <w:rPr>
                    <w:ins w:id="4054" w:author="Bo-Han Hsieh" w:date="2023-03-07T15:29:00Z"/>
                    <w:rFonts w:asciiTheme="minorBidi" w:hAnsiTheme="minorBidi" w:cstheme="minorBidi"/>
                    <w:color w:val="000000"/>
                    <w:sz w:val="16"/>
                    <w:szCs w:val="16"/>
                    <w:lang w:val="en-US"/>
                  </w:rPr>
                </w:rPrChange>
              </w:rPr>
            </w:pPr>
            <w:ins w:id="4055" w:author="Bo-Han Hsieh" w:date="2023-03-07T15:29:00Z">
              <w:r w:rsidRPr="001F33D2">
                <w:rPr>
                  <w:rFonts w:ascii="Arial" w:hAnsi="Arial" w:cs="Arial"/>
                  <w:color w:val="000000"/>
                  <w:sz w:val="16"/>
                  <w:szCs w:val="16"/>
                  <w:rPrChange w:id="4056" w:author="Bo-Han Hsieh" w:date="2023-03-07T15:29:00Z">
                    <w:rPr>
                      <w:rFonts w:asciiTheme="minorBidi" w:hAnsiTheme="minorBidi" w:cstheme="minorBidi"/>
                      <w:color w:val="000000"/>
                      <w:sz w:val="16"/>
                      <w:szCs w:val="16"/>
                    </w:rPr>
                  </w:rPrChange>
                </w:rPr>
                <w:t>5000</w:t>
              </w:r>
            </w:ins>
          </w:p>
        </w:tc>
        <w:tc>
          <w:tcPr>
            <w:tcW w:w="1823" w:type="dxa"/>
            <w:noWrap/>
            <w:vAlign w:val="bottom"/>
          </w:tcPr>
          <w:p w:rsidR="001F33D2" w:rsidRPr="001F33D2" w:rsidRDefault="001F33D2">
            <w:pPr>
              <w:keepNext/>
              <w:snapToGrid w:val="0"/>
              <w:spacing w:after="0"/>
              <w:rPr>
                <w:ins w:id="4057" w:author="Bo-Han Hsieh" w:date="2023-03-07T15:29:00Z"/>
                <w:rFonts w:ascii="Arial" w:hAnsi="Arial" w:cs="Arial"/>
                <w:color w:val="000000"/>
                <w:sz w:val="16"/>
                <w:szCs w:val="16"/>
                <w:lang w:val="en-US"/>
                <w:rPrChange w:id="4058" w:author="Bo-Han Hsieh" w:date="2023-03-07T15:29:00Z">
                  <w:rPr>
                    <w:ins w:id="4059" w:author="Bo-Han Hsieh" w:date="2023-03-07T15:29:00Z"/>
                    <w:rFonts w:asciiTheme="minorBidi" w:hAnsiTheme="minorBidi" w:cstheme="minorBidi"/>
                    <w:color w:val="000000"/>
                    <w:sz w:val="16"/>
                    <w:szCs w:val="16"/>
                    <w:lang w:val="en-US"/>
                  </w:rPr>
                </w:rPrChange>
              </w:rPr>
            </w:pPr>
            <w:ins w:id="4060" w:author="Bo-Han Hsieh" w:date="2023-03-07T15:29:00Z">
              <w:r w:rsidRPr="001F33D2">
                <w:rPr>
                  <w:rFonts w:ascii="Arial" w:hAnsi="Arial" w:cs="Arial"/>
                  <w:color w:val="000000"/>
                  <w:sz w:val="16"/>
                  <w:szCs w:val="16"/>
                  <w:rPrChange w:id="4061" w:author="Bo-Han Hsieh" w:date="2023-03-07T15:29:00Z">
                    <w:rPr>
                      <w:rFonts w:asciiTheme="minorBidi" w:hAnsiTheme="minorBidi" w:cstheme="minorBidi"/>
                      <w:color w:val="000000"/>
                      <w:sz w:val="16"/>
                      <w:szCs w:val="16"/>
                    </w:rPr>
                  </w:rPrChange>
                </w:rPr>
                <w:t>5140</w:t>
              </w:r>
            </w:ins>
          </w:p>
        </w:tc>
      </w:tr>
      <w:tr w:rsidR="001F33D2" w:rsidRPr="001F33D2" w:rsidTr="001F33D2">
        <w:trPr>
          <w:ins w:id="4062" w:author="Bo-Han Hsieh" w:date="2023-03-07T15:29:00Z"/>
        </w:trPr>
        <w:tc>
          <w:tcPr>
            <w:tcW w:w="2875" w:type="dxa"/>
            <w:noWrap/>
            <w:vAlign w:val="bottom"/>
          </w:tcPr>
          <w:p w:rsidR="001F33D2" w:rsidRPr="001F33D2" w:rsidRDefault="001F33D2" w:rsidP="007E75F0">
            <w:pPr>
              <w:keepNext/>
              <w:snapToGrid w:val="0"/>
              <w:spacing w:after="0"/>
              <w:rPr>
                <w:ins w:id="4063" w:author="Bo-Han Hsieh" w:date="2023-03-07T15:29:00Z"/>
                <w:rFonts w:ascii="Arial" w:hAnsi="Arial" w:cs="Arial"/>
                <w:sz w:val="16"/>
                <w:szCs w:val="16"/>
                <w:lang w:val="en-US"/>
                <w:rPrChange w:id="4064" w:author="Bo-Han Hsieh" w:date="2023-03-07T15:29:00Z">
                  <w:rPr>
                    <w:ins w:id="4065" w:author="Bo-Han Hsieh" w:date="2023-03-07T15:29:00Z"/>
                    <w:rFonts w:asciiTheme="minorBidi" w:hAnsiTheme="minorBidi" w:cstheme="minorBidi"/>
                    <w:sz w:val="16"/>
                    <w:szCs w:val="16"/>
                    <w:lang w:val="en-US"/>
                  </w:rPr>
                </w:rPrChange>
              </w:rPr>
            </w:pPr>
            <w:ins w:id="4066" w:author="Bo-Han Hsieh" w:date="2023-03-07T15:29:00Z">
              <w:r w:rsidRPr="001F33D2">
                <w:rPr>
                  <w:rFonts w:ascii="Arial" w:hAnsi="Arial" w:cs="Arial"/>
                  <w:sz w:val="16"/>
                  <w:lang w:val="en-US"/>
                </w:rPr>
                <w:t>3rd harmonics frequency limits</w:t>
              </w:r>
            </w:ins>
          </w:p>
        </w:tc>
        <w:tc>
          <w:tcPr>
            <w:tcW w:w="1822" w:type="dxa"/>
            <w:noWrap/>
            <w:vAlign w:val="bottom"/>
          </w:tcPr>
          <w:p w:rsidR="001F33D2" w:rsidRPr="001F33D2" w:rsidRDefault="001F33D2">
            <w:pPr>
              <w:keepNext/>
              <w:snapToGrid w:val="0"/>
              <w:spacing w:after="0"/>
              <w:rPr>
                <w:ins w:id="4067" w:author="Bo-Han Hsieh" w:date="2023-03-07T15:29:00Z"/>
                <w:rFonts w:ascii="Arial" w:hAnsi="Arial" w:cs="Arial"/>
                <w:color w:val="000000"/>
                <w:sz w:val="16"/>
                <w:szCs w:val="16"/>
                <w:lang w:val="en-US"/>
                <w:rPrChange w:id="4068" w:author="Bo-Han Hsieh" w:date="2023-03-07T15:29:00Z">
                  <w:rPr>
                    <w:ins w:id="4069" w:author="Bo-Han Hsieh" w:date="2023-03-07T15:29:00Z"/>
                    <w:rFonts w:asciiTheme="minorBidi" w:hAnsiTheme="minorBidi" w:cstheme="minorBidi"/>
                    <w:color w:val="000000"/>
                    <w:sz w:val="16"/>
                    <w:szCs w:val="16"/>
                    <w:lang w:val="en-US"/>
                  </w:rPr>
                </w:rPrChange>
              </w:rPr>
            </w:pPr>
            <w:ins w:id="4070" w:author="Bo-Han Hsieh" w:date="2023-03-07T15:29:00Z">
              <w:r w:rsidRPr="001F33D2">
                <w:rPr>
                  <w:rFonts w:ascii="Arial" w:hAnsi="Arial" w:cs="Arial"/>
                  <w:color w:val="000000"/>
                  <w:sz w:val="16"/>
                  <w:szCs w:val="16"/>
                  <w:rPrChange w:id="4071" w:author="Bo-Han Hsieh" w:date="2023-03-07T15:29:00Z">
                    <w:rPr>
                      <w:rFonts w:asciiTheme="minorBidi" w:hAnsiTheme="minorBidi" w:cstheme="minorBidi"/>
                      <w:color w:val="000000"/>
                      <w:sz w:val="16"/>
                      <w:szCs w:val="16"/>
                    </w:rPr>
                  </w:rPrChange>
                </w:rPr>
                <w:t>3* fy_low</w:t>
              </w:r>
            </w:ins>
          </w:p>
        </w:tc>
        <w:tc>
          <w:tcPr>
            <w:tcW w:w="1823" w:type="dxa"/>
            <w:noWrap/>
            <w:vAlign w:val="bottom"/>
          </w:tcPr>
          <w:p w:rsidR="001F33D2" w:rsidRPr="001F33D2" w:rsidRDefault="001F33D2">
            <w:pPr>
              <w:keepNext/>
              <w:snapToGrid w:val="0"/>
              <w:spacing w:after="0"/>
              <w:rPr>
                <w:ins w:id="4072" w:author="Bo-Han Hsieh" w:date="2023-03-07T15:29:00Z"/>
                <w:rFonts w:ascii="Arial" w:hAnsi="Arial" w:cs="Arial"/>
                <w:color w:val="000000"/>
                <w:sz w:val="16"/>
                <w:szCs w:val="16"/>
                <w:lang w:val="en-US"/>
                <w:rPrChange w:id="4073" w:author="Bo-Han Hsieh" w:date="2023-03-07T15:29:00Z">
                  <w:rPr>
                    <w:ins w:id="4074" w:author="Bo-Han Hsieh" w:date="2023-03-07T15:29:00Z"/>
                    <w:rFonts w:asciiTheme="minorBidi" w:hAnsiTheme="minorBidi" w:cstheme="minorBidi"/>
                    <w:color w:val="000000"/>
                    <w:sz w:val="16"/>
                    <w:szCs w:val="16"/>
                    <w:lang w:val="en-US"/>
                  </w:rPr>
                </w:rPrChange>
              </w:rPr>
            </w:pPr>
            <w:ins w:id="4075" w:author="Bo-Han Hsieh" w:date="2023-03-07T15:29:00Z">
              <w:r w:rsidRPr="001F33D2">
                <w:rPr>
                  <w:rFonts w:ascii="Arial" w:hAnsi="Arial" w:cs="Arial"/>
                  <w:color w:val="000000"/>
                  <w:sz w:val="16"/>
                  <w:szCs w:val="16"/>
                  <w:rPrChange w:id="4076" w:author="Bo-Han Hsieh" w:date="2023-03-07T15:29:00Z">
                    <w:rPr>
                      <w:rFonts w:asciiTheme="minorBidi" w:hAnsiTheme="minorBidi" w:cstheme="minorBidi"/>
                      <w:color w:val="000000"/>
                      <w:sz w:val="16"/>
                      <w:szCs w:val="16"/>
                    </w:rPr>
                  </w:rPrChange>
                </w:rPr>
                <w:t>3* fy_high</w:t>
              </w:r>
            </w:ins>
          </w:p>
        </w:tc>
        <w:tc>
          <w:tcPr>
            <w:tcW w:w="1822" w:type="dxa"/>
            <w:noWrap/>
            <w:vAlign w:val="bottom"/>
          </w:tcPr>
          <w:p w:rsidR="001F33D2" w:rsidRPr="001F33D2" w:rsidRDefault="001F33D2">
            <w:pPr>
              <w:keepNext/>
              <w:snapToGrid w:val="0"/>
              <w:spacing w:after="0"/>
              <w:rPr>
                <w:ins w:id="4077" w:author="Bo-Han Hsieh" w:date="2023-03-07T15:29:00Z"/>
                <w:rFonts w:ascii="Arial" w:hAnsi="Arial" w:cs="Arial"/>
                <w:color w:val="000000"/>
                <w:sz w:val="16"/>
                <w:szCs w:val="16"/>
                <w:lang w:val="en-US"/>
                <w:rPrChange w:id="4078" w:author="Bo-Han Hsieh" w:date="2023-03-07T15:29:00Z">
                  <w:rPr>
                    <w:ins w:id="4079" w:author="Bo-Han Hsieh" w:date="2023-03-07T15:29:00Z"/>
                    <w:rFonts w:asciiTheme="minorBidi" w:hAnsiTheme="minorBidi" w:cstheme="minorBidi"/>
                    <w:color w:val="000000"/>
                    <w:sz w:val="16"/>
                    <w:szCs w:val="16"/>
                    <w:lang w:val="en-US"/>
                  </w:rPr>
                </w:rPrChange>
              </w:rPr>
            </w:pPr>
            <w:ins w:id="4080" w:author="Bo-Han Hsieh" w:date="2023-03-07T15:29:00Z">
              <w:r w:rsidRPr="001F33D2">
                <w:rPr>
                  <w:rFonts w:ascii="Arial" w:hAnsi="Arial" w:cs="Arial"/>
                  <w:color w:val="000000"/>
                  <w:sz w:val="16"/>
                  <w:szCs w:val="16"/>
                  <w:rPrChange w:id="4081" w:author="Bo-Han Hsieh" w:date="2023-03-07T15:29:00Z">
                    <w:rPr>
                      <w:rFonts w:asciiTheme="minorBidi" w:hAnsiTheme="minorBidi" w:cstheme="minorBidi"/>
                      <w:color w:val="000000"/>
                      <w:sz w:val="16"/>
                      <w:szCs w:val="16"/>
                    </w:rPr>
                  </w:rPrChange>
                </w:rPr>
                <w:t>3*fx_low</w:t>
              </w:r>
            </w:ins>
          </w:p>
        </w:tc>
        <w:tc>
          <w:tcPr>
            <w:tcW w:w="1823" w:type="dxa"/>
            <w:noWrap/>
            <w:vAlign w:val="bottom"/>
          </w:tcPr>
          <w:p w:rsidR="001F33D2" w:rsidRPr="001F33D2" w:rsidRDefault="001F33D2">
            <w:pPr>
              <w:keepNext/>
              <w:snapToGrid w:val="0"/>
              <w:spacing w:after="0"/>
              <w:rPr>
                <w:ins w:id="4082" w:author="Bo-Han Hsieh" w:date="2023-03-07T15:29:00Z"/>
                <w:rFonts w:ascii="Arial" w:hAnsi="Arial" w:cs="Arial"/>
                <w:color w:val="000000"/>
                <w:sz w:val="16"/>
                <w:szCs w:val="16"/>
                <w:lang w:val="en-US"/>
                <w:rPrChange w:id="4083" w:author="Bo-Han Hsieh" w:date="2023-03-07T15:29:00Z">
                  <w:rPr>
                    <w:ins w:id="4084" w:author="Bo-Han Hsieh" w:date="2023-03-07T15:29:00Z"/>
                    <w:rFonts w:asciiTheme="minorBidi" w:hAnsiTheme="minorBidi" w:cstheme="minorBidi"/>
                    <w:color w:val="000000"/>
                    <w:sz w:val="16"/>
                    <w:szCs w:val="16"/>
                    <w:lang w:val="en-US"/>
                  </w:rPr>
                </w:rPrChange>
              </w:rPr>
            </w:pPr>
            <w:ins w:id="4085" w:author="Bo-Han Hsieh" w:date="2023-03-07T15:29:00Z">
              <w:r w:rsidRPr="001F33D2">
                <w:rPr>
                  <w:rFonts w:ascii="Arial" w:hAnsi="Arial" w:cs="Arial"/>
                  <w:color w:val="000000"/>
                  <w:sz w:val="16"/>
                  <w:szCs w:val="16"/>
                  <w:rPrChange w:id="4086" w:author="Bo-Han Hsieh" w:date="2023-03-07T15:29:00Z">
                    <w:rPr>
                      <w:rFonts w:asciiTheme="minorBidi" w:hAnsiTheme="minorBidi" w:cstheme="minorBidi"/>
                      <w:color w:val="000000"/>
                      <w:sz w:val="16"/>
                      <w:szCs w:val="16"/>
                    </w:rPr>
                  </w:rPrChange>
                </w:rPr>
                <w:t>3*fx_high</w:t>
              </w:r>
            </w:ins>
          </w:p>
        </w:tc>
      </w:tr>
      <w:tr w:rsidR="001F33D2" w:rsidRPr="001F33D2" w:rsidTr="001F33D2">
        <w:trPr>
          <w:ins w:id="4087" w:author="Bo-Han Hsieh" w:date="2023-03-07T15:29:00Z"/>
        </w:trPr>
        <w:tc>
          <w:tcPr>
            <w:tcW w:w="2875" w:type="dxa"/>
            <w:noWrap/>
            <w:vAlign w:val="bottom"/>
          </w:tcPr>
          <w:p w:rsidR="001F33D2" w:rsidRPr="001F33D2" w:rsidRDefault="001F33D2" w:rsidP="007E75F0">
            <w:pPr>
              <w:keepNext/>
              <w:snapToGrid w:val="0"/>
              <w:spacing w:after="0"/>
              <w:rPr>
                <w:ins w:id="4088" w:author="Bo-Han Hsieh" w:date="2023-03-07T15:29:00Z"/>
                <w:rFonts w:ascii="Arial" w:hAnsi="Arial" w:cs="Arial"/>
                <w:sz w:val="16"/>
                <w:szCs w:val="16"/>
                <w:lang w:val="en-US"/>
                <w:rPrChange w:id="4089" w:author="Bo-Han Hsieh" w:date="2023-03-07T15:29:00Z">
                  <w:rPr>
                    <w:ins w:id="4090" w:author="Bo-Han Hsieh" w:date="2023-03-07T15:29:00Z"/>
                    <w:rFonts w:asciiTheme="minorBidi" w:hAnsiTheme="minorBidi" w:cstheme="minorBidi"/>
                    <w:sz w:val="16"/>
                    <w:szCs w:val="16"/>
                    <w:lang w:val="en-US"/>
                  </w:rPr>
                </w:rPrChange>
              </w:rPr>
            </w:pPr>
            <w:ins w:id="4091" w:author="Bo-Han Hsieh" w:date="2023-03-07T15:29:00Z">
              <w:r w:rsidRPr="001F33D2">
                <w:rPr>
                  <w:rFonts w:ascii="Arial" w:hAnsi="Arial" w:cs="Arial"/>
                  <w:sz w:val="16"/>
                  <w:lang w:val="en-US"/>
                </w:rPr>
                <w:t xml:space="preserve">3rd harmonics </w:t>
              </w:r>
              <w:r w:rsidRPr="007E75F0">
                <w:rPr>
                  <w:rFonts w:ascii="Arial" w:hAnsi="Arial" w:cs="Arial"/>
                  <w:sz w:val="16"/>
                  <w:lang w:val="en-US"/>
                </w:rPr>
                <w:t>frequency limits (MHz)</w:t>
              </w:r>
            </w:ins>
          </w:p>
        </w:tc>
        <w:tc>
          <w:tcPr>
            <w:tcW w:w="1822" w:type="dxa"/>
            <w:noWrap/>
            <w:vAlign w:val="bottom"/>
          </w:tcPr>
          <w:p w:rsidR="001F33D2" w:rsidRPr="001F33D2" w:rsidRDefault="001F33D2">
            <w:pPr>
              <w:keepNext/>
              <w:snapToGrid w:val="0"/>
              <w:spacing w:after="0"/>
              <w:rPr>
                <w:ins w:id="4092" w:author="Bo-Han Hsieh" w:date="2023-03-07T15:29:00Z"/>
                <w:rFonts w:ascii="Arial" w:hAnsi="Arial" w:cs="Arial"/>
                <w:color w:val="000000"/>
                <w:sz w:val="16"/>
                <w:szCs w:val="16"/>
                <w:lang w:val="en-US"/>
                <w:rPrChange w:id="4093" w:author="Bo-Han Hsieh" w:date="2023-03-07T15:29:00Z">
                  <w:rPr>
                    <w:ins w:id="4094" w:author="Bo-Han Hsieh" w:date="2023-03-07T15:29:00Z"/>
                    <w:rFonts w:asciiTheme="minorBidi" w:hAnsiTheme="minorBidi" w:cstheme="minorBidi"/>
                    <w:color w:val="000000"/>
                    <w:sz w:val="16"/>
                    <w:szCs w:val="16"/>
                    <w:lang w:val="en-US"/>
                  </w:rPr>
                </w:rPrChange>
              </w:rPr>
            </w:pPr>
            <w:ins w:id="4095" w:author="Bo-Han Hsieh" w:date="2023-03-07T15:29:00Z">
              <w:r w:rsidRPr="001F33D2">
                <w:rPr>
                  <w:rFonts w:ascii="Arial" w:hAnsi="Arial" w:cs="Arial"/>
                  <w:color w:val="000000"/>
                  <w:sz w:val="16"/>
                  <w:szCs w:val="16"/>
                  <w:rPrChange w:id="4096" w:author="Bo-Han Hsieh" w:date="2023-03-07T15:29:00Z">
                    <w:rPr>
                      <w:rFonts w:asciiTheme="minorBidi" w:hAnsiTheme="minorBidi" w:cstheme="minorBidi"/>
                      <w:color w:val="000000"/>
                      <w:sz w:val="16"/>
                      <w:szCs w:val="16"/>
                    </w:rPr>
                  </w:rPrChange>
                </w:rPr>
                <w:t>2097</w:t>
              </w:r>
            </w:ins>
          </w:p>
        </w:tc>
        <w:tc>
          <w:tcPr>
            <w:tcW w:w="1823" w:type="dxa"/>
            <w:noWrap/>
            <w:vAlign w:val="bottom"/>
          </w:tcPr>
          <w:p w:rsidR="001F33D2" w:rsidRPr="001F33D2" w:rsidRDefault="001F33D2">
            <w:pPr>
              <w:keepNext/>
              <w:snapToGrid w:val="0"/>
              <w:spacing w:after="0"/>
              <w:rPr>
                <w:ins w:id="4097" w:author="Bo-Han Hsieh" w:date="2023-03-07T15:29:00Z"/>
                <w:rFonts w:ascii="Arial" w:hAnsi="Arial" w:cs="Arial"/>
                <w:color w:val="000000"/>
                <w:sz w:val="16"/>
                <w:szCs w:val="16"/>
                <w:lang w:val="en-US"/>
                <w:rPrChange w:id="4098" w:author="Bo-Han Hsieh" w:date="2023-03-07T15:29:00Z">
                  <w:rPr>
                    <w:ins w:id="4099" w:author="Bo-Han Hsieh" w:date="2023-03-07T15:29:00Z"/>
                    <w:rFonts w:asciiTheme="minorBidi" w:hAnsiTheme="minorBidi" w:cstheme="minorBidi"/>
                    <w:color w:val="000000"/>
                    <w:sz w:val="16"/>
                    <w:szCs w:val="16"/>
                    <w:lang w:val="en-US"/>
                  </w:rPr>
                </w:rPrChange>
              </w:rPr>
            </w:pPr>
            <w:ins w:id="4100" w:author="Bo-Han Hsieh" w:date="2023-03-07T15:29:00Z">
              <w:r w:rsidRPr="001F33D2">
                <w:rPr>
                  <w:rFonts w:ascii="Arial" w:hAnsi="Arial" w:cs="Arial"/>
                  <w:color w:val="000000"/>
                  <w:sz w:val="16"/>
                  <w:szCs w:val="16"/>
                  <w:rPrChange w:id="4101" w:author="Bo-Han Hsieh" w:date="2023-03-07T15:29:00Z">
                    <w:rPr>
                      <w:rFonts w:asciiTheme="minorBidi" w:hAnsiTheme="minorBidi" w:cstheme="minorBidi"/>
                      <w:color w:val="000000"/>
                      <w:sz w:val="16"/>
                      <w:szCs w:val="16"/>
                    </w:rPr>
                  </w:rPrChange>
                </w:rPr>
                <w:t>2148</w:t>
              </w:r>
            </w:ins>
          </w:p>
        </w:tc>
        <w:tc>
          <w:tcPr>
            <w:tcW w:w="1822" w:type="dxa"/>
            <w:noWrap/>
            <w:vAlign w:val="bottom"/>
          </w:tcPr>
          <w:p w:rsidR="001F33D2" w:rsidRPr="001F33D2" w:rsidRDefault="001F33D2">
            <w:pPr>
              <w:keepNext/>
              <w:snapToGrid w:val="0"/>
              <w:spacing w:after="0"/>
              <w:rPr>
                <w:ins w:id="4102" w:author="Bo-Han Hsieh" w:date="2023-03-07T15:29:00Z"/>
                <w:rFonts w:ascii="Arial" w:hAnsi="Arial" w:cs="Arial"/>
                <w:color w:val="000000"/>
                <w:sz w:val="16"/>
                <w:szCs w:val="16"/>
                <w:lang w:val="en-US"/>
                <w:rPrChange w:id="4103" w:author="Bo-Han Hsieh" w:date="2023-03-07T15:29:00Z">
                  <w:rPr>
                    <w:ins w:id="4104" w:author="Bo-Han Hsieh" w:date="2023-03-07T15:29:00Z"/>
                    <w:rFonts w:asciiTheme="minorBidi" w:hAnsiTheme="minorBidi" w:cstheme="minorBidi"/>
                    <w:color w:val="000000"/>
                    <w:sz w:val="16"/>
                    <w:szCs w:val="16"/>
                    <w:lang w:val="en-US"/>
                  </w:rPr>
                </w:rPrChange>
              </w:rPr>
            </w:pPr>
            <w:ins w:id="4105" w:author="Bo-Han Hsieh" w:date="2023-03-07T15:29:00Z">
              <w:r w:rsidRPr="001F33D2">
                <w:rPr>
                  <w:rFonts w:ascii="Arial" w:hAnsi="Arial" w:cs="Arial"/>
                  <w:color w:val="000000"/>
                  <w:sz w:val="16"/>
                  <w:szCs w:val="16"/>
                  <w:rPrChange w:id="4106" w:author="Bo-Han Hsieh" w:date="2023-03-07T15:29:00Z">
                    <w:rPr>
                      <w:rFonts w:asciiTheme="minorBidi" w:hAnsiTheme="minorBidi" w:cstheme="minorBidi"/>
                      <w:color w:val="000000"/>
                      <w:sz w:val="16"/>
                      <w:szCs w:val="16"/>
                    </w:rPr>
                  </w:rPrChange>
                </w:rPr>
                <w:t>7500</w:t>
              </w:r>
            </w:ins>
          </w:p>
        </w:tc>
        <w:tc>
          <w:tcPr>
            <w:tcW w:w="1823" w:type="dxa"/>
            <w:noWrap/>
            <w:vAlign w:val="bottom"/>
          </w:tcPr>
          <w:p w:rsidR="001F33D2" w:rsidRPr="001F33D2" w:rsidRDefault="001F33D2">
            <w:pPr>
              <w:keepNext/>
              <w:snapToGrid w:val="0"/>
              <w:spacing w:after="0"/>
              <w:rPr>
                <w:ins w:id="4107" w:author="Bo-Han Hsieh" w:date="2023-03-07T15:29:00Z"/>
                <w:rFonts w:ascii="Arial" w:hAnsi="Arial" w:cs="Arial"/>
                <w:color w:val="000000"/>
                <w:sz w:val="16"/>
                <w:szCs w:val="16"/>
                <w:lang w:val="en-US"/>
                <w:rPrChange w:id="4108" w:author="Bo-Han Hsieh" w:date="2023-03-07T15:29:00Z">
                  <w:rPr>
                    <w:ins w:id="4109" w:author="Bo-Han Hsieh" w:date="2023-03-07T15:29:00Z"/>
                    <w:rFonts w:asciiTheme="minorBidi" w:hAnsiTheme="minorBidi" w:cstheme="minorBidi"/>
                    <w:color w:val="000000"/>
                    <w:sz w:val="16"/>
                    <w:szCs w:val="16"/>
                    <w:lang w:val="en-US"/>
                  </w:rPr>
                </w:rPrChange>
              </w:rPr>
            </w:pPr>
            <w:ins w:id="4110" w:author="Bo-Han Hsieh" w:date="2023-03-07T15:29:00Z">
              <w:r w:rsidRPr="001F33D2">
                <w:rPr>
                  <w:rFonts w:ascii="Arial" w:hAnsi="Arial" w:cs="Arial"/>
                  <w:color w:val="000000"/>
                  <w:sz w:val="16"/>
                  <w:szCs w:val="16"/>
                  <w:rPrChange w:id="4111" w:author="Bo-Han Hsieh" w:date="2023-03-07T15:29:00Z">
                    <w:rPr>
                      <w:rFonts w:asciiTheme="minorBidi" w:hAnsiTheme="minorBidi" w:cstheme="minorBidi"/>
                      <w:color w:val="000000"/>
                      <w:sz w:val="16"/>
                      <w:szCs w:val="16"/>
                    </w:rPr>
                  </w:rPrChange>
                </w:rPr>
                <w:t>7710</w:t>
              </w:r>
            </w:ins>
          </w:p>
        </w:tc>
      </w:tr>
      <w:tr w:rsidR="001F33D2" w:rsidRPr="001F33D2" w:rsidTr="001F33D2">
        <w:trPr>
          <w:ins w:id="4112" w:author="Bo-Han Hsieh" w:date="2023-03-07T15:29:00Z"/>
        </w:trPr>
        <w:tc>
          <w:tcPr>
            <w:tcW w:w="2875" w:type="dxa"/>
            <w:noWrap/>
            <w:vAlign w:val="bottom"/>
          </w:tcPr>
          <w:p w:rsidR="001F33D2" w:rsidRPr="001F33D2" w:rsidRDefault="001F33D2" w:rsidP="007E75F0">
            <w:pPr>
              <w:keepNext/>
              <w:snapToGrid w:val="0"/>
              <w:spacing w:after="0"/>
              <w:rPr>
                <w:ins w:id="4113" w:author="Bo-Han Hsieh" w:date="2023-03-07T15:29:00Z"/>
                <w:rFonts w:ascii="Arial" w:hAnsi="Arial" w:cs="Arial"/>
                <w:sz w:val="16"/>
                <w:szCs w:val="16"/>
                <w:lang w:val="en-US"/>
                <w:rPrChange w:id="4114" w:author="Bo-Han Hsieh" w:date="2023-03-07T15:29:00Z">
                  <w:rPr>
                    <w:ins w:id="4115" w:author="Bo-Han Hsieh" w:date="2023-03-07T15:29:00Z"/>
                    <w:rFonts w:asciiTheme="minorBidi" w:hAnsiTheme="minorBidi" w:cstheme="minorBidi"/>
                    <w:sz w:val="16"/>
                    <w:szCs w:val="16"/>
                    <w:lang w:val="en-US"/>
                  </w:rPr>
                </w:rPrChange>
              </w:rPr>
            </w:pPr>
            <w:ins w:id="4116" w:author="Bo-Han Hsieh" w:date="2023-03-07T15:29:00Z">
              <w:r w:rsidRPr="004920E5">
                <w:rPr>
                  <w:rFonts w:ascii="Arial" w:hAnsi="Arial" w:cs="Arial"/>
                  <w:sz w:val="16"/>
                  <w:lang w:val="en-US"/>
                </w:rPr>
                <w:t xml:space="preserve">4th </w:t>
              </w:r>
              <w:r w:rsidRPr="001F33D2">
                <w:rPr>
                  <w:rFonts w:ascii="Arial" w:hAnsi="Arial" w:cs="Arial"/>
                  <w:sz w:val="16"/>
                  <w:lang w:val="en-US"/>
                </w:rPr>
                <w:t>harmonics frequency limits</w:t>
              </w:r>
            </w:ins>
          </w:p>
        </w:tc>
        <w:tc>
          <w:tcPr>
            <w:tcW w:w="1822" w:type="dxa"/>
            <w:noWrap/>
            <w:vAlign w:val="bottom"/>
          </w:tcPr>
          <w:p w:rsidR="001F33D2" w:rsidRPr="001F33D2" w:rsidRDefault="001F33D2">
            <w:pPr>
              <w:keepNext/>
              <w:snapToGrid w:val="0"/>
              <w:spacing w:after="0"/>
              <w:rPr>
                <w:ins w:id="4117" w:author="Bo-Han Hsieh" w:date="2023-03-07T15:29:00Z"/>
                <w:rFonts w:ascii="Arial" w:hAnsi="Arial" w:cs="Arial"/>
                <w:color w:val="000000"/>
                <w:sz w:val="16"/>
                <w:szCs w:val="16"/>
                <w:lang w:val="en-US"/>
                <w:rPrChange w:id="4118" w:author="Bo-Han Hsieh" w:date="2023-03-07T15:29:00Z">
                  <w:rPr>
                    <w:ins w:id="4119" w:author="Bo-Han Hsieh" w:date="2023-03-07T15:29:00Z"/>
                    <w:rFonts w:asciiTheme="minorBidi" w:hAnsiTheme="minorBidi" w:cstheme="minorBidi"/>
                    <w:color w:val="000000"/>
                    <w:sz w:val="16"/>
                    <w:szCs w:val="16"/>
                    <w:lang w:val="en-US"/>
                  </w:rPr>
                </w:rPrChange>
              </w:rPr>
            </w:pPr>
            <w:ins w:id="4120" w:author="Bo-Han Hsieh" w:date="2023-03-07T15:29:00Z">
              <w:r w:rsidRPr="001F33D2">
                <w:rPr>
                  <w:rFonts w:ascii="Arial" w:hAnsi="Arial" w:cs="Arial"/>
                  <w:color w:val="000000"/>
                  <w:sz w:val="16"/>
                  <w:szCs w:val="16"/>
                  <w:rPrChange w:id="4121" w:author="Bo-Han Hsieh" w:date="2023-03-07T15:29:00Z">
                    <w:rPr>
                      <w:rFonts w:asciiTheme="minorBidi" w:hAnsiTheme="minorBidi" w:cstheme="minorBidi"/>
                      <w:color w:val="000000"/>
                      <w:sz w:val="16"/>
                      <w:szCs w:val="16"/>
                    </w:rPr>
                  </w:rPrChange>
                </w:rPr>
                <w:t>4* fy_low</w:t>
              </w:r>
            </w:ins>
          </w:p>
        </w:tc>
        <w:tc>
          <w:tcPr>
            <w:tcW w:w="1823" w:type="dxa"/>
            <w:noWrap/>
            <w:vAlign w:val="bottom"/>
          </w:tcPr>
          <w:p w:rsidR="001F33D2" w:rsidRPr="001F33D2" w:rsidRDefault="001F33D2">
            <w:pPr>
              <w:keepNext/>
              <w:snapToGrid w:val="0"/>
              <w:spacing w:after="0"/>
              <w:rPr>
                <w:ins w:id="4122" w:author="Bo-Han Hsieh" w:date="2023-03-07T15:29:00Z"/>
                <w:rFonts w:ascii="Arial" w:hAnsi="Arial" w:cs="Arial"/>
                <w:color w:val="000000"/>
                <w:sz w:val="16"/>
                <w:szCs w:val="16"/>
                <w:lang w:val="en-US"/>
                <w:rPrChange w:id="4123" w:author="Bo-Han Hsieh" w:date="2023-03-07T15:29:00Z">
                  <w:rPr>
                    <w:ins w:id="4124" w:author="Bo-Han Hsieh" w:date="2023-03-07T15:29:00Z"/>
                    <w:rFonts w:asciiTheme="minorBidi" w:hAnsiTheme="minorBidi" w:cstheme="minorBidi"/>
                    <w:color w:val="000000"/>
                    <w:sz w:val="16"/>
                    <w:szCs w:val="16"/>
                    <w:lang w:val="en-US"/>
                  </w:rPr>
                </w:rPrChange>
              </w:rPr>
            </w:pPr>
            <w:ins w:id="4125" w:author="Bo-Han Hsieh" w:date="2023-03-07T15:29:00Z">
              <w:r w:rsidRPr="001F33D2">
                <w:rPr>
                  <w:rFonts w:ascii="Arial" w:hAnsi="Arial" w:cs="Arial"/>
                  <w:color w:val="000000"/>
                  <w:sz w:val="16"/>
                  <w:szCs w:val="16"/>
                  <w:rPrChange w:id="4126" w:author="Bo-Han Hsieh" w:date="2023-03-07T15:29:00Z">
                    <w:rPr>
                      <w:rFonts w:asciiTheme="minorBidi" w:hAnsiTheme="minorBidi" w:cstheme="minorBidi"/>
                      <w:color w:val="000000"/>
                      <w:sz w:val="16"/>
                      <w:szCs w:val="16"/>
                    </w:rPr>
                  </w:rPrChange>
                </w:rPr>
                <w:t>4* fy_high</w:t>
              </w:r>
            </w:ins>
          </w:p>
        </w:tc>
        <w:tc>
          <w:tcPr>
            <w:tcW w:w="1822" w:type="dxa"/>
            <w:noWrap/>
            <w:vAlign w:val="bottom"/>
          </w:tcPr>
          <w:p w:rsidR="001F33D2" w:rsidRPr="001F33D2" w:rsidRDefault="001F33D2">
            <w:pPr>
              <w:keepNext/>
              <w:snapToGrid w:val="0"/>
              <w:spacing w:after="0"/>
              <w:rPr>
                <w:ins w:id="4127" w:author="Bo-Han Hsieh" w:date="2023-03-07T15:29:00Z"/>
                <w:rFonts w:ascii="Arial" w:hAnsi="Arial" w:cs="Arial"/>
                <w:color w:val="000000"/>
                <w:sz w:val="16"/>
                <w:szCs w:val="16"/>
                <w:lang w:val="en-US"/>
                <w:rPrChange w:id="4128" w:author="Bo-Han Hsieh" w:date="2023-03-07T15:29:00Z">
                  <w:rPr>
                    <w:ins w:id="4129" w:author="Bo-Han Hsieh" w:date="2023-03-07T15:29:00Z"/>
                    <w:rFonts w:asciiTheme="minorBidi" w:hAnsiTheme="minorBidi" w:cstheme="minorBidi"/>
                    <w:color w:val="000000"/>
                    <w:sz w:val="16"/>
                    <w:szCs w:val="16"/>
                    <w:lang w:val="en-US"/>
                  </w:rPr>
                </w:rPrChange>
              </w:rPr>
            </w:pPr>
            <w:ins w:id="4130" w:author="Bo-Han Hsieh" w:date="2023-03-07T15:29:00Z">
              <w:r w:rsidRPr="001F33D2">
                <w:rPr>
                  <w:rFonts w:ascii="Arial" w:hAnsi="Arial" w:cs="Arial"/>
                  <w:color w:val="000000"/>
                  <w:sz w:val="16"/>
                  <w:szCs w:val="16"/>
                  <w:rPrChange w:id="4131" w:author="Bo-Han Hsieh" w:date="2023-03-07T15:29:00Z">
                    <w:rPr>
                      <w:rFonts w:asciiTheme="minorBidi" w:hAnsiTheme="minorBidi" w:cstheme="minorBidi"/>
                      <w:color w:val="000000"/>
                      <w:sz w:val="16"/>
                      <w:szCs w:val="16"/>
                    </w:rPr>
                  </w:rPrChange>
                </w:rPr>
                <w:t>4*fx_low</w:t>
              </w:r>
            </w:ins>
          </w:p>
        </w:tc>
        <w:tc>
          <w:tcPr>
            <w:tcW w:w="1823" w:type="dxa"/>
            <w:noWrap/>
            <w:vAlign w:val="bottom"/>
          </w:tcPr>
          <w:p w:rsidR="001F33D2" w:rsidRPr="001F33D2" w:rsidRDefault="001F33D2">
            <w:pPr>
              <w:keepNext/>
              <w:snapToGrid w:val="0"/>
              <w:spacing w:after="0"/>
              <w:rPr>
                <w:ins w:id="4132" w:author="Bo-Han Hsieh" w:date="2023-03-07T15:29:00Z"/>
                <w:rFonts w:ascii="Arial" w:hAnsi="Arial" w:cs="Arial"/>
                <w:color w:val="000000"/>
                <w:sz w:val="16"/>
                <w:szCs w:val="16"/>
                <w:lang w:val="en-US"/>
                <w:rPrChange w:id="4133" w:author="Bo-Han Hsieh" w:date="2023-03-07T15:29:00Z">
                  <w:rPr>
                    <w:ins w:id="4134" w:author="Bo-Han Hsieh" w:date="2023-03-07T15:29:00Z"/>
                    <w:rFonts w:asciiTheme="minorBidi" w:hAnsiTheme="minorBidi" w:cstheme="minorBidi"/>
                    <w:color w:val="000000"/>
                    <w:sz w:val="16"/>
                    <w:szCs w:val="16"/>
                    <w:lang w:val="en-US"/>
                  </w:rPr>
                </w:rPrChange>
              </w:rPr>
            </w:pPr>
            <w:ins w:id="4135" w:author="Bo-Han Hsieh" w:date="2023-03-07T15:29:00Z">
              <w:r w:rsidRPr="001F33D2">
                <w:rPr>
                  <w:rFonts w:ascii="Arial" w:hAnsi="Arial" w:cs="Arial"/>
                  <w:color w:val="000000"/>
                  <w:sz w:val="16"/>
                  <w:szCs w:val="16"/>
                  <w:rPrChange w:id="4136" w:author="Bo-Han Hsieh" w:date="2023-03-07T15:29:00Z">
                    <w:rPr>
                      <w:rFonts w:asciiTheme="minorBidi" w:hAnsiTheme="minorBidi" w:cstheme="minorBidi"/>
                      <w:color w:val="000000"/>
                      <w:sz w:val="16"/>
                      <w:szCs w:val="16"/>
                    </w:rPr>
                  </w:rPrChange>
                </w:rPr>
                <w:t>4*fx_high</w:t>
              </w:r>
            </w:ins>
          </w:p>
        </w:tc>
      </w:tr>
      <w:tr w:rsidR="001F33D2" w:rsidRPr="001F33D2" w:rsidTr="001F33D2">
        <w:trPr>
          <w:ins w:id="4137" w:author="Bo-Han Hsieh" w:date="2023-03-07T15:29:00Z"/>
        </w:trPr>
        <w:tc>
          <w:tcPr>
            <w:tcW w:w="2875" w:type="dxa"/>
            <w:noWrap/>
            <w:vAlign w:val="bottom"/>
          </w:tcPr>
          <w:p w:rsidR="001F33D2" w:rsidRPr="001F33D2" w:rsidRDefault="001F33D2" w:rsidP="007E75F0">
            <w:pPr>
              <w:keepNext/>
              <w:snapToGrid w:val="0"/>
              <w:spacing w:after="0"/>
              <w:rPr>
                <w:ins w:id="4138" w:author="Bo-Han Hsieh" w:date="2023-03-07T15:29:00Z"/>
                <w:rFonts w:ascii="Arial" w:hAnsi="Arial" w:cs="Arial"/>
                <w:sz w:val="16"/>
                <w:szCs w:val="16"/>
                <w:lang w:val="en-US"/>
                <w:rPrChange w:id="4139" w:author="Bo-Han Hsieh" w:date="2023-03-07T15:29:00Z">
                  <w:rPr>
                    <w:ins w:id="4140" w:author="Bo-Han Hsieh" w:date="2023-03-07T15:29:00Z"/>
                    <w:rFonts w:asciiTheme="minorBidi" w:hAnsiTheme="minorBidi" w:cstheme="minorBidi"/>
                    <w:sz w:val="16"/>
                    <w:szCs w:val="16"/>
                    <w:lang w:val="en-US"/>
                  </w:rPr>
                </w:rPrChange>
              </w:rPr>
            </w:pPr>
            <w:ins w:id="4141" w:author="Bo-Han Hsieh" w:date="2023-03-07T15:29:00Z">
              <w:r w:rsidRPr="004920E5">
                <w:rPr>
                  <w:rFonts w:ascii="Arial" w:hAnsi="Arial" w:cs="Arial"/>
                  <w:sz w:val="16"/>
                  <w:lang w:val="en-US"/>
                </w:rPr>
                <w:t>4th</w:t>
              </w:r>
              <w:r w:rsidRPr="001F33D2">
                <w:rPr>
                  <w:rFonts w:ascii="Arial" w:hAnsi="Arial" w:cs="Arial"/>
                  <w:sz w:val="16"/>
                  <w:lang w:val="en-US"/>
                </w:rPr>
                <w:t xml:space="preserve"> harmonics frequency limits (MHz)</w:t>
              </w:r>
            </w:ins>
          </w:p>
        </w:tc>
        <w:tc>
          <w:tcPr>
            <w:tcW w:w="1822" w:type="dxa"/>
            <w:noWrap/>
            <w:vAlign w:val="bottom"/>
          </w:tcPr>
          <w:p w:rsidR="001F33D2" w:rsidRPr="001F33D2" w:rsidRDefault="001F33D2">
            <w:pPr>
              <w:keepNext/>
              <w:snapToGrid w:val="0"/>
              <w:spacing w:after="0"/>
              <w:rPr>
                <w:ins w:id="4142" w:author="Bo-Han Hsieh" w:date="2023-03-07T15:29:00Z"/>
                <w:rFonts w:ascii="Arial" w:hAnsi="Arial" w:cs="Arial"/>
                <w:color w:val="000000"/>
                <w:sz w:val="16"/>
                <w:szCs w:val="16"/>
                <w:lang w:val="en-US"/>
                <w:rPrChange w:id="4143" w:author="Bo-Han Hsieh" w:date="2023-03-07T15:29:00Z">
                  <w:rPr>
                    <w:ins w:id="4144" w:author="Bo-Han Hsieh" w:date="2023-03-07T15:29:00Z"/>
                    <w:rFonts w:asciiTheme="minorBidi" w:hAnsiTheme="minorBidi" w:cstheme="minorBidi"/>
                    <w:color w:val="000000"/>
                    <w:sz w:val="16"/>
                    <w:szCs w:val="16"/>
                    <w:lang w:val="en-US"/>
                  </w:rPr>
                </w:rPrChange>
              </w:rPr>
            </w:pPr>
            <w:ins w:id="4145" w:author="Bo-Han Hsieh" w:date="2023-03-07T15:29:00Z">
              <w:r w:rsidRPr="001F33D2">
                <w:rPr>
                  <w:rFonts w:ascii="Arial" w:hAnsi="Arial" w:cs="Arial"/>
                  <w:color w:val="000000"/>
                  <w:sz w:val="16"/>
                  <w:szCs w:val="16"/>
                  <w:rPrChange w:id="4146" w:author="Bo-Han Hsieh" w:date="2023-03-07T15:29:00Z">
                    <w:rPr>
                      <w:rFonts w:asciiTheme="minorBidi" w:hAnsiTheme="minorBidi" w:cstheme="minorBidi"/>
                      <w:color w:val="000000"/>
                      <w:sz w:val="16"/>
                      <w:szCs w:val="16"/>
                    </w:rPr>
                  </w:rPrChange>
                </w:rPr>
                <w:t>2796</w:t>
              </w:r>
            </w:ins>
          </w:p>
        </w:tc>
        <w:tc>
          <w:tcPr>
            <w:tcW w:w="1823" w:type="dxa"/>
            <w:noWrap/>
            <w:vAlign w:val="bottom"/>
          </w:tcPr>
          <w:p w:rsidR="001F33D2" w:rsidRPr="001F33D2" w:rsidRDefault="001F33D2">
            <w:pPr>
              <w:keepNext/>
              <w:snapToGrid w:val="0"/>
              <w:spacing w:after="0"/>
              <w:rPr>
                <w:ins w:id="4147" w:author="Bo-Han Hsieh" w:date="2023-03-07T15:29:00Z"/>
                <w:rFonts w:ascii="Arial" w:hAnsi="Arial" w:cs="Arial"/>
                <w:color w:val="000000"/>
                <w:sz w:val="16"/>
                <w:szCs w:val="16"/>
                <w:lang w:val="en-US"/>
                <w:rPrChange w:id="4148" w:author="Bo-Han Hsieh" w:date="2023-03-07T15:29:00Z">
                  <w:rPr>
                    <w:ins w:id="4149" w:author="Bo-Han Hsieh" w:date="2023-03-07T15:29:00Z"/>
                    <w:rFonts w:asciiTheme="minorBidi" w:hAnsiTheme="minorBidi" w:cstheme="minorBidi"/>
                    <w:color w:val="000000"/>
                    <w:sz w:val="16"/>
                    <w:szCs w:val="16"/>
                    <w:lang w:val="en-US"/>
                  </w:rPr>
                </w:rPrChange>
              </w:rPr>
            </w:pPr>
            <w:ins w:id="4150" w:author="Bo-Han Hsieh" w:date="2023-03-07T15:29:00Z">
              <w:r w:rsidRPr="001F33D2">
                <w:rPr>
                  <w:rFonts w:ascii="Arial" w:hAnsi="Arial" w:cs="Arial"/>
                  <w:color w:val="000000"/>
                  <w:sz w:val="16"/>
                  <w:szCs w:val="16"/>
                  <w:rPrChange w:id="4151" w:author="Bo-Han Hsieh" w:date="2023-03-07T15:29:00Z">
                    <w:rPr>
                      <w:rFonts w:asciiTheme="minorBidi" w:hAnsiTheme="minorBidi" w:cstheme="minorBidi"/>
                      <w:color w:val="000000"/>
                      <w:sz w:val="16"/>
                      <w:szCs w:val="16"/>
                    </w:rPr>
                  </w:rPrChange>
                </w:rPr>
                <w:t>2864</w:t>
              </w:r>
            </w:ins>
          </w:p>
        </w:tc>
        <w:tc>
          <w:tcPr>
            <w:tcW w:w="1822" w:type="dxa"/>
            <w:noWrap/>
            <w:vAlign w:val="bottom"/>
          </w:tcPr>
          <w:p w:rsidR="001F33D2" w:rsidRPr="001F33D2" w:rsidRDefault="001F33D2">
            <w:pPr>
              <w:keepNext/>
              <w:snapToGrid w:val="0"/>
              <w:spacing w:after="0"/>
              <w:rPr>
                <w:ins w:id="4152" w:author="Bo-Han Hsieh" w:date="2023-03-07T15:29:00Z"/>
                <w:rFonts w:ascii="Arial" w:hAnsi="Arial" w:cs="Arial"/>
                <w:color w:val="000000"/>
                <w:sz w:val="16"/>
                <w:szCs w:val="16"/>
                <w:lang w:val="en-US"/>
                <w:rPrChange w:id="4153" w:author="Bo-Han Hsieh" w:date="2023-03-07T15:29:00Z">
                  <w:rPr>
                    <w:ins w:id="4154" w:author="Bo-Han Hsieh" w:date="2023-03-07T15:29:00Z"/>
                    <w:rFonts w:asciiTheme="minorBidi" w:hAnsiTheme="minorBidi" w:cstheme="minorBidi"/>
                    <w:color w:val="000000"/>
                    <w:sz w:val="16"/>
                    <w:szCs w:val="16"/>
                    <w:lang w:val="en-US"/>
                  </w:rPr>
                </w:rPrChange>
              </w:rPr>
            </w:pPr>
            <w:ins w:id="4155" w:author="Bo-Han Hsieh" w:date="2023-03-07T15:29:00Z">
              <w:r w:rsidRPr="001F33D2">
                <w:rPr>
                  <w:rFonts w:ascii="Arial" w:hAnsi="Arial" w:cs="Arial"/>
                  <w:color w:val="000000"/>
                  <w:sz w:val="16"/>
                  <w:szCs w:val="16"/>
                  <w:rPrChange w:id="4156" w:author="Bo-Han Hsieh" w:date="2023-03-07T15:29:00Z">
                    <w:rPr>
                      <w:rFonts w:asciiTheme="minorBidi" w:hAnsiTheme="minorBidi" w:cstheme="minorBidi"/>
                      <w:color w:val="000000"/>
                      <w:sz w:val="16"/>
                      <w:szCs w:val="16"/>
                    </w:rPr>
                  </w:rPrChange>
                </w:rPr>
                <w:t>10000</w:t>
              </w:r>
            </w:ins>
          </w:p>
        </w:tc>
        <w:tc>
          <w:tcPr>
            <w:tcW w:w="1823" w:type="dxa"/>
            <w:noWrap/>
            <w:vAlign w:val="bottom"/>
          </w:tcPr>
          <w:p w:rsidR="001F33D2" w:rsidRPr="001F33D2" w:rsidRDefault="001F33D2">
            <w:pPr>
              <w:keepNext/>
              <w:snapToGrid w:val="0"/>
              <w:spacing w:after="0"/>
              <w:rPr>
                <w:ins w:id="4157" w:author="Bo-Han Hsieh" w:date="2023-03-07T15:29:00Z"/>
                <w:rFonts w:ascii="Arial" w:hAnsi="Arial" w:cs="Arial"/>
                <w:color w:val="000000"/>
                <w:sz w:val="16"/>
                <w:szCs w:val="16"/>
                <w:lang w:val="en-US"/>
                <w:rPrChange w:id="4158" w:author="Bo-Han Hsieh" w:date="2023-03-07T15:29:00Z">
                  <w:rPr>
                    <w:ins w:id="4159" w:author="Bo-Han Hsieh" w:date="2023-03-07T15:29:00Z"/>
                    <w:rFonts w:asciiTheme="minorBidi" w:hAnsiTheme="minorBidi" w:cstheme="minorBidi"/>
                    <w:color w:val="000000"/>
                    <w:sz w:val="16"/>
                    <w:szCs w:val="16"/>
                    <w:lang w:val="en-US"/>
                  </w:rPr>
                </w:rPrChange>
              </w:rPr>
            </w:pPr>
            <w:ins w:id="4160" w:author="Bo-Han Hsieh" w:date="2023-03-07T15:29:00Z">
              <w:r w:rsidRPr="001F33D2">
                <w:rPr>
                  <w:rFonts w:ascii="Arial" w:hAnsi="Arial" w:cs="Arial"/>
                  <w:color w:val="000000"/>
                  <w:sz w:val="16"/>
                  <w:szCs w:val="16"/>
                  <w:rPrChange w:id="4161" w:author="Bo-Han Hsieh" w:date="2023-03-07T15:29:00Z">
                    <w:rPr>
                      <w:rFonts w:asciiTheme="minorBidi" w:hAnsiTheme="minorBidi" w:cstheme="minorBidi"/>
                      <w:color w:val="000000"/>
                      <w:sz w:val="16"/>
                      <w:szCs w:val="16"/>
                    </w:rPr>
                  </w:rPrChange>
                </w:rPr>
                <w:t>10280</w:t>
              </w:r>
            </w:ins>
          </w:p>
        </w:tc>
      </w:tr>
      <w:tr w:rsidR="001F33D2" w:rsidRPr="001F33D2" w:rsidTr="001F33D2">
        <w:trPr>
          <w:ins w:id="4162" w:author="Bo-Han Hsieh" w:date="2023-03-07T15:29:00Z"/>
        </w:trPr>
        <w:tc>
          <w:tcPr>
            <w:tcW w:w="2875" w:type="dxa"/>
            <w:noWrap/>
            <w:vAlign w:val="bottom"/>
          </w:tcPr>
          <w:p w:rsidR="001F33D2" w:rsidRPr="001F33D2" w:rsidRDefault="001F33D2" w:rsidP="007E75F0">
            <w:pPr>
              <w:keepNext/>
              <w:snapToGrid w:val="0"/>
              <w:spacing w:after="0"/>
              <w:rPr>
                <w:ins w:id="4163" w:author="Bo-Han Hsieh" w:date="2023-03-07T15:29:00Z"/>
                <w:rFonts w:ascii="Arial" w:hAnsi="Arial" w:cs="Arial"/>
                <w:sz w:val="16"/>
                <w:szCs w:val="16"/>
                <w:lang w:val="en-US"/>
                <w:rPrChange w:id="4164" w:author="Bo-Han Hsieh" w:date="2023-03-07T15:29:00Z">
                  <w:rPr>
                    <w:ins w:id="4165" w:author="Bo-Han Hsieh" w:date="2023-03-07T15:29:00Z"/>
                    <w:rFonts w:asciiTheme="minorBidi" w:hAnsiTheme="minorBidi" w:cstheme="minorBidi"/>
                    <w:sz w:val="16"/>
                    <w:szCs w:val="16"/>
                    <w:lang w:val="en-US"/>
                  </w:rPr>
                </w:rPrChange>
              </w:rPr>
            </w:pPr>
            <w:ins w:id="4166" w:author="Bo-Han Hsieh" w:date="2023-03-07T15:29:00Z">
              <w:r w:rsidRPr="004920E5">
                <w:rPr>
                  <w:rFonts w:ascii="Arial" w:hAnsi="Arial" w:cs="Arial"/>
                  <w:sz w:val="16"/>
                  <w:lang w:val="en-US"/>
                </w:rPr>
                <w:t>5th</w:t>
              </w:r>
              <w:r w:rsidRPr="001F33D2">
                <w:rPr>
                  <w:rFonts w:ascii="Arial" w:hAnsi="Arial" w:cs="Arial"/>
                  <w:sz w:val="16"/>
                  <w:lang w:val="en-US"/>
                </w:rPr>
                <w:t xml:space="preserve"> harmonics frequency limits</w:t>
              </w:r>
            </w:ins>
          </w:p>
        </w:tc>
        <w:tc>
          <w:tcPr>
            <w:tcW w:w="1822" w:type="dxa"/>
            <w:noWrap/>
            <w:vAlign w:val="bottom"/>
          </w:tcPr>
          <w:p w:rsidR="001F33D2" w:rsidRPr="001F33D2" w:rsidRDefault="001F33D2">
            <w:pPr>
              <w:keepNext/>
              <w:snapToGrid w:val="0"/>
              <w:spacing w:after="0"/>
              <w:rPr>
                <w:ins w:id="4167" w:author="Bo-Han Hsieh" w:date="2023-03-07T15:29:00Z"/>
                <w:rFonts w:ascii="Arial" w:hAnsi="Arial" w:cs="Arial"/>
                <w:color w:val="000000"/>
                <w:sz w:val="16"/>
                <w:szCs w:val="16"/>
                <w:lang w:val="en-US"/>
                <w:rPrChange w:id="4168" w:author="Bo-Han Hsieh" w:date="2023-03-07T15:29:00Z">
                  <w:rPr>
                    <w:ins w:id="4169" w:author="Bo-Han Hsieh" w:date="2023-03-07T15:29:00Z"/>
                    <w:rFonts w:asciiTheme="minorBidi" w:hAnsiTheme="minorBidi" w:cstheme="minorBidi"/>
                    <w:color w:val="000000"/>
                    <w:sz w:val="16"/>
                    <w:szCs w:val="16"/>
                    <w:lang w:val="en-US"/>
                  </w:rPr>
                </w:rPrChange>
              </w:rPr>
            </w:pPr>
            <w:ins w:id="4170" w:author="Bo-Han Hsieh" w:date="2023-03-07T15:29:00Z">
              <w:r w:rsidRPr="001F33D2">
                <w:rPr>
                  <w:rFonts w:ascii="Arial" w:hAnsi="Arial" w:cs="Arial"/>
                  <w:color w:val="000000"/>
                  <w:sz w:val="16"/>
                  <w:szCs w:val="16"/>
                  <w:rPrChange w:id="4171" w:author="Bo-Han Hsieh" w:date="2023-03-07T15:29:00Z">
                    <w:rPr>
                      <w:rFonts w:asciiTheme="minorBidi" w:hAnsiTheme="minorBidi" w:cstheme="minorBidi"/>
                      <w:color w:val="000000"/>
                      <w:sz w:val="16"/>
                      <w:szCs w:val="16"/>
                    </w:rPr>
                  </w:rPrChange>
                </w:rPr>
                <w:t>5* fy_low</w:t>
              </w:r>
            </w:ins>
          </w:p>
        </w:tc>
        <w:tc>
          <w:tcPr>
            <w:tcW w:w="1823" w:type="dxa"/>
            <w:noWrap/>
            <w:vAlign w:val="bottom"/>
          </w:tcPr>
          <w:p w:rsidR="001F33D2" w:rsidRPr="001F33D2" w:rsidRDefault="001F33D2">
            <w:pPr>
              <w:keepNext/>
              <w:snapToGrid w:val="0"/>
              <w:spacing w:after="0"/>
              <w:rPr>
                <w:ins w:id="4172" w:author="Bo-Han Hsieh" w:date="2023-03-07T15:29:00Z"/>
                <w:rFonts w:ascii="Arial" w:hAnsi="Arial" w:cs="Arial"/>
                <w:color w:val="000000"/>
                <w:sz w:val="16"/>
                <w:szCs w:val="16"/>
                <w:lang w:val="en-US"/>
                <w:rPrChange w:id="4173" w:author="Bo-Han Hsieh" w:date="2023-03-07T15:29:00Z">
                  <w:rPr>
                    <w:ins w:id="4174" w:author="Bo-Han Hsieh" w:date="2023-03-07T15:29:00Z"/>
                    <w:rFonts w:asciiTheme="minorBidi" w:hAnsiTheme="minorBidi" w:cstheme="minorBidi"/>
                    <w:color w:val="000000"/>
                    <w:sz w:val="16"/>
                    <w:szCs w:val="16"/>
                    <w:lang w:val="en-US"/>
                  </w:rPr>
                </w:rPrChange>
              </w:rPr>
            </w:pPr>
            <w:ins w:id="4175" w:author="Bo-Han Hsieh" w:date="2023-03-07T15:29:00Z">
              <w:r w:rsidRPr="001F33D2">
                <w:rPr>
                  <w:rFonts w:ascii="Arial" w:hAnsi="Arial" w:cs="Arial"/>
                  <w:color w:val="000000"/>
                  <w:sz w:val="16"/>
                  <w:szCs w:val="16"/>
                  <w:rPrChange w:id="4176" w:author="Bo-Han Hsieh" w:date="2023-03-07T15:29:00Z">
                    <w:rPr>
                      <w:rFonts w:asciiTheme="minorBidi" w:hAnsiTheme="minorBidi" w:cstheme="minorBidi"/>
                      <w:color w:val="000000"/>
                      <w:sz w:val="16"/>
                      <w:szCs w:val="16"/>
                    </w:rPr>
                  </w:rPrChange>
                </w:rPr>
                <w:t>5* fy_high</w:t>
              </w:r>
            </w:ins>
          </w:p>
        </w:tc>
        <w:tc>
          <w:tcPr>
            <w:tcW w:w="1822" w:type="dxa"/>
            <w:noWrap/>
            <w:vAlign w:val="bottom"/>
          </w:tcPr>
          <w:p w:rsidR="001F33D2" w:rsidRPr="001F33D2" w:rsidRDefault="001F33D2">
            <w:pPr>
              <w:keepNext/>
              <w:snapToGrid w:val="0"/>
              <w:spacing w:after="0"/>
              <w:rPr>
                <w:ins w:id="4177" w:author="Bo-Han Hsieh" w:date="2023-03-07T15:29:00Z"/>
                <w:rFonts w:ascii="Arial" w:hAnsi="Arial" w:cs="Arial"/>
                <w:color w:val="000000"/>
                <w:sz w:val="16"/>
                <w:szCs w:val="16"/>
                <w:lang w:val="en-US"/>
                <w:rPrChange w:id="4178" w:author="Bo-Han Hsieh" w:date="2023-03-07T15:29:00Z">
                  <w:rPr>
                    <w:ins w:id="4179" w:author="Bo-Han Hsieh" w:date="2023-03-07T15:29:00Z"/>
                    <w:rFonts w:asciiTheme="minorBidi" w:hAnsiTheme="minorBidi" w:cstheme="minorBidi"/>
                    <w:color w:val="000000"/>
                    <w:sz w:val="16"/>
                    <w:szCs w:val="16"/>
                    <w:lang w:val="en-US"/>
                  </w:rPr>
                </w:rPrChange>
              </w:rPr>
            </w:pPr>
            <w:ins w:id="4180" w:author="Bo-Han Hsieh" w:date="2023-03-07T15:29:00Z">
              <w:r w:rsidRPr="001F33D2">
                <w:rPr>
                  <w:rFonts w:ascii="Arial" w:hAnsi="Arial" w:cs="Arial"/>
                  <w:color w:val="000000"/>
                  <w:sz w:val="16"/>
                  <w:szCs w:val="16"/>
                  <w:rPrChange w:id="4181" w:author="Bo-Han Hsieh" w:date="2023-03-07T15:29:00Z">
                    <w:rPr>
                      <w:rFonts w:asciiTheme="minorBidi" w:hAnsiTheme="minorBidi" w:cstheme="minorBidi"/>
                      <w:color w:val="000000"/>
                      <w:sz w:val="16"/>
                      <w:szCs w:val="16"/>
                    </w:rPr>
                  </w:rPrChange>
                </w:rPr>
                <w:t>5*fx_low</w:t>
              </w:r>
            </w:ins>
          </w:p>
        </w:tc>
        <w:tc>
          <w:tcPr>
            <w:tcW w:w="1823" w:type="dxa"/>
            <w:noWrap/>
            <w:vAlign w:val="bottom"/>
          </w:tcPr>
          <w:p w:rsidR="001F33D2" w:rsidRPr="001F33D2" w:rsidRDefault="001F33D2">
            <w:pPr>
              <w:keepNext/>
              <w:snapToGrid w:val="0"/>
              <w:spacing w:after="0"/>
              <w:rPr>
                <w:ins w:id="4182" w:author="Bo-Han Hsieh" w:date="2023-03-07T15:29:00Z"/>
                <w:rFonts w:ascii="Arial" w:hAnsi="Arial" w:cs="Arial"/>
                <w:color w:val="000000"/>
                <w:sz w:val="16"/>
                <w:szCs w:val="16"/>
                <w:lang w:val="en-US"/>
                <w:rPrChange w:id="4183" w:author="Bo-Han Hsieh" w:date="2023-03-07T15:29:00Z">
                  <w:rPr>
                    <w:ins w:id="4184" w:author="Bo-Han Hsieh" w:date="2023-03-07T15:29:00Z"/>
                    <w:rFonts w:asciiTheme="minorBidi" w:hAnsiTheme="minorBidi" w:cstheme="minorBidi"/>
                    <w:color w:val="000000"/>
                    <w:sz w:val="16"/>
                    <w:szCs w:val="16"/>
                    <w:lang w:val="en-US"/>
                  </w:rPr>
                </w:rPrChange>
              </w:rPr>
            </w:pPr>
            <w:ins w:id="4185" w:author="Bo-Han Hsieh" w:date="2023-03-07T15:29:00Z">
              <w:r w:rsidRPr="001F33D2">
                <w:rPr>
                  <w:rFonts w:ascii="Arial" w:hAnsi="Arial" w:cs="Arial"/>
                  <w:color w:val="000000"/>
                  <w:sz w:val="16"/>
                  <w:szCs w:val="16"/>
                  <w:rPrChange w:id="4186" w:author="Bo-Han Hsieh" w:date="2023-03-07T15:29:00Z">
                    <w:rPr>
                      <w:rFonts w:asciiTheme="minorBidi" w:hAnsiTheme="minorBidi" w:cstheme="minorBidi"/>
                      <w:color w:val="000000"/>
                      <w:sz w:val="16"/>
                      <w:szCs w:val="16"/>
                    </w:rPr>
                  </w:rPrChange>
                </w:rPr>
                <w:t>5*fx_high</w:t>
              </w:r>
            </w:ins>
          </w:p>
        </w:tc>
      </w:tr>
      <w:tr w:rsidR="001F33D2" w:rsidRPr="001F33D2" w:rsidTr="001F33D2">
        <w:trPr>
          <w:ins w:id="4187" w:author="Bo-Han Hsieh" w:date="2023-03-07T15:29:00Z"/>
        </w:trPr>
        <w:tc>
          <w:tcPr>
            <w:tcW w:w="2875" w:type="dxa"/>
            <w:noWrap/>
            <w:vAlign w:val="bottom"/>
          </w:tcPr>
          <w:p w:rsidR="001F33D2" w:rsidRPr="001F33D2" w:rsidRDefault="001F33D2" w:rsidP="007E75F0">
            <w:pPr>
              <w:keepNext/>
              <w:snapToGrid w:val="0"/>
              <w:spacing w:after="0"/>
              <w:rPr>
                <w:ins w:id="4188" w:author="Bo-Han Hsieh" w:date="2023-03-07T15:29:00Z"/>
                <w:rFonts w:ascii="Arial" w:hAnsi="Arial" w:cs="Arial"/>
                <w:sz w:val="16"/>
                <w:szCs w:val="16"/>
                <w:lang w:val="en-US"/>
                <w:rPrChange w:id="4189" w:author="Bo-Han Hsieh" w:date="2023-03-07T15:29:00Z">
                  <w:rPr>
                    <w:ins w:id="4190" w:author="Bo-Han Hsieh" w:date="2023-03-07T15:29:00Z"/>
                    <w:rFonts w:asciiTheme="minorBidi" w:hAnsiTheme="minorBidi" w:cstheme="minorBidi"/>
                    <w:sz w:val="16"/>
                    <w:szCs w:val="16"/>
                    <w:lang w:val="en-US"/>
                  </w:rPr>
                </w:rPrChange>
              </w:rPr>
            </w:pPr>
            <w:ins w:id="4191" w:author="Bo-Han Hsieh" w:date="2023-03-07T15:29:00Z">
              <w:r w:rsidRPr="004920E5">
                <w:rPr>
                  <w:rFonts w:ascii="Arial" w:hAnsi="Arial" w:cs="Arial"/>
                  <w:sz w:val="16"/>
                  <w:lang w:val="en-US"/>
                </w:rPr>
                <w:t>5th</w:t>
              </w:r>
              <w:r w:rsidRPr="001F33D2">
                <w:rPr>
                  <w:rFonts w:ascii="Arial" w:hAnsi="Arial" w:cs="Arial"/>
                  <w:sz w:val="16"/>
                  <w:lang w:val="en-US"/>
                </w:rPr>
                <w:t xml:space="preserve"> harmonics frequency limits (MHz)</w:t>
              </w:r>
            </w:ins>
          </w:p>
        </w:tc>
        <w:tc>
          <w:tcPr>
            <w:tcW w:w="1822" w:type="dxa"/>
            <w:noWrap/>
            <w:vAlign w:val="bottom"/>
          </w:tcPr>
          <w:p w:rsidR="001F33D2" w:rsidRPr="001F33D2" w:rsidRDefault="001F33D2">
            <w:pPr>
              <w:keepNext/>
              <w:snapToGrid w:val="0"/>
              <w:spacing w:after="0"/>
              <w:rPr>
                <w:ins w:id="4192" w:author="Bo-Han Hsieh" w:date="2023-03-07T15:29:00Z"/>
                <w:rFonts w:ascii="Arial" w:hAnsi="Arial" w:cs="Arial"/>
                <w:color w:val="000000"/>
                <w:sz w:val="16"/>
                <w:szCs w:val="16"/>
                <w:lang w:val="en-US"/>
                <w:rPrChange w:id="4193" w:author="Bo-Han Hsieh" w:date="2023-03-07T15:29:00Z">
                  <w:rPr>
                    <w:ins w:id="4194" w:author="Bo-Han Hsieh" w:date="2023-03-07T15:29:00Z"/>
                    <w:rFonts w:asciiTheme="minorBidi" w:hAnsiTheme="minorBidi" w:cstheme="minorBidi"/>
                    <w:color w:val="000000"/>
                    <w:sz w:val="16"/>
                    <w:szCs w:val="16"/>
                    <w:lang w:val="en-US"/>
                  </w:rPr>
                </w:rPrChange>
              </w:rPr>
            </w:pPr>
            <w:ins w:id="4195" w:author="Bo-Han Hsieh" w:date="2023-03-07T15:29:00Z">
              <w:r w:rsidRPr="001F33D2">
                <w:rPr>
                  <w:rFonts w:ascii="Arial" w:hAnsi="Arial" w:cs="Arial"/>
                  <w:color w:val="000000"/>
                  <w:sz w:val="16"/>
                  <w:szCs w:val="16"/>
                  <w:rPrChange w:id="4196" w:author="Bo-Han Hsieh" w:date="2023-03-07T15:29:00Z">
                    <w:rPr>
                      <w:rFonts w:asciiTheme="minorBidi" w:hAnsiTheme="minorBidi" w:cstheme="minorBidi"/>
                      <w:color w:val="000000"/>
                      <w:sz w:val="16"/>
                      <w:szCs w:val="16"/>
                    </w:rPr>
                  </w:rPrChange>
                </w:rPr>
                <w:t>3495</w:t>
              </w:r>
            </w:ins>
          </w:p>
        </w:tc>
        <w:tc>
          <w:tcPr>
            <w:tcW w:w="1823" w:type="dxa"/>
            <w:noWrap/>
            <w:vAlign w:val="bottom"/>
          </w:tcPr>
          <w:p w:rsidR="001F33D2" w:rsidRPr="001F33D2" w:rsidRDefault="001F33D2">
            <w:pPr>
              <w:keepNext/>
              <w:snapToGrid w:val="0"/>
              <w:spacing w:after="0"/>
              <w:rPr>
                <w:ins w:id="4197" w:author="Bo-Han Hsieh" w:date="2023-03-07T15:29:00Z"/>
                <w:rFonts w:ascii="Arial" w:hAnsi="Arial" w:cs="Arial"/>
                <w:color w:val="000000"/>
                <w:sz w:val="16"/>
                <w:szCs w:val="16"/>
                <w:lang w:val="en-US"/>
                <w:rPrChange w:id="4198" w:author="Bo-Han Hsieh" w:date="2023-03-07T15:29:00Z">
                  <w:rPr>
                    <w:ins w:id="4199" w:author="Bo-Han Hsieh" w:date="2023-03-07T15:29:00Z"/>
                    <w:rFonts w:asciiTheme="minorBidi" w:hAnsiTheme="minorBidi" w:cstheme="minorBidi"/>
                    <w:color w:val="000000"/>
                    <w:sz w:val="16"/>
                    <w:szCs w:val="16"/>
                    <w:lang w:val="en-US"/>
                  </w:rPr>
                </w:rPrChange>
              </w:rPr>
            </w:pPr>
            <w:ins w:id="4200" w:author="Bo-Han Hsieh" w:date="2023-03-07T15:29:00Z">
              <w:r w:rsidRPr="001F33D2">
                <w:rPr>
                  <w:rFonts w:ascii="Arial" w:hAnsi="Arial" w:cs="Arial"/>
                  <w:color w:val="000000"/>
                  <w:sz w:val="16"/>
                  <w:szCs w:val="16"/>
                  <w:rPrChange w:id="4201" w:author="Bo-Han Hsieh" w:date="2023-03-07T15:29:00Z">
                    <w:rPr>
                      <w:rFonts w:asciiTheme="minorBidi" w:hAnsiTheme="minorBidi" w:cstheme="minorBidi"/>
                      <w:color w:val="000000"/>
                      <w:sz w:val="16"/>
                      <w:szCs w:val="16"/>
                    </w:rPr>
                  </w:rPrChange>
                </w:rPr>
                <w:t>3580</w:t>
              </w:r>
            </w:ins>
          </w:p>
        </w:tc>
        <w:tc>
          <w:tcPr>
            <w:tcW w:w="1822" w:type="dxa"/>
            <w:noWrap/>
            <w:vAlign w:val="bottom"/>
          </w:tcPr>
          <w:p w:rsidR="001F33D2" w:rsidRPr="001F33D2" w:rsidRDefault="001F33D2">
            <w:pPr>
              <w:keepNext/>
              <w:snapToGrid w:val="0"/>
              <w:spacing w:after="0"/>
              <w:rPr>
                <w:ins w:id="4202" w:author="Bo-Han Hsieh" w:date="2023-03-07T15:29:00Z"/>
                <w:rFonts w:ascii="Arial" w:hAnsi="Arial" w:cs="Arial"/>
                <w:color w:val="000000"/>
                <w:sz w:val="16"/>
                <w:szCs w:val="16"/>
                <w:lang w:val="en-US"/>
                <w:rPrChange w:id="4203" w:author="Bo-Han Hsieh" w:date="2023-03-07T15:29:00Z">
                  <w:rPr>
                    <w:ins w:id="4204" w:author="Bo-Han Hsieh" w:date="2023-03-07T15:29:00Z"/>
                    <w:rFonts w:asciiTheme="minorBidi" w:hAnsiTheme="minorBidi" w:cstheme="minorBidi"/>
                    <w:color w:val="000000"/>
                    <w:sz w:val="16"/>
                    <w:szCs w:val="16"/>
                    <w:lang w:val="en-US"/>
                  </w:rPr>
                </w:rPrChange>
              </w:rPr>
            </w:pPr>
            <w:ins w:id="4205" w:author="Bo-Han Hsieh" w:date="2023-03-07T15:29:00Z">
              <w:r w:rsidRPr="001F33D2">
                <w:rPr>
                  <w:rFonts w:ascii="Arial" w:hAnsi="Arial" w:cs="Arial"/>
                  <w:color w:val="000000"/>
                  <w:sz w:val="16"/>
                  <w:szCs w:val="16"/>
                  <w:rPrChange w:id="4206" w:author="Bo-Han Hsieh" w:date="2023-03-07T15:29:00Z">
                    <w:rPr>
                      <w:rFonts w:asciiTheme="minorBidi" w:hAnsiTheme="minorBidi" w:cstheme="minorBidi"/>
                      <w:color w:val="000000"/>
                      <w:sz w:val="16"/>
                      <w:szCs w:val="16"/>
                    </w:rPr>
                  </w:rPrChange>
                </w:rPr>
                <w:t>12500</w:t>
              </w:r>
            </w:ins>
          </w:p>
        </w:tc>
        <w:tc>
          <w:tcPr>
            <w:tcW w:w="1823" w:type="dxa"/>
            <w:noWrap/>
            <w:vAlign w:val="bottom"/>
          </w:tcPr>
          <w:p w:rsidR="001F33D2" w:rsidRPr="001F33D2" w:rsidRDefault="001F33D2">
            <w:pPr>
              <w:keepNext/>
              <w:snapToGrid w:val="0"/>
              <w:spacing w:after="0"/>
              <w:rPr>
                <w:ins w:id="4207" w:author="Bo-Han Hsieh" w:date="2023-03-07T15:29:00Z"/>
                <w:rFonts w:ascii="Arial" w:hAnsi="Arial" w:cs="Arial"/>
                <w:color w:val="000000"/>
                <w:sz w:val="16"/>
                <w:szCs w:val="16"/>
                <w:lang w:val="en-US"/>
                <w:rPrChange w:id="4208" w:author="Bo-Han Hsieh" w:date="2023-03-07T15:29:00Z">
                  <w:rPr>
                    <w:ins w:id="4209" w:author="Bo-Han Hsieh" w:date="2023-03-07T15:29:00Z"/>
                    <w:rFonts w:asciiTheme="minorBidi" w:hAnsiTheme="minorBidi" w:cstheme="minorBidi"/>
                    <w:color w:val="000000"/>
                    <w:sz w:val="16"/>
                    <w:szCs w:val="16"/>
                    <w:lang w:val="en-US"/>
                  </w:rPr>
                </w:rPrChange>
              </w:rPr>
            </w:pPr>
            <w:ins w:id="4210" w:author="Bo-Han Hsieh" w:date="2023-03-07T15:29:00Z">
              <w:r w:rsidRPr="001F33D2">
                <w:rPr>
                  <w:rFonts w:ascii="Arial" w:hAnsi="Arial" w:cs="Arial"/>
                  <w:color w:val="000000"/>
                  <w:sz w:val="16"/>
                  <w:szCs w:val="16"/>
                  <w:rPrChange w:id="4211" w:author="Bo-Han Hsieh" w:date="2023-03-07T15:29:00Z">
                    <w:rPr>
                      <w:rFonts w:asciiTheme="minorBidi" w:hAnsiTheme="minorBidi" w:cstheme="minorBidi"/>
                      <w:color w:val="000000"/>
                      <w:sz w:val="16"/>
                      <w:szCs w:val="16"/>
                    </w:rPr>
                  </w:rPrChange>
                </w:rPr>
                <w:t>12850</w:t>
              </w:r>
            </w:ins>
          </w:p>
        </w:tc>
      </w:tr>
      <w:tr w:rsidR="001F33D2" w:rsidRPr="001F33D2" w:rsidTr="001F33D2">
        <w:trPr>
          <w:ins w:id="4212" w:author="Bo-Han Hsieh" w:date="2023-03-07T15:29:00Z"/>
        </w:trPr>
        <w:tc>
          <w:tcPr>
            <w:tcW w:w="2875" w:type="dxa"/>
            <w:noWrap/>
            <w:hideMark/>
          </w:tcPr>
          <w:p w:rsidR="001F33D2" w:rsidRPr="001F33D2" w:rsidRDefault="001F33D2" w:rsidP="007E75F0">
            <w:pPr>
              <w:keepNext/>
              <w:snapToGrid w:val="0"/>
              <w:spacing w:after="0"/>
              <w:rPr>
                <w:ins w:id="4213" w:author="Bo-Han Hsieh" w:date="2023-03-07T15:29:00Z"/>
                <w:rFonts w:ascii="Arial" w:hAnsi="Arial" w:cs="Arial"/>
                <w:sz w:val="16"/>
                <w:szCs w:val="16"/>
                <w:lang w:val="en-US"/>
                <w:rPrChange w:id="4214" w:author="Bo-Han Hsieh" w:date="2023-03-07T15:29:00Z">
                  <w:rPr>
                    <w:ins w:id="4215" w:author="Bo-Han Hsieh" w:date="2023-03-07T15:29:00Z"/>
                    <w:rFonts w:asciiTheme="minorBidi" w:hAnsiTheme="minorBidi" w:cstheme="minorBidi"/>
                    <w:sz w:val="16"/>
                    <w:szCs w:val="16"/>
                    <w:lang w:val="en-US"/>
                  </w:rPr>
                </w:rPrChange>
              </w:rPr>
            </w:pPr>
            <w:ins w:id="4216" w:author="Bo-Han Hsieh" w:date="2023-03-07T15:29:00Z">
              <w:r w:rsidRPr="001F33D2">
                <w:rPr>
                  <w:rFonts w:ascii="Arial" w:hAnsi="Arial" w:cs="Arial"/>
                  <w:sz w:val="16"/>
                  <w:szCs w:val="16"/>
                  <w:rPrChange w:id="4217" w:author="Bo-Han Hsieh" w:date="2023-03-07T15:29:00Z">
                    <w:rPr>
                      <w:rFonts w:asciiTheme="minorBidi" w:hAnsiTheme="minorBidi" w:cstheme="minorBidi"/>
                      <w:sz w:val="16"/>
                      <w:szCs w:val="16"/>
                    </w:rPr>
                  </w:rPrChange>
                </w:rPr>
                <w:t>2nd order IMD products</w:t>
              </w:r>
            </w:ins>
          </w:p>
        </w:tc>
        <w:tc>
          <w:tcPr>
            <w:tcW w:w="1822" w:type="dxa"/>
            <w:noWrap/>
            <w:vAlign w:val="bottom"/>
            <w:hideMark/>
          </w:tcPr>
          <w:p w:rsidR="001F33D2" w:rsidRPr="001F33D2" w:rsidRDefault="001F33D2">
            <w:pPr>
              <w:keepNext/>
              <w:snapToGrid w:val="0"/>
              <w:spacing w:after="0"/>
              <w:rPr>
                <w:ins w:id="4218" w:author="Bo-Han Hsieh" w:date="2023-03-07T15:29:00Z"/>
                <w:rFonts w:ascii="Arial" w:hAnsi="Arial" w:cs="Arial"/>
                <w:sz w:val="16"/>
                <w:szCs w:val="16"/>
                <w:rPrChange w:id="4219" w:author="Bo-Han Hsieh" w:date="2023-03-07T15:29:00Z">
                  <w:rPr>
                    <w:ins w:id="4220" w:author="Bo-Han Hsieh" w:date="2023-03-07T15:29:00Z"/>
                    <w:rFonts w:asciiTheme="minorBidi" w:hAnsiTheme="minorBidi" w:cstheme="minorBidi"/>
                    <w:sz w:val="16"/>
                    <w:szCs w:val="16"/>
                  </w:rPr>
                </w:rPrChange>
              </w:rPr>
            </w:pPr>
            <w:ins w:id="4221" w:author="Bo-Han Hsieh" w:date="2023-03-07T15:29:00Z">
              <w:r w:rsidRPr="001F33D2">
                <w:rPr>
                  <w:rFonts w:ascii="Arial" w:hAnsi="Arial" w:cs="Arial"/>
                  <w:color w:val="000000"/>
                  <w:sz w:val="16"/>
                  <w:szCs w:val="16"/>
                  <w:rPrChange w:id="4222" w:author="Bo-Han Hsieh" w:date="2023-03-07T15:29:00Z">
                    <w:rPr>
                      <w:rFonts w:asciiTheme="minorBidi" w:hAnsiTheme="minorBidi" w:cstheme="minorBidi"/>
                      <w:color w:val="000000"/>
                      <w:sz w:val="16"/>
                      <w:szCs w:val="16"/>
                    </w:rPr>
                  </w:rPrChange>
                </w:rPr>
                <w:t>|fy_high – fx_low|</w:t>
              </w:r>
            </w:ins>
          </w:p>
        </w:tc>
        <w:tc>
          <w:tcPr>
            <w:tcW w:w="1823" w:type="dxa"/>
            <w:noWrap/>
            <w:vAlign w:val="bottom"/>
            <w:hideMark/>
          </w:tcPr>
          <w:p w:rsidR="001F33D2" w:rsidRPr="001F33D2" w:rsidRDefault="001F33D2">
            <w:pPr>
              <w:keepNext/>
              <w:snapToGrid w:val="0"/>
              <w:spacing w:after="0"/>
              <w:rPr>
                <w:ins w:id="4223" w:author="Bo-Han Hsieh" w:date="2023-03-07T15:29:00Z"/>
                <w:rFonts w:ascii="Arial" w:hAnsi="Arial" w:cs="Arial"/>
                <w:sz w:val="16"/>
                <w:szCs w:val="16"/>
                <w:rPrChange w:id="4224" w:author="Bo-Han Hsieh" w:date="2023-03-07T15:29:00Z">
                  <w:rPr>
                    <w:ins w:id="4225" w:author="Bo-Han Hsieh" w:date="2023-03-07T15:29:00Z"/>
                    <w:rFonts w:asciiTheme="minorBidi" w:hAnsiTheme="minorBidi" w:cstheme="minorBidi"/>
                    <w:sz w:val="16"/>
                    <w:szCs w:val="16"/>
                  </w:rPr>
                </w:rPrChange>
              </w:rPr>
            </w:pPr>
            <w:ins w:id="4226" w:author="Bo-Han Hsieh" w:date="2023-03-07T15:29:00Z">
              <w:r w:rsidRPr="001F33D2">
                <w:rPr>
                  <w:rFonts w:ascii="Arial" w:hAnsi="Arial" w:cs="Arial"/>
                  <w:color w:val="000000"/>
                  <w:sz w:val="16"/>
                  <w:szCs w:val="16"/>
                  <w:rPrChange w:id="4227" w:author="Bo-Han Hsieh" w:date="2023-03-07T15:29:00Z">
                    <w:rPr>
                      <w:rFonts w:asciiTheme="minorBidi" w:hAnsiTheme="minorBidi" w:cstheme="minorBidi"/>
                      <w:color w:val="000000"/>
                      <w:sz w:val="16"/>
                      <w:szCs w:val="16"/>
                    </w:rPr>
                  </w:rPrChange>
                </w:rPr>
                <w:t>|fy_low – fx_high|</w:t>
              </w:r>
            </w:ins>
          </w:p>
        </w:tc>
        <w:tc>
          <w:tcPr>
            <w:tcW w:w="1822" w:type="dxa"/>
            <w:noWrap/>
            <w:vAlign w:val="bottom"/>
            <w:hideMark/>
          </w:tcPr>
          <w:p w:rsidR="001F33D2" w:rsidRPr="001F33D2" w:rsidRDefault="001F33D2">
            <w:pPr>
              <w:keepNext/>
              <w:snapToGrid w:val="0"/>
              <w:spacing w:after="0"/>
              <w:rPr>
                <w:ins w:id="4228" w:author="Bo-Han Hsieh" w:date="2023-03-07T15:29:00Z"/>
                <w:rFonts w:ascii="Arial" w:hAnsi="Arial" w:cs="Arial"/>
                <w:sz w:val="16"/>
                <w:szCs w:val="16"/>
                <w:rPrChange w:id="4229" w:author="Bo-Han Hsieh" w:date="2023-03-07T15:29:00Z">
                  <w:rPr>
                    <w:ins w:id="4230" w:author="Bo-Han Hsieh" w:date="2023-03-07T15:29:00Z"/>
                    <w:rFonts w:asciiTheme="minorBidi" w:hAnsiTheme="minorBidi" w:cstheme="minorBidi"/>
                    <w:sz w:val="16"/>
                    <w:szCs w:val="16"/>
                  </w:rPr>
                </w:rPrChange>
              </w:rPr>
            </w:pPr>
            <w:ins w:id="4231" w:author="Bo-Han Hsieh" w:date="2023-03-07T15:29:00Z">
              <w:r w:rsidRPr="001F33D2">
                <w:rPr>
                  <w:rFonts w:ascii="Arial" w:hAnsi="Arial" w:cs="Arial"/>
                  <w:color w:val="000000"/>
                  <w:sz w:val="16"/>
                  <w:szCs w:val="16"/>
                  <w:rPrChange w:id="4232" w:author="Bo-Han Hsieh" w:date="2023-03-07T15:29:00Z">
                    <w:rPr>
                      <w:rFonts w:asciiTheme="minorBidi" w:hAnsiTheme="minorBidi" w:cstheme="minorBidi"/>
                      <w:color w:val="000000"/>
                      <w:sz w:val="16"/>
                      <w:szCs w:val="16"/>
                    </w:rPr>
                  </w:rPrChange>
                </w:rPr>
                <w:t>|fy_low + fx_low|</w:t>
              </w:r>
            </w:ins>
          </w:p>
        </w:tc>
        <w:tc>
          <w:tcPr>
            <w:tcW w:w="1823" w:type="dxa"/>
            <w:noWrap/>
            <w:vAlign w:val="bottom"/>
            <w:hideMark/>
          </w:tcPr>
          <w:p w:rsidR="001F33D2" w:rsidRPr="001F33D2" w:rsidRDefault="001F33D2">
            <w:pPr>
              <w:keepNext/>
              <w:snapToGrid w:val="0"/>
              <w:spacing w:after="0"/>
              <w:rPr>
                <w:ins w:id="4233" w:author="Bo-Han Hsieh" w:date="2023-03-07T15:29:00Z"/>
                <w:rFonts w:ascii="Arial" w:hAnsi="Arial" w:cs="Arial"/>
                <w:sz w:val="16"/>
                <w:szCs w:val="16"/>
                <w:rPrChange w:id="4234" w:author="Bo-Han Hsieh" w:date="2023-03-07T15:29:00Z">
                  <w:rPr>
                    <w:ins w:id="4235" w:author="Bo-Han Hsieh" w:date="2023-03-07T15:29:00Z"/>
                    <w:rFonts w:asciiTheme="minorBidi" w:hAnsiTheme="minorBidi" w:cstheme="minorBidi"/>
                    <w:sz w:val="16"/>
                    <w:szCs w:val="16"/>
                  </w:rPr>
                </w:rPrChange>
              </w:rPr>
            </w:pPr>
            <w:ins w:id="4236" w:author="Bo-Han Hsieh" w:date="2023-03-07T15:29:00Z">
              <w:r w:rsidRPr="001F33D2">
                <w:rPr>
                  <w:rFonts w:ascii="Arial" w:hAnsi="Arial" w:cs="Arial"/>
                  <w:color w:val="000000"/>
                  <w:sz w:val="16"/>
                  <w:szCs w:val="16"/>
                  <w:rPrChange w:id="4237" w:author="Bo-Han Hsieh" w:date="2023-03-07T15:29:00Z">
                    <w:rPr>
                      <w:rFonts w:asciiTheme="minorBidi" w:hAnsiTheme="minorBidi" w:cstheme="minorBidi"/>
                      <w:color w:val="000000"/>
                      <w:sz w:val="16"/>
                      <w:szCs w:val="16"/>
                    </w:rPr>
                  </w:rPrChange>
                </w:rPr>
                <w:t>|fy_high + fx_high|</w:t>
              </w:r>
            </w:ins>
          </w:p>
        </w:tc>
      </w:tr>
      <w:tr w:rsidR="001F33D2" w:rsidRPr="001F33D2" w:rsidTr="001F33D2">
        <w:trPr>
          <w:ins w:id="4238" w:author="Bo-Han Hsieh" w:date="2023-03-07T15:29:00Z"/>
        </w:trPr>
        <w:tc>
          <w:tcPr>
            <w:tcW w:w="2875" w:type="dxa"/>
            <w:noWrap/>
            <w:hideMark/>
          </w:tcPr>
          <w:p w:rsidR="001F33D2" w:rsidRPr="001F33D2" w:rsidRDefault="001F33D2" w:rsidP="007E75F0">
            <w:pPr>
              <w:keepNext/>
              <w:snapToGrid w:val="0"/>
              <w:spacing w:after="0"/>
              <w:rPr>
                <w:ins w:id="4239" w:author="Bo-Han Hsieh" w:date="2023-03-07T15:29:00Z"/>
                <w:rFonts w:ascii="Arial" w:hAnsi="Arial" w:cs="Arial"/>
                <w:sz w:val="16"/>
                <w:szCs w:val="16"/>
                <w:rPrChange w:id="4240" w:author="Bo-Han Hsieh" w:date="2023-03-07T15:29:00Z">
                  <w:rPr>
                    <w:ins w:id="4241" w:author="Bo-Han Hsieh" w:date="2023-03-07T15:29:00Z"/>
                    <w:rFonts w:asciiTheme="minorBidi" w:hAnsiTheme="minorBidi" w:cstheme="minorBidi"/>
                    <w:sz w:val="16"/>
                    <w:szCs w:val="16"/>
                  </w:rPr>
                </w:rPrChange>
              </w:rPr>
            </w:pPr>
            <w:ins w:id="4242" w:author="Bo-Han Hsieh" w:date="2023-03-07T15:29:00Z">
              <w:r w:rsidRPr="001F33D2">
                <w:rPr>
                  <w:rFonts w:ascii="Arial" w:hAnsi="Arial" w:cs="Arial"/>
                  <w:sz w:val="16"/>
                  <w:szCs w:val="16"/>
                  <w:rPrChange w:id="4243" w:author="Bo-Han Hsieh" w:date="2023-03-07T15:29:00Z">
                    <w:rPr>
                      <w:rFonts w:asciiTheme="minorBidi" w:hAnsiTheme="minorBidi" w:cstheme="minorBidi"/>
                      <w:sz w:val="16"/>
                      <w:szCs w:val="16"/>
                    </w:rPr>
                  </w:rPrChange>
                </w:rPr>
                <w:t>IMD frequency limits (MHz)</w:t>
              </w:r>
            </w:ins>
          </w:p>
        </w:tc>
        <w:tc>
          <w:tcPr>
            <w:tcW w:w="1822" w:type="dxa"/>
            <w:noWrap/>
            <w:vAlign w:val="bottom"/>
            <w:hideMark/>
          </w:tcPr>
          <w:p w:rsidR="001F33D2" w:rsidRPr="001F33D2" w:rsidRDefault="001F33D2">
            <w:pPr>
              <w:keepNext/>
              <w:snapToGrid w:val="0"/>
              <w:spacing w:after="0"/>
              <w:rPr>
                <w:ins w:id="4244" w:author="Bo-Han Hsieh" w:date="2023-03-07T15:29:00Z"/>
                <w:rFonts w:ascii="Arial" w:hAnsi="Arial" w:cs="Arial"/>
                <w:sz w:val="16"/>
                <w:szCs w:val="16"/>
                <w:rPrChange w:id="4245" w:author="Bo-Han Hsieh" w:date="2023-03-07T15:29:00Z">
                  <w:rPr>
                    <w:ins w:id="4246" w:author="Bo-Han Hsieh" w:date="2023-03-07T15:29:00Z"/>
                    <w:rFonts w:asciiTheme="minorBidi" w:hAnsiTheme="minorBidi" w:cstheme="minorBidi"/>
                    <w:sz w:val="16"/>
                    <w:szCs w:val="16"/>
                  </w:rPr>
                </w:rPrChange>
              </w:rPr>
            </w:pPr>
            <w:ins w:id="4247" w:author="Bo-Han Hsieh" w:date="2023-03-07T15:29:00Z">
              <w:r w:rsidRPr="001F33D2">
                <w:rPr>
                  <w:rFonts w:ascii="Arial" w:hAnsi="Arial" w:cs="Arial"/>
                  <w:color w:val="000000"/>
                  <w:sz w:val="16"/>
                  <w:szCs w:val="16"/>
                  <w:rPrChange w:id="4248" w:author="Bo-Han Hsieh" w:date="2023-03-07T15:29:00Z">
                    <w:rPr>
                      <w:rFonts w:asciiTheme="minorBidi" w:hAnsiTheme="minorBidi" w:cstheme="minorBidi"/>
                      <w:color w:val="000000"/>
                      <w:sz w:val="16"/>
                      <w:szCs w:val="16"/>
                    </w:rPr>
                  </w:rPrChange>
                </w:rPr>
                <w:t>1871</w:t>
              </w:r>
            </w:ins>
          </w:p>
        </w:tc>
        <w:tc>
          <w:tcPr>
            <w:tcW w:w="1823" w:type="dxa"/>
            <w:noWrap/>
            <w:vAlign w:val="bottom"/>
            <w:hideMark/>
          </w:tcPr>
          <w:p w:rsidR="001F33D2" w:rsidRPr="001F33D2" w:rsidRDefault="001F33D2">
            <w:pPr>
              <w:keepNext/>
              <w:snapToGrid w:val="0"/>
              <w:spacing w:after="0"/>
              <w:rPr>
                <w:ins w:id="4249" w:author="Bo-Han Hsieh" w:date="2023-03-07T15:29:00Z"/>
                <w:rFonts w:ascii="Arial" w:hAnsi="Arial" w:cs="Arial"/>
                <w:sz w:val="16"/>
                <w:szCs w:val="16"/>
                <w:rPrChange w:id="4250" w:author="Bo-Han Hsieh" w:date="2023-03-07T15:29:00Z">
                  <w:rPr>
                    <w:ins w:id="4251" w:author="Bo-Han Hsieh" w:date="2023-03-07T15:29:00Z"/>
                    <w:rFonts w:asciiTheme="minorBidi" w:hAnsiTheme="minorBidi" w:cstheme="minorBidi"/>
                    <w:sz w:val="16"/>
                    <w:szCs w:val="16"/>
                  </w:rPr>
                </w:rPrChange>
              </w:rPr>
            </w:pPr>
            <w:ins w:id="4252" w:author="Bo-Han Hsieh" w:date="2023-03-07T15:29:00Z">
              <w:r w:rsidRPr="001F33D2">
                <w:rPr>
                  <w:rFonts w:ascii="Arial" w:hAnsi="Arial" w:cs="Arial"/>
                  <w:color w:val="000000"/>
                  <w:sz w:val="16"/>
                  <w:szCs w:val="16"/>
                  <w:rPrChange w:id="4253" w:author="Bo-Han Hsieh" w:date="2023-03-07T15:29:00Z">
                    <w:rPr>
                      <w:rFonts w:asciiTheme="minorBidi" w:hAnsiTheme="minorBidi" w:cstheme="minorBidi"/>
                      <w:color w:val="000000"/>
                      <w:sz w:val="16"/>
                      <w:szCs w:val="16"/>
                    </w:rPr>
                  </w:rPrChange>
                </w:rPr>
                <w:t>1784</w:t>
              </w:r>
            </w:ins>
          </w:p>
        </w:tc>
        <w:tc>
          <w:tcPr>
            <w:tcW w:w="1822" w:type="dxa"/>
            <w:noWrap/>
            <w:vAlign w:val="bottom"/>
            <w:hideMark/>
          </w:tcPr>
          <w:p w:rsidR="001F33D2" w:rsidRPr="001F33D2" w:rsidRDefault="001F33D2">
            <w:pPr>
              <w:keepNext/>
              <w:snapToGrid w:val="0"/>
              <w:spacing w:after="0"/>
              <w:rPr>
                <w:ins w:id="4254" w:author="Bo-Han Hsieh" w:date="2023-03-07T15:29:00Z"/>
                <w:rFonts w:ascii="Arial" w:hAnsi="Arial" w:cs="Arial"/>
                <w:sz w:val="16"/>
                <w:szCs w:val="16"/>
                <w:rPrChange w:id="4255" w:author="Bo-Han Hsieh" w:date="2023-03-07T15:29:00Z">
                  <w:rPr>
                    <w:ins w:id="4256" w:author="Bo-Han Hsieh" w:date="2023-03-07T15:29:00Z"/>
                    <w:rFonts w:asciiTheme="minorBidi" w:hAnsiTheme="minorBidi" w:cstheme="minorBidi"/>
                    <w:sz w:val="16"/>
                    <w:szCs w:val="16"/>
                  </w:rPr>
                </w:rPrChange>
              </w:rPr>
            </w:pPr>
            <w:ins w:id="4257" w:author="Bo-Han Hsieh" w:date="2023-03-07T15:29:00Z">
              <w:r w:rsidRPr="001F33D2">
                <w:rPr>
                  <w:rFonts w:ascii="Arial" w:hAnsi="Arial" w:cs="Arial"/>
                  <w:color w:val="000000"/>
                  <w:sz w:val="16"/>
                  <w:szCs w:val="16"/>
                  <w:rPrChange w:id="4258" w:author="Bo-Han Hsieh" w:date="2023-03-07T15:29:00Z">
                    <w:rPr>
                      <w:rFonts w:asciiTheme="minorBidi" w:hAnsiTheme="minorBidi" w:cstheme="minorBidi"/>
                      <w:color w:val="000000"/>
                      <w:sz w:val="16"/>
                      <w:szCs w:val="16"/>
                    </w:rPr>
                  </w:rPrChange>
                </w:rPr>
                <w:t>3199</w:t>
              </w:r>
            </w:ins>
          </w:p>
        </w:tc>
        <w:tc>
          <w:tcPr>
            <w:tcW w:w="1823" w:type="dxa"/>
            <w:noWrap/>
            <w:vAlign w:val="bottom"/>
            <w:hideMark/>
          </w:tcPr>
          <w:p w:rsidR="001F33D2" w:rsidRPr="001F33D2" w:rsidRDefault="001F33D2">
            <w:pPr>
              <w:keepNext/>
              <w:snapToGrid w:val="0"/>
              <w:spacing w:after="0"/>
              <w:rPr>
                <w:ins w:id="4259" w:author="Bo-Han Hsieh" w:date="2023-03-07T15:29:00Z"/>
                <w:rFonts w:ascii="Arial" w:hAnsi="Arial" w:cs="Arial"/>
                <w:sz w:val="16"/>
                <w:szCs w:val="16"/>
                <w:rPrChange w:id="4260" w:author="Bo-Han Hsieh" w:date="2023-03-07T15:29:00Z">
                  <w:rPr>
                    <w:ins w:id="4261" w:author="Bo-Han Hsieh" w:date="2023-03-07T15:29:00Z"/>
                    <w:rFonts w:asciiTheme="minorBidi" w:hAnsiTheme="minorBidi" w:cstheme="minorBidi"/>
                    <w:sz w:val="16"/>
                    <w:szCs w:val="16"/>
                  </w:rPr>
                </w:rPrChange>
              </w:rPr>
            </w:pPr>
            <w:ins w:id="4262" w:author="Bo-Han Hsieh" w:date="2023-03-07T15:29:00Z">
              <w:r w:rsidRPr="001F33D2">
                <w:rPr>
                  <w:rFonts w:ascii="Arial" w:hAnsi="Arial" w:cs="Arial"/>
                  <w:color w:val="000000"/>
                  <w:sz w:val="16"/>
                  <w:szCs w:val="16"/>
                  <w:rPrChange w:id="4263" w:author="Bo-Han Hsieh" w:date="2023-03-07T15:29:00Z">
                    <w:rPr>
                      <w:rFonts w:asciiTheme="minorBidi" w:hAnsiTheme="minorBidi" w:cstheme="minorBidi"/>
                      <w:color w:val="000000"/>
                      <w:sz w:val="16"/>
                      <w:szCs w:val="16"/>
                    </w:rPr>
                  </w:rPrChange>
                </w:rPr>
                <w:t>3286</w:t>
              </w:r>
            </w:ins>
          </w:p>
        </w:tc>
      </w:tr>
      <w:tr w:rsidR="001F33D2" w:rsidRPr="001F33D2" w:rsidTr="001F33D2">
        <w:trPr>
          <w:ins w:id="4264" w:author="Bo-Han Hsieh" w:date="2023-03-07T15:29:00Z"/>
        </w:trPr>
        <w:tc>
          <w:tcPr>
            <w:tcW w:w="2875" w:type="dxa"/>
            <w:noWrap/>
            <w:hideMark/>
          </w:tcPr>
          <w:p w:rsidR="001F33D2" w:rsidRPr="001F33D2" w:rsidRDefault="001F33D2" w:rsidP="007E75F0">
            <w:pPr>
              <w:keepNext/>
              <w:snapToGrid w:val="0"/>
              <w:spacing w:after="0"/>
              <w:rPr>
                <w:ins w:id="4265" w:author="Bo-Han Hsieh" w:date="2023-03-07T15:29:00Z"/>
                <w:rFonts w:ascii="Arial" w:hAnsi="Arial" w:cs="Arial"/>
                <w:sz w:val="16"/>
                <w:szCs w:val="16"/>
                <w:rPrChange w:id="4266" w:author="Bo-Han Hsieh" w:date="2023-03-07T15:29:00Z">
                  <w:rPr>
                    <w:ins w:id="4267" w:author="Bo-Han Hsieh" w:date="2023-03-07T15:29:00Z"/>
                    <w:rFonts w:asciiTheme="minorBidi" w:hAnsiTheme="minorBidi" w:cstheme="minorBidi"/>
                    <w:sz w:val="16"/>
                    <w:szCs w:val="16"/>
                  </w:rPr>
                </w:rPrChange>
              </w:rPr>
            </w:pPr>
            <w:ins w:id="4268" w:author="Bo-Han Hsieh" w:date="2023-03-07T15:29:00Z">
              <w:r w:rsidRPr="001F33D2">
                <w:rPr>
                  <w:rFonts w:ascii="Arial" w:hAnsi="Arial" w:cs="Arial"/>
                  <w:sz w:val="16"/>
                  <w:szCs w:val="16"/>
                  <w:rPrChange w:id="4269" w:author="Bo-Han Hsieh" w:date="2023-03-07T15:29:00Z">
                    <w:rPr>
                      <w:rFonts w:asciiTheme="minorBidi" w:hAnsiTheme="minorBidi" w:cstheme="minorBidi"/>
                      <w:sz w:val="16"/>
                      <w:szCs w:val="16"/>
                    </w:rPr>
                  </w:rPrChange>
                </w:rPr>
                <w:t>3rd order IMD products</w:t>
              </w:r>
            </w:ins>
          </w:p>
        </w:tc>
        <w:tc>
          <w:tcPr>
            <w:tcW w:w="1822" w:type="dxa"/>
            <w:noWrap/>
            <w:vAlign w:val="bottom"/>
            <w:hideMark/>
          </w:tcPr>
          <w:p w:rsidR="001F33D2" w:rsidRPr="001F33D2" w:rsidRDefault="001F33D2">
            <w:pPr>
              <w:keepNext/>
              <w:snapToGrid w:val="0"/>
              <w:spacing w:after="0"/>
              <w:rPr>
                <w:ins w:id="4270" w:author="Bo-Han Hsieh" w:date="2023-03-07T15:29:00Z"/>
                <w:rFonts w:ascii="Arial" w:hAnsi="Arial" w:cs="Arial"/>
                <w:sz w:val="16"/>
                <w:szCs w:val="16"/>
                <w:rPrChange w:id="4271" w:author="Bo-Han Hsieh" w:date="2023-03-07T15:29:00Z">
                  <w:rPr>
                    <w:ins w:id="4272" w:author="Bo-Han Hsieh" w:date="2023-03-07T15:29:00Z"/>
                    <w:rFonts w:asciiTheme="minorBidi" w:hAnsiTheme="minorBidi" w:cstheme="minorBidi"/>
                    <w:sz w:val="16"/>
                    <w:szCs w:val="16"/>
                  </w:rPr>
                </w:rPrChange>
              </w:rPr>
            </w:pPr>
            <w:ins w:id="4273" w:author="Bo-Han Hsieh" w:date="2023-03-07T15:29:00Z">
              <w:r w:rsidRPr="001F33D2">
                <w:rPr>
                  <w:rFonts w:ascii="Arial" w:hAnsi="Arial" w:cs="Arial"/>
                  <w:color w:val="000000"/>
                  <w:sz w:val="16"/>
                  <w:szCs w:val="16"/>
                  <w:rPrChange w:id="4274" w:author="Bo-Han Hsieh" w:date="2023-03-07T15:29:00Z">
                    <w:rPr>
                      <w:rFonts w:asciiTheme="minorBidi" w:hAnsiTheme="minorBidi" w:cstheme="minorBidi"/>
                      <w:color w:val="000000"/>
                      <w:sz w:val="16"/>
                      <w:szCs w:val="16"/>
                    </w:rPr>
                  </w:rPrChange>
                </w:rPr>
                <w:t>|fy_high – 2*fx_low|</w:t>
              </w:r>
            </w:ins>
          </w:p>
        </w:tc>
        <w:tc>
          <w:tcPr>
            <w:tcW w:w="1823" w:type="dxa"/>
            <w:noWrap/>
            <w:vAlign w:val="bottom"/>
            <w:hideMark/>
          </w:tcPr>
          <w:p w:rsidR="001F33D2" w:rsidRPr="001F33D2" w:rsidRDefault="001F33D2">
            <w:pPr>
              <w:keepNext/>
              <w:snapToGrid w:val="0"/>
              <w:spacing w:after="0"/>
              <w:rPr>
                <w:ins w:id="4275" w:author="Bo-Han Hsieh" w:date="2023-03-07T15:29:00Z"/>
                <w:rFonts w:ascii="Arial" w:hAnsi="Arial" w:cs="Arial"/>
                <w:sz w:val="16"/>
                <w:szCs w:val="16"/>
                <w:rPrChange w:id="4276" w:author="Bo-Han Hsieh" w:date="2023-03-07T15:29:00Z">
                  <w:rPr>
                    <w:ins w:id="4277" w:author="Bo-Han Hsieh" w:date="2023-03-07T15:29:00Z"/>
                    <w:rFonts w:asciiTheme="minorBidi" w:hAnsiTheme="minorBidi" w:cstheme="minorBidi"/>
                    <w:sz w:val="16"/>
                    <w:szCs w:val="16"/>
                  </w:rPr>
                </w:rPrChange>
              </w:rPr>
            </w:pPr>
            <w:ins w:id="4278" w:author="Bo-Han Hsieh" w:date="2023-03-07T15:29:00Z">
              <w:r w:rsidRPr="001F33D2">
                <w:rPr>
                  <w:rFonts w:ascii="Arial" w:hAnsi="Arial" w:cs="Arial"/>
                  <w:color w:val="000000"/>
                  <w:sz w:val="16"/>
                  <w:szCs w:val="16"/>
                  <w:rPrChange w:id="4279" w:author="Bo-Han Hsieh" w:date="2023-03-07T15:29:00Z">
                    <w:rPr>
                      <w:rFonts w:asciiTheme="minorBidi" w:hAnsiTheme="minorBidi" w:cstheme="minorBidi"/>
                      <w:color w:val="000000"/>
                      <w:sz w:val="16"/>
                      <w:szCs w:val="16"/>
                    </w:rPr>
                  </w:rPrChange>
                </w:rPr>
                <w:t>|fy_low – 2*fx_high|</w:t>
              </w:r>
            </w:ins>
          </w:p>
        </w:tc>
        <w:tc>
          <w:tcPr>
            <w:tcW w:w="1822" w:type="dxa"/>
            <w:noWrap/>
            <w:vAlign w:val="bottom"/>
            <w:hideMark/>
          </w:tcPr>
          <w:p w:rsidR="001F33D2" w:rsidRPr="001F33D2" w:rsidRDefault="001F33D2">
            <w:pPr>
              <w:keepNext/>
              <w:snapToGrid w:val="0"/>
              <w:spacing w:after="0"/>
              <w:rPr>
                <w:ins w:id="4280" w:author="Bo-Han Hsieh" w:date="2023-03-07T15:29:00Z"/>
                <w:rFonts w:ascii="Arial" w:hAnsi="Arial" w:cs="Arial"/>
                <w:sz w:val="16"/>
                <w:szCs w:val="16"/>
                <w:rPrChange w:id="4281" w:author="Bo-Han Hsieh" w:date="2023-03-07T15:29:00Z">
                  <w:rPr>
                    <w:ins w:id="4282" w:author="Bo-Han Hsieh" w:date="2023-03-07T15:29:00Z"/>
                    <w:rFonts w:asciiTheme="minorBidi" w:hAnsiTheme="minorBidi" w:cstheme="minorBidi"/>
                    <w:sz w:val="16"/>
                    <w:szCs w:val="16"/>
                  </w:rPr>
                </w:rPrChange>
              </w:rPr>
            </w:pPr>
            <w:ins w:id="4283" w:author="Bo-Han Hsieh" w:date="2023-03-07T15:29:00Z">
              <w:r w:rsidRPr="001F33D2">
                <w:rPr>
                  <w:rFonts w:ascii="Arial" w:hAnsi="Arial" w:cs="Arial"/>
                  <w:color w:val="000000"/>
                  <w:sz w:val="16"/>
                  <w:szCs w:val="16"/>
                  <w:rPrChange w:id="4284" w:author="Bo-Han Hsieh" w:date="2023-03-07T15:29:00Z">
                    <w:rPr>
                      <w:rFonts w:asciiTheme="minorBidi" w:hAnsiTheme="minorBidi" w:cstheme="minorBidi"/>
                      <w:color w:val="000000"/>
                      <w:sz w:val="16"/>
                      <w:szCs w:val="16"/>
                    </w:rPr>
                  </w:rPrChange>
                </w:rPr>
                <w:t>|2*fy_low – fx_high|</w:t>
              </w:r>
            </w:ins>
          </w:p>
        </w:tc>
        <w:tc>
          <w:tcPr>
            <w:tcW w:w="1823" w:type="dxa"/>
            <w:noWrap/>
            <w:vAlign w:val="bottom"/>
            <w:hideMark/>
          </w:tcPr>
          <w:p w:rsidR="001F33D2" w:rsidRPr="001F33D2" w:rsidRDefault="001F33D2">
            <w:pPr>
              <w:keepNext/>
              <w:snapToGrid w:val="0"/>
              <w:spacing w:after="0"/>
              <w:rPr>
                <w:ins w:id="4285" w:author="Bo-Han Hsieh" w:date="2023-03-07T15:29:00Z"/>
                <w:rFonts w:ascii="Arial" w:hAnsi="Arial" w:cs="Arial"/>
                <w:sz w:val="16"/>
                <w:szCs w:val="16"/>
                <w:rPrChange w:id="4286" w:author="Bo-Han Hsieh" w:date="2023-03-07T15:29:00Z">
                  <w:rPr>
                    <w:ins w:id="4287" w:author="Bo-Han Hsieh" w:date="2023-03-07T15:29:00Z"/>
                    <w:rFonts w:asciiTheme="minorBidi" w:hAnsiTheme="minorBidi" w:cstheme="minorBidi"/>
                    <w:sz w:val="16"/>
                    <w:szCs w:val="16"/>
                  </w:rPr>
                </w:rPrChange>
              </w:rPr>
            </w:pPr>
            <w:ins w:id="4288" w:author="Bo-Han Hsieh" w:date="2023-03-07T15:29:00Z">
              <w:r w:rsidRPr="001F33D2">
                <w:rPr>
                  <w:rFonts w:ascii="Arial" w:hAnsi="Arial" w:cs="Arial"/>
                  <w:color w:val="000000"/>
                  <w:sz w:val="16"/>
                  <w:szCs w:val="16"/>
                  <w:rPrChange w:id="4289" w:author="Bo-Han Hsieh" w:date="2023-03-07T15:29:00Z">
                    <w:rPr>
                      <w:rFonts w:asciiTheme="minorBidi" w:hAnsiTheme="minorBidi" w:cstheme="minorBidi"/>
                      <w:color w:val="000000"/>
                      <w:sz w:val="16"/>
                      <w:szCs w:val="16"/>
                    </w:rPr>
                  </w:rPrChange>
                </w:rPr>
                <w:t>|2*fy_high – fx_low|</w:t>
              </w:r>
            </w:ins>
          </w:p>
        </w:tc>
      </w:tr>
      <w:tr w:rsidR="001F33D2" w:rsidRPr="001F33D2" w:rsidTr="001F33D2">
        <w:trPr>
          <w:ins w:id="4290" w:author="Bo-Han Hsieh" w:date="2023-03-07T15:29:00Z"/>
        </w:trPr>
        <w:tc>
          <w:tcPr>
            <w:tcW w:w="2875" w:type="dxa"/>
            <w:noWrap/>
            <w:hideMark/>
          </w:tcPr>
          <w:p w:rsidR="001F33D2" w:rsidRPr="001F33D2" w:rsidRDefault="001F33D2" w:rsidP="007E75F0">
            <w:pPr>
              <w:keepNext/>
              <w:snapToGrid w:val="0"/>
              <w:spacing w:after="0"/>
              <w:rPr>
                <w:ins w:id="4291" w:author="Bo-Han Hsieh" w:date="2023-03-07T15:29:00Z"/>
                <w:rFonts w:ascii="Arial" w:hAnsi="Arial" w:cs="Arial"/>
                <w:sz w:val="16"/>
                <w:szCs w:val="16"/>
                <w:rPrChange w:id="4292" w:author="Bo-Han Hsieh" w:date="2023-03-07T15:29:00Z">
                  <w:rPr>
                    <w:ins w:id="4293" w:author="Bo-Han Hsieh" w:date="2023-03-07T15:29:00Z"/>
                    <w:rFonts w:asciiTheme="minorBidi" w:hAnsiTheme="minorBidi" w:cstheme="minorBidi"/>
                    <w:sz w:val="16"/>
                    <w:szCs w:val="16"/>
                  </w:rPr>
                </w:rPrChange>
              </w:rPr>
            </w:pPr>
            <w:ins w:id="4294" w:author="Bo-Han Hsieh" w:date="2023-03-07T15:29:00Z">
              <w:r w:rsidRPr="001F33D2">
                <w:rPr>
                  <w:rFonts w:ascii="Arial" w:hAnsi="Arial" w:cs="Arial"/>
                  <w:sz w:val="16"/>
                  <w:szCs w:val="16"/>
                  <w:rPrChange w:id="4295" w:author="Bo-Han Hsieh" w:date="2023-03-07T15:29:00Z">
                    <w:rPr>
                      <w:rFonts w:asciiTheme="minorBidi" w:hAnsiTheme="minorBidi" w:cstheme="minorBidi"/>
                      <w:sz w:val="16"/>
                      <w:szCs w:val="16"/>
                    </w:rPr>
                  </w:rPrChange>
                </w:rPr>
                <w:t>IMD frequency limits (MHz)</w:t>
              </w:r>
            </w:ins>
          </w:p>
        </w:tc>
        <w:tc>
          <w:tcPr>
            <w:tcW w:w="1822" w:type="dxa"/>
            <w:noWrap/>
            <w:vAlign w:val="bottom"/>
            <w:hideMark/>
          </w:tcPr>
          <w:p w:rsidR="001F33D2" w:rsidRPr="001F33D2" w:rsidRDefault="001F33D2">
            <w:pPr>
              <w:keepNext/>
              <w:snapToGrid w:val="0"/>
              <w:spacing w:after="0"/>
              <w:rPr>
                <w:ins w:id="4296" w:author="Bo-Han Hsieh" w:date="2023-03-07T15:29:00Z"/>
                <w:rFonts w:ascii="Arial" w:hAnsi="Arial" w:cs="Arial"/>
                <w:sz w:val="16"/>
                <w:szCs w:val="16"/>
                <w:rPrChange w:id="4297" w:author="Bo-Han Hsieh" w:date="2023-03-07T15:29:00Z">
                  <w:rPr>
                    <w:ins w:id="4298" w:author="Bo-Han Hsieh" w:date="2023-03-07T15:29:00Z"/>
                    <w:rFonts w:asciiTheme="minorBidi" w:hAnsiTheme="minorBidi" w:cstheme="minorBidi"/>
                    <w:sz w:val="16"/>
                    <w:szCs w:val="16"/>
                  </w:rPr>
                </w:rPrChange>
              </w:rPr>
            </w:pPr>
            <w:ins w:id="4299" w:author="Bo-Han Hsieh" w:date="2023-03-07T15:29:00Z">
              <w:r w:rsidRPr="001F33D2">
                <w:rPr>
                  <w:rFonts w:ascii="Arial" w:hAnsi="Arial" w:cs="Arial"/>
                  <w:color w:val="000000"/>
                  <w:sz w:val="16"/>
                  <w:szCs w:val="16"/>
                  <w:rPrChange w:id="4300" w:author="Bo-Han Hsieh" w:date="2023-03-07T15:29:00Z">
                    <w:rPr>
                      <w:rFonts w:asciiTheme="minorBidi" w:hAnsiTheme="minorBidi" w:cstheme="minorBidi"/>
                      <w:color w:val="000000"/>
                      <w:sz w:val="16"/>
                      <w:szCs w:val="16"/>
                    </w:rPr>
                  </w:rPrChange>
                </w:rPr>
                <w:t>1172</w:t>
              </w:r>
            </w:ins>
          </w:p>
        </w:tc>
        <w:tc>
          <w:tcPr>
            <w:tcW w:w="1823" w:type="dxa"/>
            <w:noWrap/>
            <w:vAlign w:val="bottom"/>
            <w:hideMark/>
          </w:tcPr>
          <w:p w:rsidR="001F33D2" w:rsidRPr="001F33D2" w:rsidRDefault="001F33D2">
            <w:pPr>
              <w:keepNext/>
              <w:snapToGrid w:val="0"/>
              <w:spacing w:after="0"/>
              <w:rPr>
                <w:ins w:id="4301" w:author="Bo-Han Hsieh" w:date="2023-03-07T15:29:00Z"/>
                <w:rFonts w:ascii="Arial" w:hAnsi="Arial" w:cs="Arial"/>
                <w:sz w:val="16"/>
                <w:szCs w:val="16"/>
                <w:rPrChange w:id="4302" w:author="Bo-Han Hsieh" w:date="2023-03-07T15:29:00Z">
                  <w:rPr>
                    <w:ins w:id="4303" w:author="Bo-Han Hsieh" w:date="2023-03-07T15:29:00Z"/>
                    <w:rFonts w:asciiTheme="minorBidi" w:hAnsiTheme="minorBidi" w:cstheme="minorBidi"/>
                    <w:sz w:val="16"/>
                    <w:szCs w:val="16"/>
                  </w:rPr>
                </w:rPrChange>
              </w:rPr>
            </w:pPr>
            <w:ins w:id="4304" w:author="Bo-Han Hsieh" w:date="2023-03-07T15:29:00Z">
              <w:r w:rsidRPr="001F33D2">
                <w:rPr>
                  <w:rFonts w:ascii="Arial" w:hAnsi="Arial" w:cs="Arial"/>
                  <w:color w:val="000000"/>
                  <w:sz w:val="16"/>
                  <w:szCs w:val="16"/>
                  <w:rPrChange w:id="4305" w:author="Bo-Han Hsieh" w:date="2023-03-07T15:29:00Z">
                    <w:rPr>
                      <w:rFonts w:asciiTheme="minorBidi" w:hAnsiTheme="minorBidi" w:cstheme="minorBidi"/>
                      <w:color w:val="000000"/>
                      <w:sz w:val="16"/>
                      <w:szCs w:val="16"/>
                    </w:rPr>
                  </w:rPrChange>
                </w:rPr>
                <w:t>1068</w:t>
              </w:r>
            </w:ins>
          </w:p>
        </w:tc>
        <w:tc>
          <w:tcPr>
            <w:tcW w:w="1822" w:type="dxa"/>
            <w:noWrap/>
            <w:vAlign w:val="bottom"/>
            <w:hideMark/>
          </w:tcPr>
          <w:p w:rsidR="001F33D2" w:rsidRPr="001F33D2" w:rsidRDefault="001F33D2">
            <w:pPr>
              <w:keepNext/>
              <w:snapToGrid w:val="0"/>
              <w:spacing w:after="0"/>
              <w:rPr>
                <w:ins w:id="4306" w:author="Bo-Han Hsieh" w:date="2023-03-07T15:29:00Z"/>
                <w:rFonts w:ascii="Arial" w:hAnsi="Arial" w:cs="Arial"/>
                <w:sz w:val="16"/>
                <w:szCs w:val="16"/>
                <w:rPrChange w:id="4307" w:author="Bo-Han Hsieh" w:date="2023-03-07T15:29:00Z">
                  <w:rPr>
                    <w:ins w:id="4308" w:author="Bo-Han Hsieh" w:date="2023-03-07T15:29:00Z"/>
                    <w:rFonts w:asciiTheme="minorBidi" w:hAnsiTheme="minorBidi" w:cstheme="minorBidi"/>
                    <w:sz w:val="16"/>
                    <w:szCs w:val="16"/>
                  </w:rPr>
                </w:rPrChange>
              </w:rPr>
            </w:pPr>
            <w:ins w:id="4309" w:author="Bo-Han Hsieh" w:date="2023-03-07T15:29:00Z">
              <w:r w:rsidRPr="001F33D2">
                <w:rPr>
                  <w:rFonts w:ascii="Arial" w:hAnsi="Arial" w:cs="Arial"/>
                  <w:color w:val="000000"/>
                  <w:sz w:val="16"/>
                  <w:szCs w:val="16"/>
                  <w:rPrChange w:id="4310" w:author="Bo-Han Hsieh" w:date="2023-03-07T15:29:00Z">
                    <w:rPr>
                      <w:rFonts w:asciiTheme="minorBidi" w:hAnsiTheme="minorBidi" w:cstheme="minorBidi"/>
                      <w:color w:val="000000"/>
                      <w:sz w:val="16"/>
                      <w:szCs w:val="16"/>
                    </w:rPr>
                  </w:rPrChange>
                </w:rPr>
                <w:t>4284</w:t>
              </w:r>
            </w:ins>
          </w:p>
        </w:tc>
        <w:tc>
          <w:tcPr>
            <w:tcW w:w="1823" w:type="dxa"/>
            <w:noWrap/>
            <w:vAlign w:val="bottom"/>
            <w:hideMark/>
          </w:tcPr>
          <w:p w:rsidR="001F33D2" w:rsidRPr="001F33D2" w:rsidRDefault="001F33D2">
            <w:pPr>
              <w:keepNext/>
              <w:snapToGrid w:val="0"/>
              <w:spacing w:after="0"/>
              <w:rPr>
                <w:ins w:id="4311" w:author="Bo-Han Hsieh" w:date="2023-03-07T15:29:00Z"/>
                <w:rFonts w:ascii="Arial" w:hAnsi="Arial" w:cs="Arial"/>
                <w:sz w:val="16"/>
                <w:szCs w:val="16"/>
                <w:rPrChange w:id="4312" w:author="Bo-Han Hsieh" w:date="2023-03-07T15:29:00Z">
                  <w:rPr>
                    <w:ins w:id="4313" w:author="Bo-Han Hsieh" w:date="2023-03-07T15:29:00Z"/>
                    <w:rFonts w:asciiTheme="minorBidi" w:hAnsiTheme="minorBidi" w:cstheme="minorBidi"/>
                    <w:sz w:val="16"/>
                    <w:szCs w:val="16"/>
                  </w:rPr>
                </w:rPrChange>
              </w:rPr>
            </w:pPr>
            <w:ins w:id="4314" w:author="Bo-Han Hsieh" w:date="2023-03-07T15:29:00Z">
              <w:r w:rsidRPr="001F33D2">
                <w:rPr>
                  <w:rFonts w:ascii="Arial" w:hAnsi="Arial" w:cs="Arial"/>
                  <w:color w:val="000000"/>
                  <w:sz w:val="16"/>
                  <w:szCs w:val="16"/>
                  <w:rPrChange w:id="4315" w:author="Bo-Han Hsieh" w:date="2023-03-07T15:29:00Z">
                    <w:rPr>
                      <w:rFonts w:asciiTheme="minorBidi" w:hAnsiTheme="minorBidi" w:cstheme="minorBidi"/>
                      <w:color w:val="000000"/>
                      <w:sz w:val="16"/>
                      <w:szCs w:val="16"/>
                    </w:rPr>
                  </w:rPrChange>
                </w:rPr>
                <w:t>4441</w:t>
              </w:r>
            </w:ins>
          </w:p>
        </w:tc>
      </w:tr>
      <w:tr w:rsidR="001F33D2" w:rsidRPr="001F33D2" w:rsidTr="001F33D2">
        <w:trPr>
          <w:ins w:id="4316" w:author="Bo-Han Hsieh" w:date="2023-03-07T15:29:00Z"/>
        </w:trPr>
        <w:tc>
          <w:tcPr>
            <w:tcW w:w="2875" w:type="dxa"/>
            <w:noWrap/>
            <w:hideMark/>
          </w:tcPr>
          <w:p w:rsidR="001F33D2" w:rsidRPr="001F33D2" w:rsidRDefault="001F33D2" w:rsidP="007E75F0">
            <w:pPr>
              <w:keepNext/>
              <w:snapToGrid w:val="0"/>
              <w:spacing w:after="0"/>
              <w:rPr>
                <w:ins w:id="4317" w:author="Bo-Han Hsieh" w:date="2023-03-07T15:29:00Z"/>
                <w:rFonts w:ascii="Arial" w:hAnsi="Arial" w:cs="Arial"/>
                <w:sz w:val="16"/>
                <w:szCs w:val="16"/>
                <w:rPrChange w:id="4318" w:author="Bo-Han Hsieh" w:date="2023-03-07T15:29:00Z">
                  <w:rPr>
                    <w:ins w:id="4319" w:author="Bo-Han Hsieh" w:date="2023-03-07T15:29:00Z"/>
                    <w:rFonts w:asciiTheme="minorBidi" w:hAnsiTheme="minorBidi" w:cstheme="minorBidi"/>
                    <w:sz w:val="16"/>
                    <w:szCs w:val="16"/>
                  </w:rPr>
                </w:rPrChange>
              </w:rPr>
            </w:pPr>
            <w:ins w:id="4320" w:author="Bo-Han Hsieh" w:date="2023-03-07T15:29:00Z">
              <w:r w:rsidRPr="001F33D2">
                <w:rPr>
                  <w:rFonts w:ascii="Arial" w:hAnsi="Arial" w:cs="Arial"/>
                  <w:sz w:val="16"/>
                  <w:szCs w:val="16"/>
                  <w:rPrChange w:id="4321" w:author="Bo-Han Hsieh" w:date="2023-03-07T15:29:00Z">
                    <w:rPr>
                      <w:rFonts w:asciiTheme="minorBidi" w:hAnsiTheme="minorBidi" w:cstheme="minorBidi"/>
                      <w:sz w:val="16"/>
                      <w:szCs w:val="16"/>
                    </w:rPr>
                  </w:rPrChange>
                </w:rPr>
                <w:t>3rd order IMD products</w:t>
              </w:r>
            </w:ins>
          </w:p>
        </w:tc>
        <w:tc>
          <w:tcPr>
            <w:tcW w:w="1822" w:type="dxa"/>
            <w:noWrap/>
            <w:vAlign w:val="bottom"/>
            <w:hideMark/>
          </w:tcPr>
          <w:p w:rsidR="001F33D2" w:rsidRPr="001F33D2" w:rsidRDefault="001F33D2">
            <w:pPr>
              <w:keepNext/>
              <w:snapToGrid w:val="0"/>
              <w:spacing w:after="0"/>
              <w:rPr>
                <w:ins w:id="4322" w:author="Bo-Han Hsieh" w:date="2023-03-07T15:29:00Z"/>
                <w:rFonts w:ascii="Arial" w:hAnsi="Arial" w:cs="Arial"/>
                <w:sz w:val="16"/>
                <w:szCs w:val="16"/>
                <w:rPrChange w:id="4323" w:author="Bo-Han Hsieh" w:date="2023-03-07T15:29:00Z">
                  <w:rPr>
                    <w:ins w:id="4324" w:author="Bo-Han Hsieh" w:date="2023-03-07T15:29:00Z"/>
                    <w:rFonts w:asciiTheme="minorBidi" w:hAnsiTheme="minorBidi" w:cstheme="minorBidi"/>
                    <w:sz w:val="16"/>
                    <w:szCs w:val="16"/>
                  </w:rPr>
                </w:rPrChange>
              </w:rPr>
            </w:pPr>
            <w:ins w:id="4325" w:author="Bo-Han Hsieh" w:date="2023-03-07T15:29:00Z">
              <w:r w:rsidRPr="001F33D2">
                <w:rPr>
                  <w:rFonts w:ascii="Arial" w:hAnsi="Arial" w:cs="Arial"/>
                  <w:color w:val="000000"/>
                  <w:sz w:val="16"/>
                  <w:szCs w:val="16"/>
                  <w:rPrChange w:id="4326" w:author="Bo-Han Hsieh" w:date="2023-03-07T15:29:00Z">
                    <w:rPr>
                      <w:rFonts w:asciiTheme="minorBidi" w:hAnsiTheme="minorBidi" w:cstheme="minorBidi"/>
                      <w:color w:val="000000"/>
                      <w:sz w:val="16"/>
                      <w:szCs w:val="16"/>
                    </w:rPr>
                  </w:rPrChange>
                </w:rPr>
                <w:t>|2*fx_low + fy_low|</w:t>
              </w:r>
            </w:ins>
          </w:p>
        </w:tc>
        <w:tc>
          <w:tcPr>
            <w:tcW w:w="1823" w:type="dxa"/>
            <w:noWrap/>
            <w:vAlign w:val="bottom"/>
            <w:hideMark/>
          </w:tcPr>
          <w:p w:rsidR="001F33D2" w:rsidRPr="001F33D2" w:rsidRDefault="001F33D2">
            <w:pPr>
              <w:keepNext/>
              <w:snapToGrid w:val="0"/>
              <w:spacing w:after="0"/>
              <w:rPr>
                <w:ins w:id="4327" w:author="Bo-Han Hsieh" w:date="2023-03-07T15:29:00Z"/>
                <w:rFonts w:ascii="Arial" w:hAnsi="Arial" w:cs="Arial"/>
                <w:sz w:val="16"/>
                <w:szCs w:val="16"/>
                <w:rPrChange w:id="4328" w:author="Bo-Han Hsieh" w:date="2023-03-07T15:29:00Z">
                  <w:rPr>
                    <w:ins w:id="4329" w:author="Bo-Han Hsieh" w:date="2023-03-07T15:29:00Z"/>
                    <w:rFonts w:asciiTheme="minorBidi" w:hAnsiTheme="minorBidi" w:cstheme="minorBidi"/>
                    <w:sz w:val="16"/>
                    <w:szCs w:val="16"/>
                  </w:rPr>
                </w:rPrChange>
              </w:rPr>
            </w:pPr>
            <w:ins w:id="4330" w:author="Bo-Han Hsieh" w:date="2023-03-07T15:29:00Z">
              <w:r w:rsidRPr="001F33D2">
                <w:rPr>
                  <w:rFonts w:ascii="Arial" w:hAnsi="Arial" w:cs="Arial"/>
                  <w:color w:val="000000"/>
                  <w:sz w:val="16"/>
                  <w:szCs w:val="16"/>
                  <w:rPrChange w:id="4331" w:author="Bo-Han Hsieh" w:date="2023-03-07T15:29:00Z">
                    <w:rPr>
                      <w:rFonts w:asciiTheme="minorBidi" w:hAnsiTheme="minorBidi" w:cstheme="minorBidi"/>
                      <w:color w:val="000000"/>
                      <w:sz w:val="16"/>
                      <w:szCs w:val="16"/>
                    </w:rPr>
                  </w:rPrChange>
                </w:rPr>
                <w:t>|2*fx_high + fy_high|</w:t>
              </w:r>
            </w:ins>
          </w:p>
        </w:tc>
        <w:tc>
          <w:tcPr>
            <w:tcW w:w="1822" w:type="dxa"/>
            <w:noWrap/>
            <w:vAlign w:val="bottom"/>
            <w:hideMark/>
          </w:tcPr>
          <w:p w:rsidR="001F33D2" w:rsidRPr="001F33D2" w:rsidRDefault="001F33D2">
            <w:pPr>
              <w:keepNext/>
              <w:snapToGrid w:val="0"/>
              <w:spacing w:after="0"/>
              <w:rPr>
                <w:ins w:id="4332" w:author="Bo-Han Hsieh" w:date="2023-03-07T15:29:00Z"/>
                <w:rFonts w:ascii="Arial" w:hAnsi="Arial" w:cs="Arial"/>
                <w:sz w:val="16"/>
                <w:szCs w:val="16"/>
                <w:rPrChange w:id="4333" w:author="Bo-Han Hsieh" w:date="2023-03-07T15:29:00Z">
                  <w:rPr>
                    <w:ins w:id="4334" w:author="Bo-Han Hsieh" w:date="2023-03-07T15:29:00Z"/>
                    <w:rFonts w:asciiTheme="minorBidi" w:hAnsiTheme="minorBidi" w:cstheme="minorBidi"/>
                    <w:sz w:val="16"/>
                    <w:szCs w:val="16"/>
                  </w:rPr>
                </w:rPrChange>
              </w:rPr>
            </w:pPr>
            <w:ins w:id="4335" w:author="Bo-Han Hsieh" w:date="2023-03-07T15:29:00Z">
              <w:r w:rsidRPr="001F33D2">
                <w:rPr>
                  <w:rFonts w:ascii="Arial" w:hAnsi="Arial" w:cs="Arial"/>
                  <w:color w:val="000000"/>
                  <w:sz w:val="16"/>
                  <w:szCs w:val="16"/>
                  <w:rPrChange w:id="4336" w:author="Bo-Han Hsieh" w:date="2023-03-07T15:29:00Z">
                    <w:rPr>
                      <w:rFonts w:asciiTheme="minorBidi" w:hAnsiTheme="minorBidi" w:cstheme="minorBidi"/>
                      <w:color w:val="000000"/>
                      <w:sz w:val="16"/>
                      <w:szCs w:val="16"/>
                    </w:rPr>
                  </w:rPrChange>
                </w:rPr>
                <w:t>|2*fy_low + fx_low|</w:t>
              </w:r>
            </w:ins>
          </w:p>
        </w:tc>
        <w:tc>
          <w:tcPr>
            <w:tcW w:w="1823" w:type="dxa"/>
            <w:noWrap/>
            <w:vAlign w:val="bottom"/>
            <w:hideMark/>
          </w:tcPr>
          <w:p w:rsidR="001F33D2" w:rsidRPr="001F33D2" w:rsidRDefault="001F33D2">
            <w:pPr>
              <w:keepNext/>
              <w:snapToGrid w:val="0"/>
              <w:spacing w:after="0"/>
              <w:rPr>
                <w:ins w:id="4337" w:author="Bo-Han Hsieh" w:date="2023-03-07T15:29:00Z"/>
                <w:rFonts w:ascii="Arial" w:hAnsi="Arial" w:cs="Arial"/>
                <w:sz w:val="16"/>
                <w:szCs w:val="16"/>
                <w:rPrChange w:id="4338" w:author="Bo-Han Hsieh" w:date="2023-03-07T15:29:00Z">
                  <w:rPr>
                    <w:ins w:id="4339" w:author="Bo-Han Hsieh" w:date="2023-03-07T15:29:00Z"/>
                    <w:rFonts w:asciiTheme="minorBidi" w:hAnsiTheme="minorBidi" w:cstheme="minorBidi"/>
                    <w:sz w:val="16"/>
                    <w:szCs w:val="16"/>
                  </w:rPr>
                </w:rPrChange>
              </w:rPr>
            </w:pPr>
            <w:ins w:id="4340" w:author="Bo-Han Hsieh" w:date="2023-03-07T15:29:00Z">
              <w:r w:rsidRPr="001F33D2">
                <w:rPr>
                  <w:rFonts w:ascii="Arial" w:hAnsi="Arial" w:cs="Arial"/>
                  <w:color w:val="000000"/>
                  <w:sz w:val="16"/>
                  <w:szCs w:val="16"/>
                  <w:rPrChange w:id="4341" w:author="Bo-Han Hsieh" w:date="2023-03-07T15:29:00Z">
                    <w:rPr>
                      <w:rFonts w:asciiTheme="minorBidi" w:hAnsiTheme="minorBidi" w:cstheme="minorBidi"/>
                      <w:color w:val="000000"/>
                      <w:sz w:val="16"/>
                      <w:szCs w:val="16"/>
                    </w:rPr>
                  </w:rPrChange>
                </w:rPr>
                <w:t>|2*fy_high + fx_high|</w:t>
              </w:r>
            </w:ins>
          </w:p>
        </w:tc>
      </w:tr>
      <w:tr w:rsidR="001F33D2" w:rsidRPr="001F33D2" w:rsidTr="001F33D2">
        <w:trPr>
          <w:ins w:id="4342" w:author="Bo-Han Hsieh" w:date="2023-03-07T15:29:00Z"/>
        </w:trPr>
        <w:tc>
          <w:tcPr>
            <w:tcW w:w="2875" w:type="dxa"/>
            <w:noWrap/>
            <w:hideMark/>
          </w:tcPr>
          <w:p w:rsidR="001F33D2" w:rsidRPr="001F33D2" w:rsidRDefault="001F33D2" w:rsidP="007E75F0">
            <w:pPr>
              <w:keepNext/>
              <w:snapToGrid w:val="0"/>
              <w:spacing w:after="0"/>
              <w:rPr>
                <w:ins w:id="4343" w:author="Bo-Han Hsieh" w:date="2023-03-07T15:29:00Z"/>
                <w:rFonts w:ascii="Arial" w:hAnsi="Arial" w:cs="Arial"/>
                <w:sz w:val="16"/>
                <w:szCs w:val="16"/>
                <w:rPrChange w:id="4344" w:author="Bo-Han Hsieh" w:date="2023-03-07T15:29:00Z">
                  <w:rPr>
                    <w:ins w:id="4345" w:author="Bo-Han Hsieh" w:date="2023-03-07T15:29:00Z"/>
                    <w:rFonts w:asciiTheme="minorBidi" w:hAnsiTheme="minorBidi" w:cstheme="minorBidi"/>
                    <w:sz w:val="16"/>
                    <w:szCs w:val="16"/>
                  </w:rPr>
                </w:rPrChange>
              </w:rPr>
            </w:pPr>
            <w:ins w:id="4346" w:author="Bo-Han Hsieh" w:date="2023-03-07T15:29:00Z">
              <w:r w:rsidRPr="001F33D2">
                <w:rPr>
                  <w:rFonts w:ascii="Arial" w:hAnsi="Arial" w:cs="Arial"/>
                  <w:sz w:val="16"/>
                  <w:szCs w:val="16"/>
                  <w:rPrChange w:id="4347" w:author="Bo-Han Hsieh" w:date="2023-03-07T15:29:00Z">
                    <w:rPr>
                      <w:rFonts w:asciiTheme="minorBidi" w:hAnsiTheme="minorBidi" w:cstheme="minorBidi"/>
                      <w:sz w:val="16"/>
                      <w:szCs w:val="16"/>
                    </w:rPr>
                  </w:rPrChange>
                </w:rPr>
                <w:t>IMD frequency limits (MHz)</w:t>
              </w:r>
            </w:ins>
          </w:p>
        </w:tc>
        <w:tc>
          <w:tcPr>
            <w:tcW w:w="1822" w:type="dxa"/>
            <w:noWrap/>
            <w:vAlign w:val="bottom"/>
            <w:hideMark/>
          </w:tcPr>
          <w:p w:rsidR="001F33D2" w:rsidRPr="001F33D2" w:rsidRDefault="001F33D2">
            <w:pPr>
              <w:keepNext/>
              <w:snapToGrid w:val="0"/>
              <w:spacing w:after="0"/>
              <w:rPr>
                <w:ins w:id="4348" w:author="Bo-Han Hsieh" w:date="2023-03-07T15:29:00Z"/>
                <w:rFonts w:ascii="Arial" w:hAnsi="Arial" w:cs="Arial"/>
                <w:sz w:val="16"/>
                <w:szCs w:val="16"/>
                <w:rPrChange w:id="4349" w:author="Bo-Han Hsieh" w:date="2023-03-07T15:29:00Z">
                  <w:rPr>
                    <w:ins w:id="4350" w:author="Bo-Han Hsieh" w:date="2023-03-07T15:29:00Z"/>
                    <w:rFonts w:asciiTheme="minorBidi" w:hAnsiTheme="minorBidi" w:cstheme="minorBidi"/>
                    <w:sz w:val="16"/>
                    <w:szCs w:val="16"/>
                  </w:rPr>
                </w:rPrChange>
              </w:rPr>
            </w:pPr>
            <w:ins w:id="4351" w:author="Bo-Han Hsieh" w:date="2023-03-07T15:29:00Z">
              <w:r w:rsidRPr="001F33D2">
                <w:rPr>
                  <w:rFonts w:ascii="Arial" w:hAnsi="Arial" w:cs="Arial"/>
                  <w:color w:val="000000"/>
                  <w:sz w:val="16"/>
                  <w:szCs w:val="16"/>
                  <w:rPrChange w:id="4352" w:author="Bo-Han Hsieh" w:date="2023-03-07T15:29:00Z">
                    <w:rPr>
                      <w:rFonts w:asciiTheme="minorBidi" w:hAnsiTheme="minorBidi" w:cstheme="minorBidi"/>
                      <w:color w:val="000000"/>
                      <w:sz w:val="16"/>
                      <w:szCs w:val="16"/>
                    </w:rPr>
                  </w:rPrChange>
                </w:rPr>
                <w:t>3898</w:t>
              </w:r>
            </w:ins>
          </w:p>
        </w:tc>
        <w:tc>
          <w:tcPr>
            <w:tcW w:w="1823" w:type="dxa"/>
            <w:noWrap/>
            <w:vAlign w:val="bottom"/>
            <w:hideMark/>
          </w:tcPr>
          <w:p w:rsidR="001F33D2" w:rsidRPr="001F33D2" w:rsidRDefault="001F33D2">
            <w:pPr>
              <w:keepNext/>
              <w:snapToGrid w:val="0"/>
              <w:spacing w:after="0"/>
              <w:rPr>
                <w:ins w:id="4353" w:author="Bo-Han Hsieh" w:date="2023-03-07T15:29:00Z"/>
                <w:rFonts w:ascii="Arial" w:hAnsi="Arial" w:cs="Arial"/>
                <w:sz w:val="16"/>
                <w:szCs w:val="16"/>
                <w:rPrChange w:id="4354" w:author="Bo-Han Hsieh" w:date="2023-03-07T15:29:00Z">
                  <w:rPr>
                    <w:ins w:id="4355" w:author="Bo-Han Hsieh" w:date="2023-03-07T15:29:00Z"/>
                    <w:rFonts w:asciiTheme="minorBidi" w:hAnsiTheme="minorBidi" w:cstheme="minorBidi"/>
                    <w:sz w:val="16"/>
                    <w:szCs w:val="16"/>
                  </w:rPr>
                </w:rPrChange>
              </w:rPr>
            </w:pPr>
            <w:ins w:id="4356" w:author="Bo-Han Hsieh" w:date="2023-03-07T15:29:00Z">
              <w:r w:rsidRPr="001F33D2">
                <w:rPr>
                  <w:rFonts w:ascii="Arial" w:hAnsi="Arial" w:cs="Arial"/>
                  <w:color w:val="000000"/>
                  <w:sz w:val="16"/>
                  <w:szCs w:val="16"/>
                  <w:rPrChange w:id="4357" w:author="Bo-Han Hsieh" w:date="2023-03-07T15:29:00Z">
                    <w:rPr>
                      <w:rFonts w:asciiTheme="minorBidi" w:hAnsiTheme="minorBidi" w:cstheme="minorBidi"/>
                      <w:color w:val="000000"/>
                      <w:sz w:val="16"/>
                      <w:szCs w:val="16"/>
                    </w:rPr>
                  </w:rPrChange>
                </w:rPr>
                <w:t>4002</w:t>
              </w:r>
            </w:ins>
          </w:p>
        </w:tc>
        <w:tc>
          <w:tcPr>
            <w:tcW w:w="1822" w:type="dxa"/>
            <w:noWrap/>
            <w:vAlign w:val="bottom"/>
            <w:hideMark/>
          </w:tcPr>
          <w:p w:rsidR="001F33D2" w:rsidRPr="001F33D2" w:rsidRDefault="001F33D2">
            <w:pPr>
              <w:keepNext/>
              <w:snapToGrid w:val="0"/>
              <w:spacing w:after="0"/>
              <w:rPr>
                <w:ins w:id="4358" w:author="Bo-Han Hsieh" w:date="2023-03-07T15:29:00Z"/>
                <w:rFonts w:ascii="Arial" w:hAnsi="Arial" w:cs="Arial"/>
                <w:sz w:val="16"/>
                <w:szCs w:val="16"/>
                <w:rPrChange w:id="4359" w:author="Bo-Han Hsieh" w:date="2023-03-07T15:29:00Z">
                  <w:rPr>
                    <w:ins w:id="4360" w:author="Bo-Han Hsieh" w:date="2023-03-07T15:29:00Z"/>
                    <w:rFonts w:asciiTheme="minorBidi" w:hAnsiTheme="minorBidi" w:cstheme="minorBidi"/>
                    <w:sz w:val="16"/>
                    <w:szCs w:val="16"/>
                  </w:rPr>
                </w:rPrChange>
              </w:rPr>
            </w:pPr>
            <w:ins w:id="4361" w:author="Bo-Han Hsieh" w:date="2023-03-07T15:29:00Z">
              <w:r w:rsidRPr="001F33D2">
                <w:rPr>
                  <w:rFonts w:ascii="Arial" w:hAnsi="Arial" w:cs="Arial"/>
                  <w:color w:val="000000"/>
                  <w:sz w:val="16"/>
                  <w:szCs w:val="16"/>
                  <w:rPrChange w:id="4362" w:author="Bo-Han Hsieh" w:date="2023-03-07T15:29:00Z">
                    <w:rPr>
                      <w:rFonts w:asciiTheme="minorBidi" w:hAnsiTheme="minorBidi" w:cstheme="minorBidi"/>
                      <w:color w:val="000000"/>
                      <w:sz w:val="16"/>
                      <w:szCs w:val="16"/>
                    </w:rPr>
                  </w:rPrChange>
                </w:rPr>
                <w:t>5699</w:t>
              </w:r>
            </w:ins>
          </w:p>
        </w:tc>
        <w:tc>
          <w:tcPr>
            <w:tcW w:w="1823" w:type="dxa"/>
            <w:noWrap/>
            <w:vAlign w:val="bottom"/>
            <w:hideMark/>
          </w:tcPr>
          <w:p w:rsidR="001F33D2" w:rsidRPr="001F33D2" w:rsidRDefault="001F33D2">
            <w:pPr>
              <w:keepNext/>
              <w:snapToGrid w:val="0"/>
              <w:spacing w:after="0"/>
              <w:rPr>
                <w:ins w:id="4363" w:author="Bo-Han Hsieh" w:date="2023-03-07T15:29:00Z"/>
                <w:rFonts w:ascii="Arial" w:hAnsi="Arial" w:cs="Arial"/>
                <w:sz w:val="16"/>
                <w:szCs w:val="16"/>
                <w:rPrChange w:id="4364" w:author="Bo-Han Hsieh" w:date="2023-03-07T15:29:00Z">
                  <w:rPr>
                    <w:ins w:id="4365" w:author="Bo-Han Hsieh" w:date="2023-03-07T15:29:00Z"/>
                    <w:rFonts w:asciiTheme="minorBidi" w:hAnsiTheme="minorBidi" w:cstheme="minorBidi"/>
                    <w:sz w:val="16"/>
                    <w:szCs w:val="16"/>
                  </w:rPr>
                </w:rPrChange>
              </w:rPr>
            </w:pPr>
            <w:ins w:id="4366" w:author="Bo-Han Hsieh" w:date="2023-03-07T15:29:00Z">
              <w:r w:rsidRPr="001F33D2">
                <w:rPr>
                  <w:rFonts w:ascii="Arial" w:hAnsi="Arial" w:cs="Arial"/>
                  <w:color w:val="000000"/>
                  <w:sz w:val="16"/>
                  <w:szCs w:val="16"/>
                  <w:rPrChange w:id="4367" w:author="Bo-Han Hsieh" w:date="2023-03-07T15:29:00Z">
                    <w:rPr>
                      <w:rFonts w:asciiTheme="minorBidi" w:hAnsiTheme="minorBidi" w:cstheme="minorBidi"/>
                      <w:color w:val="000000"/>
                      <w:sz w:val="16"/>
                      <w:szCs w:val="16"/>
                    </w:rPr>
                  </w:rPrChange>
                </w:rPr>
                <w:t>5856</w:t>
              </w:r>
            </w:ins>
          </w:p>
        </w:tc>
      </w:tr>
      <w:tr w:rsidR="001F33D2" w:rsidRPr="001F33D2" w:rsidTr="001F33D2">
        <w:trPr>
          <w:ins w:id="4368" w:author="Bo-Han Hsieh" w:date="2023-03-07T15:29:00Z"/>
        </w:trPr>
        <w:tc>
          <w:tcPr>
            <w:tcW w:w="2875" w:type="dxa"/>
            <w:noWrap/>
            <w:hideMark/>
          </w:tcPr>
          <w:p w:rsidR="001F33D2" w:rsidRPr="001F33D2" w:rsidRDefault="001F33D2" w:rsidP="007E75F0">
            <w:pPr>
              <w:keepNext/>
              <w:snapToGrid w:val="0"/>
              <w:spacing w:after="0"/>
              <w:rPr>
                <w:ins w:id="4369" w:author="Bo-Han Hsieh" w:date="2023-03-07T15:29:00Z"/>
                <w:rFonts w:ascii="Arial" w:hAnsi="Arial" w:cs="Arial"/>
                <w:sz w:val="16"/>
                <w:szCs w:val="16"/>
                <w:rPrChange w:id="4370" w:author="Bo-Han Hsieh" w:date="2023-03-07T15:29:00Z">
                  <w:rPr>
                    <w:ins w:id="4371" w:author="Bo-Han Hsieh" w:date="2023-03-07T15:29:00Z"/>
                    <w:rFonts w:asciiTheme="minorBidi" w:hAnsiTheme="minorBidi" w:cstheme="minorBidi"/>
                    <w:sz w:val="16"/>
                    <w:szCs w:val="16"/>
                  </w:rPr>
                </w:rPrChange>
              </w:rPr>
            </w:pPr>
            <w:ins w:id="4372" w:author="Bo-Han Hsieh" w:date="2023-03-07T15:29:00Z">
              <w:r w:rsidRPr="001F33D2">
                <w:rPr>
                  <w:rFonts w:ascii="Arial" w:hAnsi="Arial" w:cs="Arial"/>
                  <w:sz w:val="16"/>
                  <w:szCs w:val="16"/>
                  <w:rPrChange w:id="4373" w:author="Bo-Han Hsieh" w:date="2023-03-07T15:29:00Z">
                    <w:rPr>
                      <w:rFonts w:asciiTheme="minorBidi" w:hAnsiTheme="minorBidi" w:cstheme="minorBidi"/>
                      <w:sz w:val="16"/>
                      <w:szCs w:val="16"/>
                    </w:rPr>
                  </w:rPrChange>
                </w:rPr>
                <w:t>Two-tone 4th order IMD products</w:t>
              </w:r>
            </w:ins>
          </w:p>
        </w:tc>
        <w:tc>
          <w:tcPr>
            <w:tcW w:w="1822" w:type="dxa"/>
            <w:noWrap/>
            <w:vAlign w:val="bottom"/>
            <w:hideMark/>
          </w:tcPr>
          <w:p w:rsidR="001F33D2" w:rsidRPr="001F33D2" w:rsidRDefault="001F33D2">
            <w:pPr>
              <w:keepNext/>
              <w:snapToGrid w:val="0"/>
              <w:spacing w:after="0"/>
              <w:rPr>
                <w:ins w:id="4374" w:author="Bo-Han Hsieh" w:date="2023-03-07T15:29:00Z"/>
                <w:rFonts w:ascii="Arial" w:hAnsi="Arial" w:cs="Arial"/>
                <w:sz w:val="16"/>
                <w:szCs w:val="16"/>
                <w:rPrChange w:id="4375" w:author="Bo-Han Hsieh" w:date="2023-03-07T15:29:00Z">
                  <w:rPr>
                    <w:ins w:id="4376" w:author="Bo-Han Hsieh" w:date="2023-03-07T15:29:00Z"/>
                    <w:rFonts w:asciiTheme="minorBidi" w:hAnsiTheme="minorBidi" w:cstheme="minorBidi"/>
                    <w:sz w:val="16"/>
                    <w:szCs w:val="16"/>
                  </w:rPr>
                </w:rPrChange>
              </w:rPr>
            </w:pPr>
            <w:ins w:id="4377" w:author="Bo-Han Hsieh" w:date="2023-03-07T15:29:00Z">
              <w:r w:rsidRPr="001F33D2">
                <w:rPr>
                  <w:rFonts w:ascii="Arial" w:hAnsi="Arial" w:cs="Arial"/>
                  <w:color w:val="000000"/>
                  <w:sz w:val="16"/>
                  <w:szCs w:val="16"/>
                  <w:rPrChange w:id="4378" w:author="Bo-Han Hsieh" w:date="2023-03-07T15:29:00Z">
                    <w:rPr>
                      <w:rFonts w:asciiTheme="minorBidi" w:hAnsiTheme="minorBidi" w:cstheme="minorBidi"/>
                      <w:color w:val="000000"/>
                      <w:sz w:val="16"/>
                      <w:szCs w:val="16"/>
                    </w:rPr>
                  </w:rPrChange>
                </w:rPr>
                <w:t>|2*fx_low –2* fy_high|</w:t>
              </w:r>
            </w:ins>
          </w:p>
        </w:tc>
        <w:tc>
          <w:tcPr>
            <w:tcW w:w="1823" w:type="dxa"/>
            <w:noWrap/>
            <w:vAlign w:val="bottom"/>
            <w:hideMark/>
          </w:tcPr>
          <w:p w:rsidR="001F33D2" w:rsidRPr="001F33D2" w:rsidRDefault="001F33D2">
            <w:pPr>
              <w:keepNext/>
              <w:snapToGrid w:val="0"/>
              <w:spacing w:after="0"/>
              <w:rPr>
                <w:ins w:id="4379" w:author="Bo-Han Hsieh" w:date="2023-03-07T15:29:00Z"/>
                <w:rFonts w:ascii="Arial" w:hAnsi="Arial" w:cs="Arial"/>
                <w:sz w:val="16"/>
                <w:szCs w:val="16"/>
                <w:rPrChange w:id="4380" w:author="Bo-Han Hsieh" w:date="2023-03-07T15:29:00Z">
                  <w:rPr>
                    <w:ins w:id="4381" w:author="Bo-Han Hsieh" w:date="2023-03-07T15:29:00Z"/>
                    <w:rFonts w:asciiTheme="minorBidi" w:hAnsiTheme="minorBidi" w:cstheme="minorBidi"/>
                    <w:sz w:val="16"/>
                    <w:szCs w:val="16"/>
                  </w:rPr>
                </w:rPrChange>
              </w:rPr>
            </w:pPr>
            <w:ins w:id="4382" w:author="Bo-Han Hsieh" w:date="2023-03-07T15:29:00Z">
              <w:r w:rsidRPr="001F33D2">
                <w:rPr>
                  <w:rFonts w:ascii="Arial" w:hAnsi="Arial" w:cs="Arial"/>
                  <w:color w:val="000000"/>
                  <w:sz w:val="16"/>
                  <w:szCs w:val="16"/>
                  <w:rPrChange w:id="4383" w:author="Bo-Han Hsieh" w:date="2023-03-07T15:29:00Z">
                    <w:rPr>
                      <w:rFonts w:asciiTheme="minorBidi" w:hAnsiTheme="minorBidi" w:cstheme="minorBidi"/>
                      <w:color w:val="000000"/>
                      <w:sz w:val="16"/>
                      <w:szCs w:val="16"/>
                    </w:rPr>
                  </w:rPrChange>
                </w:rPr>
                <w:t>|2*fx_high – 2*fy_low|</w:t>
              </w:r>
            </w:ins>
          </w:p>
        </w:tc>
        <w:tc>
          <w:tcPr>
            <w:tcW w:w="1822" w:type="dxa"/>
            <w:noWrap/>
            <w:vAlign w:val="bottom"/>
            <w:hideMark/>
          </w:tcPr>
          <w:p w:rsidR="001F33D2" w:rsidRPr="001F33D2" w:rsidRDefault="001F33D2">
            <w:pPr>
              <w:keepNext/>
              <w:snapToGrid w:val="0"/>
              <w:spacing w:after="0"/>
              <w:rPr>
                <w:ins w:id="4384" w:author="Bo-Han Hsieh" w:date="2023-03-07T15:29:00Z"/>
                <w:rFonts w:ascii="Arial" w:hAnsi="Arial" w:cs="Arial"/>
                <w:sz w:val="16"/>
                <w:szCs w:val="16"/>
                <w:rPrChange w:id="4385" w:author="Bo-Han Hsieh" w:date="2023-03-07T15:29:00Z">
                  <w:rPr>
                    <w:ins w:id="4386" w:author="Bo-Han Hsieh" w:date="2023-03-07T15:29:00Z"/>
                    <w:rFonts w:asciiTheme="minorBidi" w:hAnsiTheme="minorBidi" w:cstheme="minorBidi"/>
                    <w:sz w:val="16"/>
                    <w:szCs w:val="16"/>
                  </w:rPr>
                </w:rPrChange>
              </w:rPr>
            </w:pPr>
            <w:ins w:id="4387" w:author="Bo-Han Hsieh" w:date="2023-03-07T15:29:00Z">
              <w:r w:rsidRPr="001F33D2">
                <w:rPr>
                  <w:rFonts w:ascii="Arial" w:hAnsi="Arial" w:cs="Arial"/>
                  <w:color w:val="000000"/>
                  <w:sz w:val="16"/>
                  <w:szCs w:val="16"/>
                  <w:rPrChange w:id="4388" w:author="Bo-Han Hsieh" w:date="2023-03-07T15:29:00Z">
                    <w:rPr>
                      <w:rFonts w:asciiTheme="minorBidi" w:hAnsiTheme="minorBidi" w:cstheme="minorBidi"/>
                      <w:color w:val="000000"/>
                      <w:sz w:val="16"/>
                      <w:szCs w:val="16"/>
                    </w:rPr>
                  </w:rPrChange>
                </w:rPr>
                <w:t>|2*fx_low +2* fy_low|</w:t>
              </w:r>
            </w:ins>
          </w:p>
        </w:tc>
        <w:tc>
          <w:tcPr>
            <w:tcW w:w="1823" w:type="dxa"/>
            <w:noWrap/>
            <w:vAlign w:val="bottom"/>
            <w:hideMark/>
          </w:tcPr>
          <w:p w:rsidR="001F33D2" w:rsidRPr="001F33D2" w:rsidRDefault="001F33D2">
            <w:pPr>
              <w:keepNext/>
              <w:snapToGrid w:val="0"/>
              <w:spacing w:after="0"/>
              <w:rPr>
                <w:ins w:id="4389" w:author="Bo-Han Hsieh" w:date="2023-03-07T15:29:00Z"/>
                <w:rFonts w:ascii="Arial" w:hAnsi="Arial" w:cs="Arial"/>
                <w:sz w:val="16"/>
                <w:szCs w:val="16"/>
                <w:rPrChange w:id="4390" w:author="Bo-Han Hsieh" w:date="2023-03-07T15:29:00Z">
                  <w:rPr>
                    <w:ins w:id="4391" w:author="Bo-Han Hsieh" w:date="2023-03-07T15:29:00Z"/>
                    <w:rFonts w:asciiTheme="minorBidi" w:hAnsiTheme="minorBidi" w:cstheme="minorBidi"/>
                    <w:sz w:val="16"/>
                    <w:szCs w:val="16"/>
                  </w:rPr>
                </w:rPrChange>
              </w:rPr>
            </w:pPr>
            <w:ins w:id="4392" w:author="Bo-Han Hsieh" w:date="2023-03-07T15:29:00Z">
              <w:r w:rsidRPr="001F33D2">
                <w:rPr>
                  <w:rFonts w:ascii="Arial" w:hAnsi="Arial" w:cs="Arial"/>
                  <w:color w:val="000000"/>
                  <w:sz w:val="16"/>
                  <w:szCs w:val="16"/>
                  <w:rPrChange w:id="4393" w:author="Bo-Han Hsieh" w:date="2023-03-07T15:29:00Z">
                    <w:rPr>
                      <w:rFonts w:asciiTheme="minorBidi" w:hAnsiTheme="minorBidi" w:cstheme="minorBidi"/>
                      <w:color w:val="000000"/>
                      <w:sz w:val="16"/>
                      <w:szCs w:val="16"/>
                    </w:rPr>
                  </w:rPrChange>
                </w:rPr>
                <w:t>|2*fx_high +2* fy_high|</w:t>
              </w:r>
            </w:ins>
          </w:p>
        </w:tc>
      </w:tr>
      <w:tr w:rsidR="001F33D2" w:rsidRPr="001F33D2" w:rsidTr="001F33D2">
        <w:trPr>
          <w:ins w:id="4394" w:author="Bo-Han Hsieh" w:date="2023-03-07T15:29:00Z"/>
        </w:trPr>
        <w:tc>
          <w:tcPr>
            <w:tcW w:w="2875" w:type="dxa"/>
            <w:noWrap/>
            <w:hideMark/>
          </w:tcPr>
          <w:p w:rsidR="001F33D2" w:rsidRPr="001F33D2" w:rsidRDefault="001F33D2" w:rsidP="007E75F0">
            <w:pPr>
              <w:keepNext/>
              <w:snapToGrid w:val="0"/>
              <w:spacing w:after="0"/>
              <w:rPr>
                <w:ins w:id="4395" w:author="Bo-Han Hsieh" w:date="2023-03-07T15:29:00Z"/>
                <w:rFonts w:ascii="Arial" w:hAnsi="Arial" w:cs="Arial"/>
                <w:sz w:val="16"/>
                <w:szCs w:val="16"/>
                <w:rPrChange w:id="4396" w:author="Bo-Han Hsieh" w:date="2023-03-07T15:29:00Z">
                  <w:rPr>
                    <w:ins w:id="4397" w:author="Bo-Han Hsieh" w:date="2023-03-07T15:29:00Z"/>
                    <w:rFonts w:asciiTheme="minorBidi" w:hAnsiTheme="minorBidi" w:cstheme="minorBidi"/>
                    <w:sz w:val="16"/>
                    <w:szCs w:val="16"/>
                  </w:rPr>
                </w:rPrChange>
              </w:rPr>
            </w:pPr>
            <w:ins w:id="4398" w:author="Bo-Han Hsieh" w:date="2023-03-07T15:29:00Z">
              <w:r w:rsidRPr="001F33D2">
                <w:rPr>
                  <w:rFonts w:ascii="Arial" w:hAnsi="Arial" w:cs="Arial"/>
                  <w:sz w:val="16"/>
                  <w:szCs w:val="16"/>
                  <w:rPrChange w:id="4399" w:author="Bo-Han Hsieh" w:date="2023-03-07T15:29:00Z">
                    <w:rPr>
                      <w:rFonts w:asciiTheme="minorBidi" w:hAnsiTheme="minorBidi" w:cstheme="minorBidi"/>
                      <w:sz w:val="16"/>
                      <w:szCs w:val="16"/>
                    </w:rPr>
                  </w:rPrChange>
                </w:rPr>
                <w:lastRenderedPageBreak/>
                <w:t>IMD frequency limits (MHz)</w:t>
              </w:r>
            </w:ins>
          </w:p>
        </w:tc>
        <w:tc>
          <w:tcPr>
            <w:tcW w:w="1822" w:type="dxa"/>
            <w:noWrap/>
            <w:vAlign w:val="bottom"/>
            <w:hideMark/>
          </w:tcPr>
          <w:p w:rsidR="001F33D2" w:rsidRPr="001F33D2" w:rsidRDefault="001F33D2">
            <w:pPr>
              <w:keepNext/>
              <w:snapToGrid w:val="0"/>
              <w:spacing w:after="0"/>
              <w:rPr>
                <w:ins w:id="4400" w:author="Bo-Han Hsieh" w:date="2023-03-07T15:29:00Z"/>
                <w:rFonts w:ascii="Arial" w:hAnsi="Arial" w:cs="Arial"/>
                <w:sz w:val="16"/>
                <w:szCs w:val="16"/>
                <w:rPrChange w:id="4401" w:author="Bo-Han Hsieh" w:date="2023-03-07T15:29:00Z">
                  <w:rPr>
                    <w:ins w:id="4402" w:author="Bo-Han Hsieh" w:date="2023-03-07T15:29:00Z"/>
                    <w:rFonts w:asciiTheme="minorBidi" w:hAnsiTheme="minorBidi" w:cstheme="minorBidi"/>
                    <w:sz w:val="16"/>
                    <w:szCs w:val="16"/>
                  </w:rPr>
                </w:rPrChange>
              </w:rPr>
            </w:pPr>
            <w:ins w:id="4403" w:author="Bo-Han Hsieh" w:date="2023-03-07T15:29:00Z">
              <w:r w:rsidRPr="001F33D2">
                <w:rPr>
                  <w:rFonts w:ascii="Arial" w:hAnsi="Arial" w:cs="Arial"/>
                  <w:color w:val="000000"/>
                  <w:sz w:val="16"/>
                  <w:szCs w:val="16"/>
                  <w:rPrChange w:id="4404" w:author="Bo-Han Hsieh" w:date="2023-03-07T15:29:00Z">
                    <w:rPr>
                      <w:rFonts w:asciiTheme="minorBidi" w:hAnsiTheme="minorBidi" w:cstheme="minorBidi"/>
                      <w:color w:val="000000"/>
                      <w:sz w:val="16"/>
                      <w:szCs w:val="16"/>
                    </w:rPr>
                  </w:rPrChange>
                </w:rPr>
                <w:t>3742</w:t>
              </w:r>
            </w:ins>
          </w:p>
        </w:tc>
        <w:tc>
          <w:tcPr>
            <w:tcW w:w="1823" w:type="dxa"/>
            <w:noWrap/>
            <w:vAlign w:val="bottom"/>
            <w:hideMark/>
          </w:tcPr>
          <w:p w:rsidR="001F33D2" w:rsidRPr="001F33D2" w:rsidRDefault="001F33D2">
            <w:pPr>
              <w:keepNext/>
              <w:snapToGrid w:val="0"/>
              <w:spacing w:after="0"/>
              <w:rPr>
                <w:ins w:id="4405" w:author="Bo-Han Hsieh" w:date="2023-03-07T15:29:00Z"/>
                <w:rFonts w:ascii="Arial" w:hAnsi="Arial" w:cs="Arial"/>
                <w:sz w:val="16"/>
                <w:szCs w:val="16"/>
                <w:rPrChange w:id="4406" w:author="Bo-Han Hsieh" w:date="2023-03-07T15:29:00Z">
                  <w:rPr>
                    <w:ins w:id="4407" w:author="Bo-Han Hsieh" w:date="2023-03-07T15:29:00Z"/>
                    <w:rFonts w:asciiTheme="minorBidi" w:hAnsiTheme="minorBidi" w:cstheme="minorBidi"/>
                    <w:sz w:val="16"/>
                    <w:szCs w:val="16"/>
                  </w:rPr>
                </w:rPrChange>
              </w:rPr>
            </w:pPr>
            <w:ins w:id="4408" w:author="Bo-Han Hsieh" w:date="2023-03-07T15:29:00Z">
              <w:r w:rsidRPr="001F33D2">
                <w:rPr>
                  <w:rFonts w:ascii="Arial" w:hAnsi="Arial" w:cs="Arial"/>
                  <w:color w:val="000000"/>
                  <w:sz w:val="16"/>
                  <w:szCs w:val="16"/>
                  <w:rPrChange w:id="4409" w:author="Bo-Han Hsieh" w:date="2023-03-07T15:29:00Z">
                    <w:rPr>
                      <w:rFonts w:asciiTheme="minorBidi" w:hAnsiTheme="minorBidi" w:cstheme="minorBidi"/>
                      <w:color w:val="000000"/>
                      <w:sz w:val="16"/>
                      <w:szCs w:val="16"/>
                    </w:rPr>
                  </w:rPrChange>
                </w:rPr>
                <w:t>3568</w:t>
              </w:r>
            </w:ins>
          </w:p>
        </w:tc>
        <w:tc>
          <w:tcPr>
            <w:tcW w:w="1822" w:type="dxa"/>
            <w:noWrap/>
            <w:vAlign w:val="bottom"/>
            <w:hideMark/>
          </w:tcPr>
          <w:p w:rsidR="001F33D2" w:rsidRPr="001F33D2" w:rsidRDefault="001F33D2">
            <w:pPr>
              <w:keepNext/>
              <w:snapToGrid w:val="0"/>
              <w:spacing w:after="0"/>
              <w:rPr>
                <w:ins w:id="4410" w:author="Bo-Han Hsieh" w:date="2023-03-07T15:29:00Z"/>
                <w:rFonts w:ascii="Arial" w:hAnsi="Arial" w:cs="Arial"/>
                <w:sz w:val="16"/>
                <w:szCs w:val="16"/>
                <w:rPrChange w:id="4411" w:author="Bo-Han Hsieh" w:date="2023-03-07T15:29:00Z">
                  <w:rPr>
                    <w:ins w:id="4412" w:author="Bo-Han Hsieh" w:date="2023-03-07T15:29:00Z"/>
                    <w:rFonts w:asciiTheme="minorBidi" w:hAnsiTheme="minorBidi" w:cstheme="minorBidi"/>
                    <w:sz w:val="16"/>
                    <w:szCs w:val="16"/>
                  </w:rPr>
                </w:rPrChange>
              </w:rPr>
            </w:pPr>
            <w:ins w:id="4413" w:author="Bo-Han Hsieh" w:date="2023-03-07T15:29:00Z">
              <w:r w:rsidRPr="001F33D2">
                <w:rPr>
                  <w:rFonts w:ascii="Arial" w:hAnsi="Arial" w:cs="Arial"/>
                  <w:color w:val="000000"/>
                  <w:sz w:val="16"/>
                  <w:szCs w:val="16"/>
                  <w:rPrChange w:id="4414" w:author="Bo-Han Hsieh" w:date="2023-03-07T15:29:00Z">
                    <w:rPr>
                      <w:rFonts w:asciiTheme="minorBidi" w:hAnsiTheme="minorBidi" w:cstheme="minorBidi"/>
                      <w:color w:val="000000"/>
                      <w:sz w:val="16"/>
                      <w:szCs w:val="16"/>
                    </w:rPr>
                  </w:rPrChange>
                </w:rPr>
                <w:t>6398</w:t>
              </w:r>
            </w:ins>
          </w:p>
        </w:tc>
        <w:tc>
          <w:tcPr>
            <w:tcW w:w="1823" w:type="dxa"/>
            <w:noWrap/>
            <w:vAlign w:val="bottom"/>
            <w:hideMark/>
          </w:tcPr>
          <w:p w:rsidR="001F33D2" w:rsidRPr="001F33D2" w:rsidRDefault="001F33D2">
            <w:pPr>
              <w:keepNext/>
              <w:snapToGrid w:val="0"/>
              <w:spacing w:after="0"/>
              <w:rPr>
                <w:ins w:id="4415" w:author="Bo-Han Hsieh" w:date="2023-03-07T15:29:00Z"/>
                <w:rFonts w:ascii="Arial" w:hAnsi="Arial" w:cs="Arial"/>
                <w:sz w:val="16"/>
                <w:szCs w:val="16"/>
                <w:rPrChange w:id="4416" w:author="Bo-Han Hsieh" w:date="2023-03-07T15:29:00Z">
                  <w:rPr>
                    <w:ins w:id="4417" w:author="Bo-Han Hsieh" w:date="2023-03-07T15:29:00Z"/>
                    <w:rFonts w:asciiTheme="minorBidi" w:hAnsiTheme="minorBidi" w:cstheme="minorBidi"/>
                    <w:sz w:val="16"/>
                    <w:szCs w:val="16"/>
                  </w:rPr>
                </w:rPrChange>
              </w:rPr>
            </w:pPr>
            <w:ins w:id="4418" w:author="Bo-Han Hsieh" w:date="2023-03-07T15:29:00Z">
              <w:r w:rsidRPr="001F33D2">
                <w:rPr>
                  <w:rFonts w:ascii="Arial" w:hAnsi="Arial" w:cs="Arial"/>
                  <w:color w:val="000000"/>
                  <w:sz w:val="16"/>
                  <w:szCs w:val="16"/>
                  <w:rPrChange w:id="4419" w:author="Bo-Han Hsieh" w:date="2023-03-07T15:29:00Z">
                    <w:rPr>
                      <w:rFonts w:asciiTheme="minorBidi" w:hAnsiTheme="minorBidi" w:cstheme="minorBidi"/>
                      <w:color w:val="000000"/>
                      <w:sz w:val="16"/>
                      <w:szCs w:val="16"/>
                    </w:rPr>
                  </w:rPrChange>
                </w:rPr>
                <w:t>6572</w:t>
              </w:r>
            </w:ins>
          </w:p>
        </w:tc>
      </w:tr>
      <w:tr w:rsidR="001F33D2" w:rsidRPr="001F33D2" w:rsidTr="001F33D2">
        <w:trPr>
          <w:ins w:id="4420" w:author="Bo-Han Hsieh" w:date="2023-03-07T15:29:00Z"/>
        </w:trPr>
        <w:tc>
          <w:tcPr>
            <w:tcW w:w="2875" w:type="dxa"/>
            <w:noWrap/>
            <w:hideMark/>
          </w:tcPr>
          <w:p w:rsidR="001F33D2" w:rsidRPr="001F33D2" w:rsidRDefault="001F33D2" w:rsidP="007E75F0">
            <w:pPr>
              <w:keepNext/>
              <w:snapToGrid w:val="0"/>
              <w:spacing w:after="0"/>
              <w:rPr>
                <w:ins w:id="4421" w:author="Bo-Han Hsieh" w:date="2023-03-07T15:29:00Z"/>
                <w:rFonts w:ascii="Arial" w:hAnsi="Arial" w:cs="Arial"/>
                <w:sz w:val="16"/>
                <w:szCs w:val="16"/>
                <w:rPrChange w:id="4422" w:author="Bo-Han Hsieh" w:date="2023-03-07T15:29:00Z">
                  <w:rPr>
                    <w:ins w:id="4423" w:author="Bo-Han Hsieh" w:date="2023-03-07T15:29:00Z"/>
                    <w:rFonts w:asciiTheme="minorBidi" w:hAnsiTheme="minorBidi" w:cstheme="minorBidi"/>
                    <w:sz w:val="16"/>
                    <w:szCs w:val="16"/>
                  </w:rPr>
                </w:rPrChange>
              </w:rPr>
            </w:pPr>
            <w:ins w:id="4424" w:author="Bo-Han Hsieh" w:date="2023-03-07T15:29:00Z">
              <w:r w:rsidRPr="001F33D2">
                <w:rPr>
                  <w:rFonts w:ascii="Arial" w:hAnsi="Arial" w:cs="Arial"/>
                  <w:sz w:val="16"/>
                  <w:szCs w:val="16"/>
                  <w:rPrChange w:id="4425" w:author="Bo-Han Hsieh" w:date="2023-03-07T15:29:00Z">
                    <w:rPr>
                      <w:rFonts w:asciiTheme="minorBidi" w:hAnsiTheme="minorBidi" w:cstheme="minorBidi"/>
                      <w:sz w:val="16"/>
                      <w:szCs w:val="16"/>
                    </w:rPr>
                  </w:rPrChange>
                </w:rPr>
                <w:t>Two-tone 4th order IMD products</w:t>
              </w:r>
            </w:ins>
          </w:p>
        </w:tc>
        <w:tc>
          <w:tcPr>
            <w:tcW w:w="1822" w:type="dxa"/>
            <w:noWrap/>
            <w:vAlign w:val="bottom"/>
            <w:hideMark/>
          </w:tcPr>
          <w:p w:rsidR="001F33D2" w:rsidRPr="001F33D2" w:rsidRDefault="001F33D2">
            <w:pPr>
              <w:keepNext/>
              <w:snapToGrid w:val="0"/>
              <w:spacing w:after="0"/>
              <w:rPr>
                <w:ins w:id="4426" w:author="Bo-Han Hsieh" w:date="2023-03-07T15:29:00Z"/>
                <w:rFonts w:ascii="Arial" w:hAnsi="Arial" w:cs="Arial"/>
                <w:sz w:val="16"/>
                <w:szCs w:val="16"/>
                <w:rPrChange w:id="4427" w:author="Bo-Han Hsieh" w:date="2023-03-07T15:29:00Z">
                  <w:rPr>
                    <w:ins w:id="4428" w:author="Bo-Han Hsieh" w:date="2023-03-07T15:29:00Z"/>
                    <w:rFonts w:asciiTheme="minorBidi" w:hAnsiTheme="minorBidi" w:cstheme="minorBidi"/>
                    <w:sz w:val="16"/>
                    <w:szCs w:val="16"/>
                  </w:rPr>
                </w:rPrChange>
              </w:rPr>
            </w:pPr>
            <w:ins w:id="4429" w:author="Bo-Han Hsieh" w:date="2023-03-07T15:29:00Z">
              <w:r w:rsidRPr="001F33D2">
                <w:rPr>
                  <w:rFonts w:ascii="Arial" w:hAnsi="Arial" w:cs="Arial"/>
                  <w:color w:val="000000"/>
                  <w:sz w:val="16"/>
                  <w:szCs w:val="16"/>
                  <w:rPrChange w:id="4430" w:author="Bo-Han Hsieh" w:date="2023-03-07T15:29:00Z">
                    <w:rPr>
                      <w:rFonts w:asciiTheme="minorBidi" w:hAnsiTheme="minorBidi" w:cstheme="minorBidi"/>
                      <w:color w:val="000000"/>
                      <w:sz w:val="16"/>
                      <w:szCs w:val="16"/>
                    </w:rPr>
                  </w:rPrChange>
                </w:rPr>
                <w:t>|3*fx_low –1* fy_high|</w:t>
              </w:r>
            </w:ins>
          </w:p>
        </w:tc>
        <w:tc>
          <w:tcPr>
            <w:tcW w:w="1823" w:type="dxa"/>
            <w:noWrap/>
            <w:vAlign w:val="bottom"/>
            <w:hideMark/>
          </w:tcPr>
          <w:p w:rsidR="001F33D2" w:rsidRPr="001F33D2" w:rsidRDefault="001F33D2">
            <w:pPr>
              <w:keepNext/>
              <w:snapToGrid w:val="0"/>
              <w:spacing w:after="0"/>
              <w:rPr>
                <w:ins w:id="4431" w:author="Bo-Han Hsieh" w:date="2023-03-07T15:29:00Z"/>
                <w:rFonts w:ascii="Arial" w:hAnsi="Arial" w:cs="Arial"/>
                <w:sz w:val="16"/>
                <w:szCs w:val="16"/>
                <w:rPrChange w:id="4432" w:author="Bo-Han Hsieh" w:date="2023-03-07T15:29:00Z">
                  <w:rPr>
                    <w:ins w:id="4433" w:author="Bo-Han Hsieh" w:date="2023-03-07T15:29:00Z"/>
                    <w:rFonts w:asciiTheme="minorBidi" w:hAnsiTheme="minorBidi" w:cstheme="minorBidi"/>
                    <w:sz w:val="16"/>
                    <w:szCs w:val="16"/>
                  </w:rPr>
                </w:rPrChange>
              </w:rPr>
            </w:pPr>
            <w:ins w:id="4434" w:author="Bo-Han Hsieh" w:date="2023-03-07T15:29:00Z">
              <w:r w:rsidRPr="001F33D2">
                <w:rPr>
                  <w:rFonts w:ascii="Arial" w:hAnsi="Arial" w:cs="Arial"/>
                  <w:color w:val="000000"/>
                  <w:sz w:val="16"/>
                  <w:szCs w:val="16"/>
                  <w:rPrChange w:id="4435" w:author="Bo-Han Hsieh" w:date="2023-03-07T15:29:00Z">
                    <w:rPr>
                      <w:rFonts w:asciiTheme="minorBidi" w:hAnsiTheme="minorBidi" w:cstheme="minorBidi"/>
                      <w:color w:val="000000"/>
                      <w:sz w:val="16"/>
                      <w:szCs w:val="16"/>
                    </w:rPr>
                  </w:rPrChange>
                </w:rPr>
                <w:t>|3*fx_high – 1*fy_low|</w:t>
              </w:r>
            </w:ins>
          </w:p>
        </w:tc>
        <w:tc>
          <w:tcPr>
            <w:tcW w:w="1822" w:type="dxa"/>
            <w:noWrap/>
            <w:vAlign w:val="bottom"/>
            <w:hideMark/>
          </w:tcPr>
          <w:p w:rsidR="001F33D2" w:rsidRPr="001F33D2" w:rsidRDefault="001F33D2">
            <w:pPr>
              <w:keepNext/>
              <w:snapToGrid w:val="0"/>
              <w:spacing w:after="0"/>
              <w:rPr>
                <w:ins w:id="4436" w:author="Bo-Han Hsieh" w:date="2023-03-07T15:29:00Z"/>
                <w:rFonts w:ascii="Arial" w:hAnsi="Arial" w:cs="Arial"/>
                <w:sz w:val="16"/>
                <w:szCs w:val="16"/>
                <w:rPrChange w:id="4437" w:author="Bo-Han Hsieh" w:date="2023-03-07T15:29:00Z">
                  <w:rPr>
                    <w:ins w:id="4438" w:author="Bo-Han Hsieh" w:date="2023-03-07T15:29:00Z"/>
                    <w:rFonts w:asciiTheme="minorBidi" w:hAnsiTheme="minorBidi" w:cstheme="minorBidi"/>
                    <w:sz w:val="16"/>
                    <w:szCs w:val="16"/>
                  </w:rPr>
                </w:rPrChange>
              </w:rPr>
            </w:pPr>
            <w:ins w:id="4439" w:author="Bo-Han Hsieh" w:date="2023-03-07T15:29:00Z">
              <w:r w:rsidRPr="001F33D2">
                <w:rPr>
                  <w:rFonts w:ascii="Arial" w:hAnsi="Arial" w:cs="Arial"/>
                  <w:color w:val="000000"/>
                  <w:sz w:val="16"/>
                  <w:szCs w:val="16"/>
                  <w:rPrChange w:id="4440" w:author="Bo-Han Hsieh" w:date="2023-03-07T15:29:00Z">
                    <w:rPr>
                      <w:rFonts w:asciiTheme="minorBidi" w:hAnsiTheme="minorBidi" w:cstheme="minorBidi"/>
                      <w:color w:val="000000"/>
                      <w:sz w:val="16"/>
                      <w:szCs w:val="16"/>
                    </w:rPr>
                  </w:rPrChange>
                </w:rPr>
                <w:t>|3*fy_low – 1*fx_high|</w:t>
              </w:r>
            </w:ins>
          </w:p>
        </w:tc>
        <w:tc>
          <w:tcPr>
            <w:tcW w:w="1823" w:type="dxa"/>
            <w:noWrap/>
            <w:vAlign w:val="bottom"/>
            <w:hideMark/>
          </w:tcPr>
          <w:p w:rsidR="001F33D2" w:rsidRPr="001F33D2" w:rsidRDefault="001F33D2">
            <w:pPr>
              <w:keepNext/>
              <w:snapToGrid w:val="0"/>
              <w:spacing w:after="0"/>
              <w:rPr>
                <w:ins w:id="4441" w:author="Bo-Han Hsieh" w:date="2023-03-07T15:29:00Z"/>
                <w:rFonts w:ascii="Arial" w:hAnsi="Arial" w:cs="Arial"/>
                <w:sz w:val="16"/>
                <w:szCs w:val="16"/>
                <w:rPrChange w:id="4442" w:author="Bo-Han Hsieh" w:date="2023-03-07T15:29:00Z">
                  <w:rPr>
                    <w:ins w:id="4443" w:author="Bo-Han Hsieh" w:date="2023-03-07T15:29:00Z"/>
                    <w:rFonts w:asciiTheme="minorBidi" w:hAnsiTheme="minorBidi" w:cstheme="minorBidi"/>
                    <w:sz w:val="16"/>
                    <w:szCs w:val="16"/>
                  </w:rPr>
                </w:rPrChange>
              </w:rPr>
            </w:pPr>
            <w:ins w:id="4444" w:author="Bo-Han Hsieh" w:date="2023-03-07T15:29:00Z">
              <w:r w:rsidRPr="001F33D2">
                <w:rPr>
                  <w:rFonts w:ascii="Arial" w:hAnsi="Arial" w:cs="Arial"/>
                  <w:color w:val="000000"/>
                  <w:sz w:val="16"/>
                  <w:szCs w:val="16"/>
                  <w:rPrChange w:id="4445" w:author="Bo-Han Hsieh" w:date="2023-03-07T15:29:00Z">
                    <w:rPr>
                      <w:rFonts w:asciiTheme="minorBidi" w:hAnsiTheme="minorBidi" w:cstheme="minorBidi"/>
                      <w:color w:val="000000"/>
                      <w:sz w:val="16"/>
                      <w:szCs w:val="16"/>
                    </w:rPr>
                  </w:rPrChange>
                </w:rPr>
                <w:t>|3*fy_high – 1*fx_low|</w:t>
              </w:r>
            </w:ins>
          </w:p>
        </w:tc>
      </w:tr>
      <w:tr w:rsidR="001F33D2" w:rsidRPr="001F33D2" w:rsidTr="001F33D2">
        <w:trPr>
          <w:ins w:id="4446" w:author="Bo-Han Hsieh" w:date="2023-03-07T15:29:00Z"/>
        </w:trPr>
        <w:tc>
          <w:tcPr>
            <w:tcW w:w="2875" w:type="dxa"/>
            <w:noWrap/>
            <w:hideMark/>
          </w:tcPr>
          <w:p w:rsidR="001F33D2" w:rsidRPr="001F33D2" w:rsidRDefault="001F33D2" w:rsidP="007E75F0">
            <w:pPr>
              <w:keepNext/>
              <w:snapToGrid w:val="0"/>
              <w:spacing w:after="0"/>
              <w:rPr>
                <w:ins w:id="4447" w:author="Bo-Han Hsieh" w:date="2023-03-07T15:29:00Z"/>
                <w:rFonts w:ascii="Arial" w:hAnsi="Arial" w:cs="Arial"/>
                <w:sz w:val="16"/>
                <w:szCs w:val="16"/>
                <w:rPrChange w:id="4448" w:author="Bo-Han Hsieh" w:date="2023-03-07T15:29:00Z">
                  <w:rPr>
                    <w:ins w:id="4449" w:author="Bo-Han Hsieh" w:date="2023-03-07T15:29:00Z"/>
                    <w:rFonts w:asciiTheme="minorBidi" w:hAnsiTheme="minorBidi" w:cstheme="minorBidi"/>
                    <w:sz w:val="16"/>
                    <w:szCs w:val="16"/>
                  </w:rPr>
                </w:rPrChange>
              </w:rPr>
            </w:pPr>
            <w:ins w:id="4450" w:author="Bo-Han Hsieh" w:date="2023-03-07T15:29:00Z">
              <w:r w:rsidRPr="001F33D2">
                <w:rPr>
                  <w:rFonts w:ascii="Arial" w:hAnsi="Arial" w:cs="Arial"/>
                  <w:sz w:val="16"/>
                  <w:szCs w:val="16"/>
                  <w:rPrChange w:id="4451" w:author="Bo-Han Hsieh" w:date="2023-03-07T15:29:00Z">
                    <w:rPr>
                      <w:rFonts w:asciiTheme="minorBidi" w:hAnsiTheme="minorBidi" w:cstheme="minorBidi"/>
                      <w:sz w:val="16"/>
                      <w:szCs w:val="16"/>
                    </w:rPr>
                  </w:rPrChange>
                </w:rPr>
                <w:t>IMD frequency limits (MHz)</w:t>
              </w:r>
            </w:ins>
          </w:p>
        </w:tc>
        <w:tc>
          <w:tcPr>
            <w:tcW w:w="1822" w:type="dxa"/>
            <w:noWrap/>
            <w:vAlign w:val="bottom"/>
            <w:hideMark/>
          </w:tcPr>
          <w:p w:rsidR="001F33D2" w:rsidRPr="001F33D2" w:rsidRDefault="001F33D2">
            <w:pPr>
              <w:keepNext/>
              <w:snapToGrid w:val="0"/>
              <w:spacing w:after="0"/>
              <w:rPr>
                <w:ins w:id="4452" w:author="Bo-Han Hsieh" w:date="2023-03-07T15:29:00Z"/>
                <w:rFonts w:ascii="Arial" w:hAnsi="Arial" w:cs="Arial"/>
                <w:sz w:val="16"/>
                <w:szCs w:val="16"/>
                <w:rPrChange w:id="4453" w:author="Bo-Han Hsieh" w:date="2023-03-07T15:29:00Z">
                  <w:rPr>
                    <w:ins w:id="4454" w:author="Bo-Han Hsieh" w:date="2023-03-07T15:29:00Z"/>
                    <w:rFonts w:asciiTheme="minorBidi" w:hAnsiTheme="minorBidi" w:cstheme="minorBidi"/>
                    <w:sz w:val="16"/>
                    <w:szCs w:val="16"/>
                  </w:rPr>
                </w:rPrChange>
              </w:rPr>
            </w:pPr>
            <w:ins w:id="4455" w:author="Bo-Han Hsieh" w:date="2023-03-07T15:29:00Z">
              <w:r w:rsidRPr="001F33D2">
                <w:rPr>
                  <w:rFonts w:ascii="Arial" w:hAnsi="Arial" w:cs="Arial"/>
                  <w:color w:val="000000"/>
                  <w:sz w:val="16"/>
                  <w:szCs w:val="16"/>
                  <w:rPrChange w:id="4456" w:author="Bo-Han Hsieh" w:date="2023-03-07T15:29:00Z">
                    <w:rPr>
                      <w:rFonts w:asciiTheme="minorBidi" w:hAnsiTheme="minorBidi" w:cstheme="minorBidi"/>
                      <w:color w:val="000000"/>
                      <w:sz w:val="16"/>
                      <w:szCs w:val="16"/>
                    </w:rPr>
                  </w:rPrChange>
                </w:rPr>
                <w:t>473</w:t>
              </w:r>
            </w:ins>
          </w:p>
        </w:tc>
        <w:tc>
          <w:tcPr>
            <w:tcW w:w="1823" w:type="dxa"/>
            <w:noWrap/>
            <w:vAlign w:val="bottom"/>
            <w:hideMark/>
          </w:tcPr>
          <w:p w:rsidR="001F33D2" w:rsidRPr="001F33D2" w:rsidRDefault="001F33D2">
            <w:pPr>
              <w:keepNext/>
              <w:snapToGrid w:val="0"/>
              <w:spacing w:after="0"/>
              <w:rPr>
                <w:ins w:id="4457" w:author="Bo-Han Hsieh" w:date="2023-03-07T15:29:00Z"/>
                <w:rFonts w:ascii="Arial" w:hAnsi="Arial" w:cs="Arial"/>
                <w:sz w:val="16"/>
                <w:szCs w:val="16"/>
                <w:rPrChange w:id="4458" w:author="Bo-Han Hsieh" w:date="2023-03-07T15:29:00Z">
                  <w:rPr>
                    <w:ins w:id="4459" w:author="Bo-Han Hsieh" w:date="2023-03-07T15:29:00Z"/>
                    <w:rFonts w:asciiTheme="minorBidi" w:hAnsiTheme="minorBidi" w:cstheme="minorBidi"/>
                    <w:sz w:val="16"/>
                    <w:szCs w:val="16"/>
                  </w:rPr>
                </w:rPrChange>
              </w:rPr>
            </w:pPr>
            <w:ins w:id="4460" w:author="Bo-Han Hsieh" w:date="2023-03-07T15:29:00Z">
              <w:r w:rsidRPr="001F33D2">
                <w:rPr>
                  <w:rFonts w:ascii="Arial" w:hAnsi="Arial" w:cs="Arial"/>
                  <w:color w:val="000000"/>
                  <w:sz w:val="16"/>
                  <w:szCs w:val="16"/>
                  <w:rPrChange w:id="4461" w:author="Bo-Han Hsieh" w:date="2023-03-07T15:29:00Z">
                    <w:rPr>
                      <w:rFonts w:asciiTheme="minorBidi" w:hAnsiTheme="minorBidi" w:cstheme="minorBidi"/>
                      <w:color w:val="000000"/>
                      <w:sz w:val="16"/>
                      <w:szCs w:val="16"/>
                    </w:rPr>
                  </w:rPrChange>
                </w:rPr>
                <w:t>352</w:t>
              </w:r>
            </w:ins>
          </w:p>
        </w:tc>
        <w:tc>
          <w:tcPr>
            <w:tcW w:w="1822" w:type="dxa"/>
            <w:noWrap/>
            <w:vAlign w:val="bottom"/>
            <w:hideMark/>
          </w:tcPr>
          <w:p w:rsidR="001F33D2" w:rsidRPr="001F33D2" w:rsidRDefault="001F33D2">
            <w:pPr>
              <w:keepNext/>
              <w:snapToGrid w:val="0"/>
              <w:spacing w:after="0"/>
              <w:rPr>
                <w:ins w:id="4462" w:author="Bo-Han Hsieh" w:date="2023-03-07T15:29:00Z"/>
                <w:rFonts w:ascii="Arial" w:hAnsi="Arial" w:cs="Arial"/>
                <w:sz w:val="16"/>
                <w:szCs w:val="16"/>
                <w:rPrChange w:id="4463" w:author="Bo-Han Hsieh" w:date="2023-03-07T15:29:00Z">
                  <w:rPr>
                    <w:ins w:id="4464" w:author="Bo-Han Hsieh" w:date="2023-03-07T15:29:00Z"/>
                    <w:rFonts w:asciiTheme="minorBidi" w:hAnsiTheme="minorBidi" w:cstheme="minorBidi"/>
                    <w:sz w:val="16"/>
                    <w:szCs w:val="16"/>
                  </w:rPr>
                </w:rPrChange>
              </w:rPr>
            </w:pPr>
            <w:ins w:id="4465" w:author="Bo-Han Hsieh" w:date="2023-03-07T15:29:00Z">
              <w:r w:rsidRPr="001F33D2">
                <w:rPr>
                  <w:rFonts w:ascii="Arial" w:hAnsi="Arial" w:cs="Arial"/>
                  <w:color w:val="000000"/>
                  <w:sz w:val="16"/>
                  <w:szCs w:val="16"/>
                  <w:rPrChange w:id="4466" w:author="Bo-Han Hsieh" w:date="2023-03-07T15:29:00Z">
                    <w:rPr>
                      <w:rFonts w:asciiTheme="minorBidi" w:hAnsiTheme="minorBidi" w:cstheme="minorBidi"/>
                      <w:color w:val="000000"/>
                      <w:sz w:val="16"/>
                      <w:szCs w:val="16"/>
                    </w:rPr>
                  </w:rPrChange>
                </w:rPr>
                <w:t>6784</w:t>
              </w:r>
            </w:ins>
          </w:p>
        </w:tc>
        <w:tc>
          <w:tcPr>
            <w:tcW w:w="1823" w:type="dxa"/>
            <w:noWrap/>
            <w:vAlign w:val="bottom"/>
            <w:hideMark/>
          </w:tcPr>
          <w:p w:rsidR="001F33D2" w:rsidRPr="001F33D2" w:rsidRDefault="001F33D2">
            <w:pPr>
              <w:keepNext/>
              <w:snapToGrid w:val="0"/>
              <w:spacing w:after="0"/>
              <w:rPr>
                <w:ins w:id="4467" w:author="Bo-Han Hsieh" w:date="2023-03-07T15:29:00Z"/>
                <w:rFonts w:ascii="Arial" w:hAnsi="Arial" w:cs="Arial"/>
                <w:sz w:val="16"/>
                <w:szCs w:val="16"/>
                <w:rPrChange w:id="4468" w:author="Bo-Han Hsieh" w:date="2023-03-07T15:29:00Z">
                  <w:rPr>
                    <w:ins w:id="4469" w:author="Bo-Han Hsieh" w:date="2023-03-07T15:29:00Z"/>
                    <w:rFonts w:asciiTheme="minorBidi" w:hAnsiTheme="minorBidi" w:cstheme="minorBidi"/>
                    <w:sz w:val="16"/>
                    <w:szCs w:val="16"/>
                  </w:rPr>
                </w:rPrChange>
              </w:rPr>
            </w:pPr>
            <w:ins w:id="4470" w:author="Bo-Han Hsieh" w:date="2023-03-07T15:29:00Z">
              <w:r w:rsidRPr="001F33D2">
                <w:rPr>
                  <w:rFonts w:ascii="Arial" w:hAnsi="Arial" w:cs="Arial"/>
                  <w:color w:val="000000"/>
                  <w:sz w:val="16"/>
                  <w:szCs w:val="16"/>
                  <w:rPrChange w:id="4471" w:author="Bo-Han Hsieh" w:date="2023-03-07T15:29:00Z">
                    <w:rPr>
                      <w:rFonts w:asciiTheme="minorBidi" w:hAnsiTheme="minorBidi" w:cstheme="minorBidi"/>
                      <w:color w:val="000000"/>
                      <w:sz w:val="16"/>
                      <w:szCs w:val="16"/>
                    </w:rPr>
                  </w:rPrChange>
                </w:rPr>
                <w:t>7011</w:t>
              </w:r>
            </w:ins>
          </w:p>
        </w:tc>
      </w:tr>
      <w:tr w:rsidR="001F33D2" w:rsidRPr="001F33D2" w:rsidTr="001F33D2">
        <w:trPr>
          <w:ins w:id="4472" w:author="Bo-Han Hsieh" w:date="2023-03-07T15:29:00Z"/>
        </w:trPr>
        <w:tc>
          <w:tcPr>
            <w:tcW w:w="2875" w:type="dxa"/>
            <w:noWrap/>
            <w:hideMark/>
          </w:tcPr>
          <w:p w:rsidR="001F33D2" w:rsidRPr="001F33D2" w:rsidRDefault="001F33D2" w:rsidP="007E75F0">
            <w:pPr>
              <w:keepNext/>
              <w:snapToGrid w:val="0"/>
              <w:spacing w:after="0"/>
              <w:rPr>
                <w:ins w:id="4473" w:author="Bo-Han Hsieh" w:date="2023-03-07T15:29:00Z"/>
                <w:rFonts w:ascii="Arial" w:hAnsi="Arial" w:cs="Arial"/>
                <w:sz w:val="16"/>
                <w:szCs w:val="16"/>
                <w:rPrChange w:id="4474" w:author="Bo-Han Hsieh" w:date="2023-03-07T15:29:00Z">
                  <w:rPr>
                    <w:ins w:id="4475" w:author="Bo-Han Hsieh" w:date="2023-03-07T15:29:00Z"/>
                    <w:rFonts w:asciiTheme="minorBidi" w:hAnsiTheme="minorBidi" w:cstheme="minorBidi"/>
                    <w:sz w:val="16"/>
                    <w:szCs w:val="16"/>
                  </w:rPr>
                </w:rPrChange>
              </w:rPr>
            </w:pPr>
            <w:ins w:id="4476" w:author="Bo-Han Hsieh" w:date="2023-03-07T15:29:00Z">
              <w:r w:rsidRPr="001F33D2">
                <w:rPr>
                  <w:rFonts w:ascii="Arial" w:hAnsi="Arial" w:cs="Arial"/>
                  <w:sz w:val="16"/>
                  <w:szCs w:val="16"/>
                  <w:rPrChange w:id="4477" w:author="Bo-Han Hsieh" w:date="2023-03-07T15:29:00Z">
                    <w:rPr>
                      <w:rFonts w:asciiTheme="minorBidi" w:hAnsiTheme="minorBidi" w:cstheme="minorBidi"/>
                      <w:sz w:val="16"/>
                      <w:szCs w:val="16"/>
                    </w:rPr>
                  </w:rPrChange>
                </w:rPr>
                <w:t>Two-tone 4th order IMD products</w:t>
              </w:r>
            </w:ins>
          </w:p>
        </w:tc>
        <w:tc>
          <w:tcPr>
            <w:tcW w:w="1822" w:type="dxa"/>
            <w:noWrap/>
            <w:vAlign w:val="bottom"/>
            <w:hideMark/>
          </w:tcPr>
          <w:p w:rsidR="001F33D2" w:rsidRPr="001F33D2" w:rsidRDefault="001F33D2">
            <w:pPr>
              <w:keepNext/>
              <w:snapToGrid w:val="0"/>
              <w:spacing w:after="0"/>
              <w:rPr>
                <w:ins w:id="4478" w:author="Bo-Han Hsieh" w:date="2023-03-07T15:29:00Z"/>
                <w:rFonts w:ascii="Arial" w:hAnsi="Arial" w:cs="Arial"/>
                <w:sz w:val="16"/>
                <w:szCs w:val="16"/>
                <w:rPrChange w:id="4479" w:author="Bo-Han Hsieh" w:date="2023-03-07T15:29:00Z">
                  <w:rPr>
                    <w:ins w:id="4480" w:author="Bo-Han Hsieh" w:date="2023-03-07T15:29:00Z"/>
                    <w:rFonts w:asciiTheme="minorBidi" w:hAnsiTheme="minorBidi" w:cstheme="minorBidi"/>
                    <w:sz w:val="16"/>
                    <w:szCs w:val="16"/>
                  </w:rPr>
                </w:rPrChange>
              </w:rPr>
            </w:pPr>
            <w:ins w:id="4481" w:author="Bo-Han Hsieh" w:date="2023-03-07T15:29:00Z">
              <w:r w:rsidRPr="001F33D2">
                <w:rPr>
                  <w:rFonts w:ascii="Arial" w:hAnsi="Arial" w:cs="Arial"/>
                  <w:color w:val="000000"/>
                  <w:sz w:val="16"/>
                  <w:szCs w:val="16"/>
                  <w:rPrChange w:id="4482" w:author="Bo-Han Hsieh" w:date="2023-03-07T15:29:00Z">
                    <w:rPr>
                      <w:rFonts w:asciiTheme="minorBidi" w:hAnsiTheme="minorBidi" w:cstheme="minorBidi"/>
                      <w:color w:val="000000"/>
                      <w:sz w:val="16"/>
                      <w:szCs w:val="16"/>
                    </w:rPr>
                  </w:rPrChange>
                </w:rPr>
                <w:t>|3*fx_low +1* fy_low|</w:t>
              </w:r>
            </w:ins>
          </w:p>
        </w:tc>
        <w:tc>
          <w:tcPr>
            <w:tcW w:w="1823" w:type="dxa"/>
            <w:noWrap/>
            <w:vAlign w:val="bottom"/>
            <w:hideMark/>
          </w:tcPr>
          <w:p w:rsidR="001F33D2" w:rsidRPr="001F33D2" w:rsidRDefault="001F33D2">
            <w:pPr>
              <w:keepNext/>
              <w:snapToGrid w:val="0"/>
              <w:spacing w:after="0"/>
              <w:rPr>
                <w:ins w:id="4483" w:author="Bo-Han Hsieh" w:date="2023-03-07T15:29:00Z"/>
                <w:rFonts w:ascii="Arial" w:hAnsi="Arial" w:cs="Arial"/>
                <w:sz w:val="16"/>
                <w:szCs w:val="16"/>
                <w:rPrChange w:id="4484" w:author="Bo-Han Hsieh" w:date="2023-03-07T15:29:00Z">
                  <w:rPr>
                    <w:ins w:id="4485" w:author="Bo-Han Hsieh" w:date="2023-03-07T15:29:00Z"/>
                    <w:rFonts w:asciiTheme="minorBidi" w:hAnsiTheme="minorBidi" w:cstheme="minorBidi"/>
                    <w:sz w:val="16"/>
                    <w:szCs w:val="16"/>
                  </w:rPr>
                </w:rPrChange>
              </w:rPr>
            </w:pPr>
            <w:ins w:id="4486" w:author="Bo-Han Hsieh" w:date="2023-03-07T15:29:00Z">
              <w:r w:rsidRPr="001F33D2">
                <w:rPr>
                  <w:rFonts w:ascii="Arial" w:hAnsi="Arial" w:cs="Arial"/>
                  <w:color w:val="000000"/>
                  <w:sz w:val="16"/>
                  <w:szCs w:val="16"/>
                  <w:rPrChange w:id="4487" w:author="Bo-Han Hsieh" w:date="2023-03-07T15:29:00Z">
                    <w:rPr>
                      <w:rFonts w:asciiTheme="minorBidi" w:hAnsiTheme="minorBidi" w:cstheme="minorBidi"/>
                      <w:color w:val="000000"/>
                      <w:sz w:val="16"/>
                      <w:szCs w:val="16"/>
                    </w:rPr>
                  </w:rPrChange>
                </w:rPr>
                <w:t>|3*fx_high +1* fy_high|</w:t>
              </w:r>
            </w:ins>
          </w:p>
        </w:tc>
        <w:tc>
          <w:tcPr>
            <w:tcW w:w="1822" w:type="dxa"/>
            <w:noWrap/>
            <w:vAlign w:val="bottom"/>
            <w:hideMark/>
          </w:tcPr>
          <w:p w:rsidR="001F33D2" w:rsidRPr="001F33D2" w:rsidRDefault="001F33D2">
            <w:pPr>
              <w:keepNext/>
              <w:snapToGrid w:val="0"/>
              <w:spacing w:after="0"/>
              <w:rPr>
                <w:ins w:id="4488" w:author="Bo-Han Hsieh" w:date="2023-03-07T15:29:00Z"/>
                <w:rFonts w:ascii="Arial" w:hAnsi="Arial" w:cs="Arial"/>
                <w:sz w:val="16"/>
                <w:szCs w:val="16"/>
                <w:rPrChange w:id="4489" w:author="Bo-Han Hsieh" w:date="2023-03-07T15:29:00Z">
                  <w:rPr>
                    <w:ins w:id="4490" w:author="Bo-Han Hsieh" w:date="2023-03-07T15:29:00Z"/>
                    <w:rFonts w:asciiTheme="minorBidi" w:hAnsiTheme="minorBidi" w:cstheme="minorBidi"/>
                    <w:sz w:val="16"/>
                    <w:szCs w:val="16"/>
                  </w:rPr>
                </w:rPrChange>
              </w:rPr>
            </w:pPr>
            <w:ins w:id="4491" w:author="Bo-Han Hsieh" w:date="2023-03-07T15:29:00Z">
              <w:r w:rsidRPr="001F33D2">
                <w:rPr>
                  <w:rFonts w:ascii="Arial" w:hAnsi="Arial" w:cs="Arial"/>
                  <w:color w:val="000000"/>
                  <w:sz w:val="16"/>
                  <w:szCs w:val="16"/>
                  <w:rPrChange w:id="4492" w:author="Bo-Han Hsieh" w:date="2023-03-07T15:29:00Z">
                    <w:rPr>
                      <w:rFonts w:asciiTheme="minorBidi" w:hAnsiTheme="minorBidi" w:cstheme="minorBidi"/>
                      <w:color w:val="000000"/>
                      <w:sz w:val="16"/>
                      <w:szCs w:val="16"/>
                    </w:rPr>
                  </w:rPrChange>
                </w:rPr>
                <w:t>|3*fy_low + 1*fx_low|</w:t>
              </w:r>
            </w:ins>
          </w:p>
        </w:tc>
        <w:tc>
          <w:tcPr>
            <w:tcW w:w="1823" w:type="dxa"/>
            <w:noWrap/>
            <w:vAlign w:val="bottom"/>
            <w:hideMark/>
          </w:tcPr>
          <w:p w:rsidR="001F33D2" w:rsidRPr="001F33D2" w:rsidRDefault="001F33D2">
            <w:pPr>
              <w:keepNext/>
              <w:snapToGrid w:val="0"/>
              <w:spacing w:after="0"/>
              <w:rPr>
                <w:ins w:id="4493" w:author="Bo-Han Hsieh" w:date="2023-03-07T15:29:00Z"/>
                <w:rFonts w:ascii="Arial" w:hAnsi="Arial" w:cs="Arial"/>
                <w:sz w:val="16"/>
                <w:szCs w:val="16"/>
                <w:rPrChange w:id="4494" w:author="Bo-Han Hsieh" w:date="2023-03-07T15:29:00Z">
                  <w:rPr>
                    <w:ins w:id="4495" w:author="Bo-Han Hsieh" w:date="2023-03-07T15:29:00Z"/>
                    <w:rFonts w:asciiTheme="minorBidi" w:hAnsiTheme="minorBidi" w:cstheme="minorBidi"/>
                    <w:sz w:val="16"/>
                    <w:szCs w:val="16"/>
                  </w:rPr>
                </w:rPrChange>
              </w:rPr>
            </w:pPr>
            <w:ins w:id="4496" w:author="Bo-Han Hsieh" w:date="2023-03-07T15:29:00Z">
              <w:r w:rsidRPr="001F33D2">
                <w:rPr>
                  <w:rFonts w:ascii="Arial" w:hAnsi="Arial" w:cs="Arial"/>
                  <w:color w:val="000000"/>
                  <w:sz w:val="16"/>
                  <w:szCs w:val="16"/>
                  <w:rPrChange w:id="4497" w:author="Bo-Han Hsieh" w:date="2023-03-07T15:29:00Z">
                    <w:rPr>
                      <w:rFonts w:asciiTheme="minorBidi" w:hAnsiTheme="minorBidi" w:cstheme="minorBidi"/>
                      <w:color w:val="000000"/>
                      <w:sz w:val="16"/>
                      <w:szCs w:val="16"/>
                    </w:rPr>
                  </w:rPrChange>
                </w:rPr>
                <w:t>|3*fy_high + 1*fx_high|</w:t>
              </w:r>
            </w:ins>
          </w:p>
        </w:tc>
      </w:tr>
      <w:tr w:rsidR="001F33D2" w:rsidRPr="001F33D2" w:rsidTr="001F33D2">
        <w:trPr>
          <w:ins w:id="4498" w:author="Bo-Han Hsieh" w:date="2023-03-07T15:29:00Z"/>
        </w:trPr>
        <w:tc>
          <w:tcPr>
            <w:tcW w:w="2875" w:type="dxa"/>
            <w:noWrap/>
            <w:hideMark/>
          </w:tcPr>
          <w:p w:rsidR="001F33D2" w:rsidRPr="001F33D2" w:rsidRDefault="001F33D2" w:rsidP="007E75F0">
            <w:pPr>
              <w:keepNext/>
              <w:snapToGrid w:val="0"/>
              <w:spacing w:after="0"/>
              <w:rPr>
                <w:ins w:id="4499" w:author="Bo-Han Hsieh" w:date="2023-03-07T15:29:00Z"/>
                <w:rFonts w:ascii="Arial" w:hAnsi="Arial" w:cs="Arial"/>
                <w:sz w:val="16"/>
                <w:szCs w:val="16"/>
                <w:rPrChange w:id="4500" w:author="Bo-Han Hsieh" w:date="2023-03-07T15:29:00Z">
                  <w:rPr>
                    <w:ins w:id="4501" w:author="Bo-Han Hsieh" w:date="2023-03-07T15:29:00Z"/>
                    <w:rFonts w:asciiTheme="minorBidi" w:hAnsiTheme="minorBidi" w:cstheme="minorBidi"/>
                    <w:sz w:val="16"/>
                    <w:szCs w:val="16"/>
                  </w:rPr>
                </w:rPrChange>
              </w:rPr>
            </w:pPr>
            <w:ins w:id="4502" w:author="Bo-Han Hsieh" w:date="2023-03-07T15:29:00Z">
              <w:r w:rsidRPr="001F33D2">
                <w:rPr>
                  <w:rFonts w:ascii="Arial" w:hAnsi="Arial" w:cs="Arial"/>
                  <w:sz w:val="16"/>
                  <w:szCs w:val="16"/>
                  <w:rPrChange w:id="4503" w:author="Bo-Han Hsieh" w:date="2023-03-07T15:29:00Z">
                    <w:rPr>
                      <w:rFonts w:asciiTheme="minorBidi" w:hAnsiTheme="minorBidi" w:cstheme="minorBidi"/>
                      <w:sz w:val="16"/>
                      <w:szCs w:val="16"/>
                    </w:rPr>
                  </w:rPrChange>
                </w:rPr>
                <w:t>IMD frequency limits (MHz)</w:t>
              </w:r>
            </w:ins>
          </w:p>
        </w:tc>
        <w:tc>
          <w:tcPr>
            <w:tcW w:w="1822" w:type="dxa"/>
            <w:noWrap/>
            <w:vAlign w:val="bottom"/>
            <w:hideMark/>
          </w:tcPr>
          <w:p w:rsidR="001F33D2" w:rsidRPr="001F33D2" w:rsidRDefault="001F33D2">
            <w:pPr>
              <w:keepNext/>
              <w:snapToGrid w:val="0"/>
              <w:spacing w:after="0"/>
              <w:rPr>
                <w:ins w:id="4504" w:author="Bo-Han Hsieh" w:date="2023-03-07T15:29:00Z"/>
                <w:rFonts w:ascii="Arial" w:hAnsi="Arial" w:cs="Arial"/>
                <w:sz w:val="16"/>
                <w:szCs w:val="16"/>
                <w:rPrChange w:id="4505" w:author="Bo-Han Hsieh" w:date="2023-03-07T15:29:00Z">
                  <w:rPr>
                    <w:ins w:id="4506" w:author="Bo-Han Hsieh" w:date="2023-03-07T15:29:00Z"/>
                    <w:rFonts w:asciiTheme="minorBidi" w:hAnsiTheme="minorBidi" w:cstheme="minorBidi"/>
                    <w:sz w:val="16"/>
                    <w:szCs w:val="16"/>
                  </w:rPr>
                </w:rPrChange>
              </w:rPr>
            </w:pPr>
            <w:ins w:id="4507" w:author="Bo-Han Hsieh" w:date="2023-03-07T15:29:00Z">
              <w:r w:rsidRPr="001F33D2">
                <w:rPr>
                  <w:rFonts w:ascii="Arial" w:hAnsi="Arial" w:cs="Arial"/>
                  <w:color w:val="000000"/>
                  <w:sz w:val="16"/>
                  <w:szCs w:val="16"/>
                  <w:rPrChange w:id="4508" w:author="Bo-Han Hsieh" w:date="2023-03-07T15:29:00Z">
                    <w:rPr>
                      <w:rFonts w:asciiTheme="minorBidi" w:hAnsiTheme="minorBidi" w:cstheme="minorBidi"/>
                      <w:color w:val="000000"/>
                      <w:sz w:val="16"/>
                      <w:szCs w:val="16"/>
                    </w:rPr>
                  </w:rPrChange>
                </w:rPr>
                <w:t>4597</w:t>
              </w:r>
            </w:ins>
          </w:p>
        </w:tc>
        <w:tc>
          <w:tcPr>
            <w:tcW w:w="1823" w:type="dxa"/>
            <w:noWrap/>
            <w:vAlign w:val="bottom"/>
            <w:hideMark/>
          </w:tcPr>
          <w:p w:rsidR="001F33D2" w:rsidRPr="001F33D2" w:rsidRDefault="001F33D2">
            <w:pPr>
              <w:keepNext/>
              <w:snapToGrid w:val="0"/>
              <w:spacing w:after="0"/>
              <w:rPr>
                <w:ins w:id="4509" w:author="Bo-Han Hsieh" w:date="2023-03-07T15:29:00Z"/>
                <w:rFonts w:ascii="Arial" w:hAnsi="Arial" w:cs="Arial"/>
                <w:sz w:val="16"/>
                <w:szCs w:val="16"/>
                <w:rPrChange w:id="4510" w:author="Bo-Han Hsieh" w:date="2023-03-07T15:29:00Z">
                  <w:rPr>
                    <w:ins w:id="4511" w:author="Bo-Han Hsieh" w:date="2023-03-07T15:29:00Z"/>
                    <w:rFonts w:asciiTheme="minorBidi" w:hAnsiTheme="minorBidi" w:cstheme="minorBidi"/>
                    <w:sz w:val="16"/>
                    <w:szCs w:val="16"/>
                  </w:rPr>
                </w:rPrChange>
              </w:rPr>
            </w:pPr>
            <w:ins w:id="4512" w:author="Bo-Han Hsieh" w:date="2023-03-07T15:29:00Z">
              <w:r w:rsidRPr="001F33D2">
                <w:rPr>
                  <w:rFonts w:ascii="Arial" w:hAnsi="Arial" w:cs="Arial"/>
                  <w:color w:val="000000"/>
                  <w:sz w:val="16"/>
                  <w:szCs w:val="16"/>
                  <w:rPrChange w:id="4513" w:author="Bo-Han Hsieh" w:date="2023-03-07T15:29:00Z">
                    <w:rPr>
                      <w:rFonts w:asciiTheme="minorBidi" w:hAnsiTheme="minorBidi" w:cstheme="minorBidi"/>
                      <w:color w:val="000000"/>
                      <w:sz w:val="16"/>
                      <w:szCs w:val="16"/>
                    </w:rPr>
                  </w:rPrChange>
                </w:rPr>
                <w:t>4718</w:t>
              </w:r>
            </w:ins>
          </w:p>
        </w:tc>
        <w:tc>
          <w:tcPr>
            <w:tcW w:w="1822" w:type="dxa"/>
            <w:noWrap/>
            <w:vAlign w:val="bottom"/>
            <w:hideMark/>
          </w:tcPr>
          <w:p w:rsidR="001F33D2" w:rsidRPr="001F33D2" w:rsidRDefault="001F33D2">
            <w:pPr>
              <w:keepNext/>
              <w:snapToGrid w:val="0"/>
              <w:spacing w:after="0"/>
              <w:rPr>
                <w:ins w:id="4514" w:author="Bo-Han Hsieh" w:date="2023-03-07T15:29:00Z"/>
                <w:rFonts w:ascii="Arial" w:hAnsi="Arial" w:cs="Arial"/>
                <w:sz w:val="16"/>
                <w:szCs w:val="16"/>
                <w:rPrChange w:id="4515" w:author="Bo-Han Hsieh" w:date="2023-03-07T15:29:00Z">
                  <w:rPr>
                    <w:ins w:id="4516" w:author="Bo-Han Hsieh" w:date="2023-03-07T15:29:00Z"/>
                    <w:rFonts w:asciiTheme="minorBidi" w:hAnsiTheme="minorBidi" w:cstheme="minorBidi"/>
                    <w:sz w:val="16"/>
                    <w:szCs w:val="16"/>
                  </w:rPr>
                </w:rPrChange>
              </w:rPr>
            </w:pPr>
            <w:ins w:id="4517" w:author="Bo-Han Hsieh" w:date="2023-03-07T15:29:00Z">
              <w:r w:rsidRPr="001F33D2">
                <w:rPr>
                  <w:rFonts w:ascii="Arial" w:hAnsi="Arial" w:cs="Arial"/>
                  <w:color w:val="000000"/>
                  <w:sz w:val="16"/>
                  <w:szCs w:val="16"/>
                  <w:rPrChange w:id="4518" w:author="Bo-Han Hsieh" w:date="2023-03-07T15:29:00Z">
                    <w:rPr>
                      <w:rFonts w:asciiTheme="minorBidi" w:hAnsiTheme="minorBidi" w:cstheme="minorBidi"/>
                      <w:color w:val="000000"/>
                      <w:sz w:val="16"/>
                      <w:szCs w:val="16"/>
                    </w:rPr>
                  </w:rPrChange>
                </w:rPr>
                <w:t>8199</w:t>
              </w:r>
            </w:ins>
          </w:p>
        </w:tc>
        <w:tc>
          <w:tcPr>
            <w:tcW w:w="1823" w:type="dxa"/>
            <w:noWrap/>
            <w:vAlign w:val="bottom"/>
            <w:hideMark/>
          </w:tcPr>
          <w:p w:rsidR="001F33D2" w:rsidRPr="001F33D2" w:rsidRDefault="001F33D2">
            <w:pPr>
              <w:keepNext/>
              <w:snapToGrid w:val="0"/>
              <w:spacing w:after="0"/>
              <w:rPr>
                <w:ins w:id="4519" w:author="Bo-Han Hsieh" w:date="2023-03-07T15:29:00Z"/>
                <w:rFonts w:ascii="Arial" w:hAnsi="Arial" w:cs="Arial"/>
                <w:sz w:val="16"/>
                <w:szCs w:val="16"/>
                <w:rPrChange w:id="4520" w:author="Bo-Han Hsieh" w:date="2023-03-07T15:29:00Z">
                  <w:rPr>
                    <w:ins w:id="4521" w:author="Bo-Han Hsieh" w:date="2023-03-07T15:29:00Z"/>
                    <w:rFonts w:asciiTheme="minorBidi" w:hAnsiTheme="minorBidi" w:cstheme="minorBidi"/>
                    <w:sz w:val="16"/>
                    <w:szCs w:val="16"/>
                  </w:rPr>
                </w:rPrChange>
              </w:rPr>
            </w:pPr>
            <w:ins w:id="4522" w:author="Bo-Han Hsieh" w:date="2023-03-07T15:29:00Z">
              <w:r w:rsidRPr="001F33D2">
                <w:rPr>
                  <w:rFonts w:ascii="Arial" w:hAnsi="Arial" w:cs="Arial"/>
                  <w:color w:val="000000"/>
                  <w:sz w:val="16"/>
                  <w:szCs w:val="16"/>
                  <w:rPrChange w:id="4523" w:author="Bo-Han Hsieh" w:date="2023-03-07T15:29:00Z">
                    <w:rPr>
                      <w:rFonts w:asciiTheme="minorBidi" w:hAnsiTheme="minorBidi" w:cstheme="minorBidi"/>
                      <w:color w:val="000000"/>
                      <w:sz w:val="16"/>
                      <w:szCs w:val="16"/>
                    </w:rPr>
                  </w:rPrChange>
                </w:rPr>
                <w:t>8426</w:t>
              </w:r>
            </w:ins>
          </w:p>
        </w:tc>
      </w:tr>
      <w:tr w:rsidR="001F33D2" w:rsidRPr="001F33D2" w:rsidTr="001F33D2">
        <w:trPr>
          <w:ins w:id="4524" w:author="Bo-Han Hsieh" w:date="2023-03-07T15:29:00Z"/>
        </w:trPr>
        <w:tc>
          <w:tcPr>
            <w:tcW w:w="2875" w:type="dxa"/>
            <w:noWrap/>
            <w:hideMark/>
          </w:tcPr>
          <w:p w:rsidR="001F33D2" w:rsidRPr="001F33D2" w:rsidRDefault="001F33D2" w:rsidP="007E75F0">
            <w:pPr>
              <w:keepNext/>
              <w:snapToGrid w:val="0"/>
              <w:spacing w:after="0"/>
              <w:rPr>
                <w:ins w:id="4525" w:author="Bo-Han Hsieh" w:date="2023-03-07T15:29:00Z"/>
                <w:rFonts w:ascii="Arial" w:hAnsi="Arial" w:cs="Arial"/>
                <w:sz w:val="16"/>
                <w:szCs w:val="16"/>
                <w:rPrChange w:id="4526" w:author="Bo-Han Hsieh" w:date="2023-03-07T15:29:00Z">
                  <w:rPr>
                    <w:ins w:id="4527" w:author="Bo-Han Hsieh" w:date="2023-03-07T15:29:00Z"/>
                    <w:rFonts w:asciiTheme="minorBidi" w:hAnsiTheme="minorBidi" w:cstheme="minorBidi"/>
                    <w:sz w:val="16"/>
                    <w:szCs w:val="16"/>
                  </w:rPr>
                </w:rPrChange>
              </w:rPr>
            </w:pPr>
            <w:ins w:id="4528" w:author="Bo-Han Hsieh" w:date="2023-03-07T15:29:00Z">
              <w:r w:rsidRPr="001F33D2">
                <w:rPr>
                  <w:rFonts w:ascii="Arial" w:hAnsi="Arial" w:cs="Arial"/>
                  <w:sz w:val="16"/>
                  <w:szCs w:val="16"/>
                  <w:rPrChange w:id="4529" w:author="Bo-Han Hsieh" w:date="2023-03-07T15:29:00Z">
                    <w:rPr>
                      <w:rFonts w:asciiTheme="minorBidi" w:hAnsiTheme="minorBidi" w:cstheme="minorBidi"/>
                      <w:sz w:val="16"/>
                      <w:szCs w:val="16"/>
                    </w:rPr>
                  </w:rPrChange>
                </w:rPr>
                <w:t>Two-tone 5th order IMD products</w:t>
              </w:r>
            </w:ins>
          </w:p>
        </w:tc>
        <w:tc>
          <w:tcPr>
            <w:tcW w:w="1822" w:type="dxa"/>
            <w:noWrap/>
            <w:vAlign w:val="bottom"/>
            <w:hideMark/>
          </w:tcPr>
          <w:p w:rsidR="001F33D2" w:rsidRPr="001F33D2" w:rsidRDefault="001F33D2">
            <w:pPr>
              <w:keepNext/>
              <w:snapToGrid w:val="0"/>
              <w:spacing w:after="0"/>
              <w:rPr>
                <w:ins w:id="4530" w:author="Bo-Han Hsieh" w:date="2023-03-07T15:29:00Z"/>
                <w:rFonts w:ascii="Arial" w:hAnsi="Arial" w:cs="Arial"/>
                <w:sz w:val="16"/>
                <w:szCs w:val="16"/>
                <w:rPrChange w:id="4531" w:author="Bo-Han Hsieh" w:date="2023-03-07T15:29:00Z">
                  <w:rPr>
                    <w:ins w:id="4532" w:author="Bo-Han Hsieh" w:date="2023-03-07T15:29:00Z"/>
                    <w:rFonts w:asciiTheme="minorBidi" w:hAnsiTheme="minorBidi" w:cstheme="minorBidi"/>
                    <w:sz w:val="16"/>
                    <w:szCs w:val="16"/>
                  </w:rPr>
                </w:rPrChange>
              </w:rPr>
            </w:pPr>
            <w:ins w:id="4533" w:author="Bo-Han Hsieh" w:date="2023-03-07T15:29:00Z">
              <w:r w:rsidRPr="001F33D2">
                <w:rPr>
                  <w:rFonts w:ascii="Arial" w:hAnsi="Arial" w:cs="Arial"/>
                  <w:color w:val="000000"/>
                  <w:sz w:val="16"/>
                  <w:szCs w:val="16"/>
                  <w:rPrChange w:id="4534" w:author="Bo-Han Hsieh" w:date="2023-03-07T15:29:00Z">
                    <w:rPr>
                      <w:rFonts w:asciiTheme="minorBidi" w:hAnsiTheme="minorBidi" w:cstheme="minorBidi"/>
                      <w:color w:val="000000"/>
                      <w:sz w:val="16"/>
                      <w:szCs w:val="16"/>
                    </w:rPr>
                  </w:rPrChange>
                </w:rPr>
                <w:t>|fx_low – 4*fy_high|</w:t>
              </w:r>
            </w:ins>
          </w:p>
        </w:tc>
        <w:tc>
          <w:tcPr>
            <w:tcW w:w="1823" w:type="dxa"/>
            <w:noWrap/>
            <w:vAlign w:val="bottom"/>
            <w:hideMark/>
          </w:tcPr>
          <w:p w:rsidR="001F33D2" w:rsidRPr="001F33D2" w:rsidRDefault="001F33D2">
            <w:pPr>
              <w:keepNext/>
              <w:snapToGrid w:val="0"/>
              <w:spacing w:after="0"/>
              <w:rPr>
                <w:ins w:id="4535" w:author="Bo-Han Hsieh" w:date="2023-03-07T15:29:00Z"/>
                <w:rFonts w:ascii="Arial" w:hAnsi="Arial" w:cs="Arial"/>
                <w:sz w:val="16"/>
                <w:szCs w:val="16"/>
                <w:rPrChange w:id="4536" w:author="Bo-Han Hsieh" w:date="2023-03-07T15:29:00Z">
                  <w:rPr>
                    <w:ins w:id="4537" w:author="Bo-Han Hsieh" w:date="2023-03-07T15:29:00Z"/>
                    <w:rFonts w:asciiTheme="minorBidi" w:hAnsiTheme="minorBidi" w:cstheme="minorBidi"/>
                    <w:sz w:val="16"/>
                    <w:szCs w:val="16"/>
                  </w:rPr>
                </w:rPrChange>
              </w:rPr>
            </w:pPr>
            <w:ins w:id="4538" w:author="Bo-Han Hsieh" w:date="2023-03-07T15:29:00Z">
              <w:r w:rsidRPr="001F33D2">
                <w:rPr>
                  <w:rFonts w:ascii="Arial" w:hAnsi="Arial" w:cs="Arial"/>
                  <w:color w:val="000000"/>
                  <w:sz w:val="16"/>
                  <w:szCs w:val="16"/>
                  <w:rPrChange w:id="4539" w:author="Bo-Han Hsieh" w:date="2023-03-07T15:29:00Z">
                    <w:rPr>
                      <w:rFonts w:asciiTheme="minorBidi" w:hAnsiTheme="minorBidi" w:cstheme="minorBidi"/>
                      <w:color w:val="000000"/>
                      <w:sz w:val="16"/>
                      <w:szCs w:val="16"/>
                    </w:rPr>
                  </w:rPrChange>
                </w:rPr>
                <w:t>|fx_high – 4*fy_low|</w:t>
              </w:r>
            </w:ins>
          </w:p>
        </w:tc>
        <w:tc>
          <w:tcPr>
            <w:tcW w:w="1822" w:type="dxa"/>
            <w:noWrap/>
            <w:vAlign w:val="bottom"/>
            <w:hideMark/>
          </w:tcPr>
          <w:p w:rsidR="001F33D2" w:rsidRPr="001F33D2" w:rsidRDefault="001F33D2">
            <w:pPr>
              <w:keepNext/>
              <w:snapToGrid w:val="0"/>
              <w:spacing w:after="0"/>
              <w:rPr>
                <w:ins w:id="4540" w:author="Bo-Han Hsieh" w:date="2023-03-07T15:29:00Z"/>
                <w:rFonts w:ascii="Arial" w:hAnsi="Arial" w:cs="Arial"/>
                <w:sz w:val="16"/>
                <w:szCs w:val="16"/>
                <w:rPrChange w:id="4541" w:author="Bo-Han Hsieh" w:date="2023-03-07T15:29:00Z">
                  <w:rPr>
                    <w:ins w:id="4542" w:author="Bo-Han Hsieh" w:date="2023-03-07T15:29:00Z"/>
                    <w:rFonts w:asciiTheme="minorBidi" w:hAnsiTheme="minorBidi" w:cstheme="minorBidi"/>
                    <w:sz w:val="16"/>
                    <w:szCs w:val="16"/>
                  </w:rPr>
                </w:rPrChange>
              </w:rPr>
            </w:pPr>
            <w:ins w:id="4543" w:author="Bo-Han Hsieh" w:date="2023-03-07T15:29:00Z">
              <w:r w:rsidRPr="001F33D2">
                <w:rPr>
                  <w:rFonts w:ascii="Arial" w:hAnsi="Arial" w:cs="Arial"/>
                  <w:color w:val="000000"/>
                  <w:sz w:val="16"/>
                  <w:szCs w:val="16"/>
                  <w:rPrChange w:id="4544" w:author="Bo-Han Hsieh" w:date="2023-03-07T15:29:00Z">
                    <w:rPr>
                      <w:rFonts w:asciiTheme="minorBidi" w:hAnsiTheme="minorBidi" w:cstheme="minorBidi"/>
                      <w:color w:val="000000"/>
                      <w:sz w:val="16"/>
                      <w:szCs w:val="16"/>
                    </w:rPr>
                  </w:rPrChange>
                </w:rPr>
                <w:t>|fy_low – 4*fx_high|</w:t>
              </w:r>
            </w:ins>
          </w:p>
        </w:tc>
        <w:tc>
          <w:tcPr>
            <w:tcW w:w="1823" w:type="dxa"/>
            <w:noWrap/>
            <w:vAlign w:val="bottom"/>
            <w:hideMark/>
          </w:tcPr>
          <w:p w:rsidR="001F33D2" w:rsidRPr="001F33D2" w:rsidRDefault="001F33D2">
            <w:pPr>
              <w:keepNext/>
              <w:snapToGrid w:val="0"/>
              <w:spacing w:after="0"/>
              <w:rPr>
                <w:ins w:id="4545" w:author="Bo-Han Hsieh" w:date="2023-03-07T15:29:00Z"/>
                <w:rFonts w:ascii="Arial" w:hAnsi="Arial" w:cs="Arial"/>
                <w:sz w:val="16"/>
                <w:szCs w:val="16"/>
                <w:rPrChange w:id="4546" w:author="Bo-Han Hsieh" w:date="2023-03-07T15:29:00Z">
                  <w:rPr>
                    <w:ins w:id="4547" w:author="Bo-Han Hsieh" w:date="2023-03-07T15:29:00Z"/>
                    <w:rFonts w:asciiTheme="minorBidi" w:hAnsiTheme="minorBidi" w:cstheme="minorBidi"/>
                    <w:sz w:val="16"/>
                    <w:szCs w:val="16"/>
                  </w:rPr>
                </w:rPrChange>
              </w:rPr>
            </w:pPr>
            <w:ins w:id="4548" w:author="Bo-Han Hsieh" w:date="2023-03-07T15:29:00Z">
              <w:r w:rsidRPr="001F33D2">
                <w:rPr>
                  <w:rFonts w:ascii="Arial" w:hAnsi="Arial" w:cs="Arial"/>
                  <w:color w:val="000000"/>
                  <w:sz w:val="16"/>
                  <w:szCs w:val="16"/>
                  <w:rPrChange w:id="4549" w:author="Bo-Han Hsieh" w:date="2023-03-07T15:29:00Z">
                    <w:rPr>
                      <w:rFonts w:asciiTheme="minorBidi" w:hAnsiTheme="minorBidi" w:cstheme="minorBidi"/>
                      <w:color w:val="000000"/>
                      <w:sz w:val="16"/>
                      <w:szCs w:val="16"/>
                    </w:rPr>
                  </w:rPrChange>
                </w:rPr>
                <w:t>|fy_high – 4*fx_low|</w:t>
              </w:r>
            </w:ins>
          </w:p>
        </w:tc>
      </w:tr>
      <w:tr w:rsidR="001F33D2" w:rsidRPr="001F33D2" w:rsidTr="001F33D2">
        <w:trPr>
          <w:ins w:id="4550" w:author="Bo-Han Hsieh" w:date="2023-03-07T15:29:00Z"/>
        </w:trPr>
        <w:tc>
          <w:tcPr>
            <w:tcW w:w="2875" w:type="dxa"/>
            <w:noWrap/>
            <w:hideMark/>
          </w:tcPr>
          <w:p w:rsidR="001F33D2" w:rsidRPr="001F33D2" w:rsidRDefault="001F33D2" w:rsidP="007E75F0">
            <w:pPr>
              <w:keepNext/>
              <w:snapToGrid w:val="0"/>
              <w:spacing w:after="0"/>
              <w:rPr>
                <w:ins w:id="4551" w:author="Bo-Han Hsieh" w:date="2023-03-07T15:29:00Z"/>
                <w:rFonts w:ascii="Arial" w:hAnsi="Arial" w:cs="Arial"/>
                <w:sz w:val="16"/>
                <w:szCs w:val="16"/>
                <w:rPrChange w:id="4552" w:author="Bo-Han Hsieh" w:date="2023-03-07T15:29:00Z">
                  <w:rPr>
                    <w:ins w:id="4553" w:author="Bo-Han Hsieh" w:date="2023-03-07T15:29:00Z"/>
                    <w:rFonts w:asciiTheme="minorBidi" w:hAnsiTheme="minorBidi" w:cstheme="minorBidi"/>
                    <w:sz w:val="16"/>
                    <w:szCs w:val="16"/>
                  </w:rPr>
                </w:rPrChange>
              </w:rPr>
            </w:pPr>
            <w:ins w:id="4554" w:author="Bo-Han Hsieh" w:date="2023-03-07T15:29:00Z">
              <w:r w:rsidRPr="001F33D2">
                <w:rPr>
                  <w:rFonts w:ascii="Arial" w:hAnsi="Arial" w:cs="Arial"/>
                  <w:sz w:val="16"/>
                  <w:szCs w:val="16"/>
                  <w:rPrChange w:id="4555" w:author="Bo-Han Hsieh" w:date="2023-03-07T15:29:00Z">
                    <w:rPr>
                      <w:rFonts w:asciiTheme="minorBidi" w:hAnsiTheme="minorBidi" w:cstheme="minorBidi"/>
                      <w:sz w:val="16"/>
                      <w:szCs w:val="16"/>
                    </w:rPr>
                  </w:rPrChange>
                </w:rPr>
                <w:t>IMD frequency limits (MHz)</w:t>
              </w:r>
            </w:ins>
          </w:p>
        </w:tc>
        <w:tc>
          <w:tcPr>
            <w:tcW w:w="1822" w:type="dxa"/>
            <w:noWrap/>
            <w:vAlign w:val="bottom"/>
            <w:hideMark/>
          </w:tcPr>
          <w:p w:rsidR="001F33D2" w:rsidRPr="001F33D2" w:rsidRDefault="001F33D2">
            <w:pPr>
              <w:keepNext/>
              <w:snapToGrid w:val="0"/>
              <w:spacing w:after="0"/>
              <w:rPr>
                <w:ins w:id="4556" w:author="Bo-Han Hsieh" w:date="2023-03-07T15:29:00Z"/>
                <w:rFonts w:ascii="Arial" w:hAnsi="Arial" w:cs="Arial"/>
                <w:sz w:val="16"/>
                <w:szCs w:val="16"/>
                <w:rPrChange w:id="4557" w:author="Bo-Han Hsieh" w:date="2023-03-07T15:29:00Z">
                  <w:rPr>
                    <w:ins w:id="4558" w:author="Bo-Han Hsieh" w:date="2023-03-07T15:29:00Z"/>
                    <w:rFonts w:asciiTheme="minorBidi" w:hAnsiTheme="minorBidi" w:cstheme="minorBidi"/>
                    <w:sz w:val="16"/>
                    <w:szCs w:val="16"/>
                  </w:rPr>
                </w:rPrChange>
              </w:rPr>
            </w:pPr>
            <w:ins w:id="4559" w:author="Bo-Han Hsieh" w:date="2023-03-07T15:29:00Z">
              <w:r w:rsidRPr="001F33D2">
                <w:rPr>
                  <w:rFonts w:ascii="Arial" w:hAnsi="Arial" w:cs="Arial"/>
                  <w:color w:val="000000"/>
                  <w:sz w:val="16"/>
                  <w:szCs w:val="16"/>
                  <w:rPrChange w:id="4560" w:author="Bo-Han Hsieh" w:date="2023-03-07T15:29:00Z">
                    <w:rPr>
                      <w:rFonts w:asciiTheme="minorBidi" w:hAnsiTheme="minorBidi" w:cstheme="minorBidi"/>
                      <w:color w:val="000000"/>
                      <w:sz w:val="16"/>
                      <w:szCs w:val="16"/>
                    </w:rPr>
                  </w:rPrChange>
                </w:rPr>
                <w:t>9581</w:t>
              </w:r>
            </w:ins>
          </w:p>
        </w:tc>
        <w:tc>
          <w:tcPr>
            <w:tcW w:w="1823" w:type="dxa"/>
            <w:noWrap/>
            <w:vAlign w:val="bottom"/>
            <w:hideMark/>
          </w:tcPr>
          <w:p w:rsidR="001F33D2" w:rsidRPr="001F33D2" w:rsidRDefault="001F33D2">
            <w:pPr>
              <w:keepNext/>
              <w:snapToGrid w:val="0"/>
              <w:spacing w:after="0"/>
              <w:rPr>
                <w:ins w:id="4561" w:author="Bo-Han Hsieh" w:date="2023-03-07T15:29:00Z"/>
                <w:rFonts w:ascii="Arial" w:hAnsi="Arial" w:cs="Arial"/>
                <w:sz w:val="16"/>
                <w:szCs w:val="16"/>
                <w:rPrChange w:id="4562" w:author="Bo-Han Hsieh" w:date="2023-03-07T15:29:00Z">
                  <w:rPr>
                    <w:ins w:id="4563" w:author="Bo-Han Hsieh" w:date="2023-03-07T15:29:00Z"/>
                    <w:rFonts w:asciiTheme="minorBidi" w:hAnsiTheme="minorBidi" w:cstheme="minorBidi"/>
                    <w:sz w:val="16"/>
                    <w:szCs w:val="16"/>
                  </w:rPr>
                </w:rPrChange>
              </w:rPr>
            </w:pPr>
            <w:ins w:id="4564" w:author="Bo-Han Hsieh" w:date="2023-03-07T15:29:00Z">
              <w:r w:rsidRPr="001F33D2">
                <w:rPr>
                  <w:rFonts w:ascii="Arial" w:hAnsi="Arial" w:cs="Arial"/>
                  <w:color w:val="000000"/>
                  <w:sz w:val="16"/>
                  <w:szCs w:val="16"/>
                  <w:rPrChange w:id="4565" w:author="Bo-Han Hsieh" w:date="2023-03-07T15:29:00Z">
                    <w:rPr>
                      <w:rFonts w:asciiTheme="minorBidi" w:hAnsiTheme="minorBidi" w:cstheme="minorBidi"/>
                      <w:color w:val="000000"/>
                      <w:sz w:val="16"/>
                      <w:szCs w:val="16"/>
                    </w:rPr>
                  </w:rPrChange>
                </w:rPr>
                <w:t>9284</w:t>
              </w:r>
            </w:ins>
          </w:p>
        </w:tc>
        <w:tc>
          <w:tcPr>
            <w:tcW w:w="1822" w:type="dxa"/>
            <w:noWrap/>
            <w:vAlign w:val="bottom"/>
            <w:hideMark/>
          </w:tcPr>
          <w:p w:rsidR="001F33D2" w:rsidRPr="001F33D2" w:rsidRDefault="001F33D2">
            <w:pPr>
              <w:keepNext/>
              <w:snapToGrid w:val="0"/>
              <w:spacing w:after="0"/>
              <w:rPr>
                <w:ins w:id="4566" w:author="Bo-Han Hsieh" w:date="2023-03-07T15:29:00Z"/>
                <w:rFonts w:ascii="Arial" w:hAnsi="Arial" w:cs="Arial"/>
                <w:sz w:val="16"/>
                <w:szCs w:val="16"/>
                <w:rPrChange w:id="4567" w:author="Bo-Han Hsieh" w:date="2023-03-07T15:29:00Z">
                  <w:rPr>
                    <w:ins w:id="4568" w:author="Bo-Han Hsieh" w:date="2023-03-07T15:29:00Z"/>
                    <w:rFonts w:asciiTheme="minorBidi" w:hAnsiTheme="minorBidi" w:cstheme="minorBidi"/>
                    <w:sz w:val="16"/>
                    <w:szCs w:val="16"/>
                  </w:rPr>
                </w:rPrChange>
              </w:rPr>
            </w:pPr>
            <w:ins w:id="4569" w:author="Bo-Han Hsieh" w:date="2023-03-07T15:29:00Z">
              <w:r w:rsidRPr="001F33D2">
                <w:rPr>
                  <w:rFonts w:ascii="Arial" w:hAnsi="Arial" w:cs="Arial"/>
                  <w:color w:val="000000"/>
                  <w:sz w:val="16"/>
                  <w:szCs w:val="16"/>
                  <w:rPrChange w:id="4570" w:author="Bo-Han Hsieh" w:date="2023-03-07T15:29:00Z">
                    <w:rPr>
                      <w:rFonts w:asciiTheme="minorBidi" w:hAnsiTheme="minorBidi" w:cstheme="minorBidi"/>
                      <w:color w:val="000000"/>
                      <w:sz w:val="16"/>
                      <w:szCs w:val="16"/>
                    </w:rPr>
                  </w:rPrChange>
                </w:rPr>
                <w:t>364</w:t>
              </w:r>
            </w:ins>
          </w:p>
        </w:tc>
        <w:tc>
          <w:tcPr>
            <w:tcW w:w="1823" w:type="dxa"/>
            <w:noWrap/>
            <w:vAlign w:val="bottom"/>
            <w:hideMark/>
          </w:tcPr>
          <w:p w:rsidR="001F33D2" w:rsidRPr="001F33D2" w:rsidRDefault="001F33D2">
            <w:pPr>
              <w:keepNext/>
              <w:snapToGrid w:val="0"/>
              <w:spacing w:after="0"/>
              <w:rPr>
                <w:ins w:id="4571" w:author="Bo-Han Hsieh" w:date="2023-03-07T15:29:00Z"/>
                <w:rFonts w:ascii="Arial" w:hAnsi="Arial" w:cs="Arial"/>
                <w:sz w:val="16"/>
                <w:szCs w:val="16"/>
                <w:rPrChange w:id="4572" w:author="Bo-Han Hsieh" w:date="2023-03-07T15:29:00Z">
                  <w:rPr>
                    <w:ins w:id="4573" w:author="Bo-Han Hsieh" w:date="2023-03-07T15:29:00Z"/>
                    <w:rFonts w:asciiTheme="minorBidi" w:hAnsiTheme="minorBidi" w:cstheme="minorBidi"/>
                    <w:sz w:val="16"/>
                    <w:szCs w:val="16"/>
                  </w:rPr>
                </w:rPrChange>
              </w:rPr>
            </w:pPr>
            <w:ins w:id="4574" w:author="Bo-Han Hsieh" w:date="2023-03-07T15:29:00Z">
              <w:r w:rsidRPr="001F33D2">
                <w:rPr>
                  <w:rFonts w:ascii="Arial" w:hAnsi="Arial" w:cs="Arial"/>
                  <w:color w:val="000000"/>
                  <w:sz w:val="16"/>
                  <w:szCs w:val="16"/>
                  <w:rPrChange w:id="4575" w:author="Bo-Han Hsieh" w:date="2023-03-07T15:29:00Z">
                    <w:rPr>
                      <w:rFonts w:asciiTheme="minorBidi" w:hAnsiTheme="minorBidi" w:cstheme="minorBidi"/>
                      <w:color w:val="000000"/>
                      <w:sz w:val="16"/>
                      <w:szCs w:val="16"/>
                    </w:rPr>
                  </w:rPrChange>
                </w:rPr>
                <w:t>226</w:t>
              </w:r>
            </w:ins>
          </w:p>
        </w:tc>
      </w:tr>
      <w:tr w:rsidR="001F33D2" w:rsidRPr="001F33D2" w:rsidTr="001F33D2">
        <w:trPr>
          <w:ins w:id="4576" w:author="Bo-Han Hsieh" w:date="2023-03-07T15:29:00Z"/>
        </w:trPr>
        <w:tc>
          <w:tcPr>
            <w:tcW w:w="2875" w:type="dxa"/>
            <w:noWrap/>
            <w:hideMark/>
          </w:tcPr>
          <w:p w:rsidR="001F33D2" w:rsidRPr="001F33D2" w:rsidRDefault="001F33D2" w:rsidP="007E75F0">
            <w:pPr>
              <w:keepNext/>
              <w:snapToGrid w:val="0"/>
              <w:spacing w:after="0"/>
              <w:rPr>
                <w:ins w:id="4577" w:author="Bo-Han Hsieh" w:date="2023-03-07T15:29:00Z"/>
                <w:rFonts w:ascii="Arial" w:hAnsi="Arial" w:cs="Arial"/>
                <w:sz w:val="16"/>
                <w:szCs w:val="16"/>
                <w:rPrChange w:id="4578" w:author="Bo-Han Hsieh" w:date="2023-03-07T15:29:00Z">
                  <w:rPr>
                    <w:ins w:id="4579" w:author="Bo-Han Hsieh" w:date="2023-03-07T15:29:00Z"/>
                    <w:rFonts w:asciiTheme="minorBidi" w:hAnsiTheme="minorBidi" w:cstheme="minorBidi"/>
                    <w:sz w:val="16"/>
                    <w:szCs w:val="16"/>
                  </w:rPr>
                </w:rPrChange>
              </w:rPr>
            </w:pPr>
            <w:ins w:id="4580" w:author="Bo-Han Hsieh" w:date="2023-03-07T15:29:00Z">
              <w:r w:rsidRPr="001F33D2">
                <w:rPr>
                  <w:rFonts w:ascii="Arial" w:hAnsi="Arial" w:cs="Arial"/>
                  <w:sz w:val="16"/>
                  <w:szCs w:val="16"/>
                  <w:rPrChange w:id="4581" w:author="Bo-Han Hsieh" w:date="2023-03-07T15:29:00Z">
                    <w:rPr>
                      <w:rFonts w:asciiTheme="minorBidi" w:hAnsiTheme="minorBidi" w:cstheme="minorBidi"/>
                      <w:sz w:val="16"/>
                      <w:szCs w:val="16"/>
                    </w:rPr>
                  </w:rPrChange>
                </w:rPr>
                <w:t>Two-tone 5th order IMD products</w:t>
              </w:r>
            </w:ins>
          </w:p>
        </w:tc>
        <w:tc>
          <w:tcPr>
            <w:tcW w:w="1822" w:type="dxa"/>
            <w:noWrap/>
            <w:vAlign w:val="bottom"/>
            <w:hideMark/>
          </w:tcPr>
          <w:p w:rsidR="001F33D2" w:rsidRPr="001F33D2" w:rsidRDefault="001F33D2">
            <w:pPr>
              <w:keepNext/>
              <w:snapToGrid w:val="0"/>
              <w:spacing w:after="0"/>
              <w:rPr>
                <w:ins w:id="4582" w:author="Bo-Han Hsieh" w:date="2023-03-07T15:29:00Z"/>
                <w:rFonts w:ascii="Arial" w:hAnsi="Arial" w:cs="Arial"/>
                <w:sz w:val="16"/>
                <w:szCs w:val="16"/>
                <w:rPrChange w:id="4583" w:author="Bo-Han Hsieh" w:date="2023-03-07T15:29:00Z">
                  <w:rPr>
                    <w:ins w:id="4584" w:author="Bo-Han Hsieh" w:date="2023-03-07T15:29:00Z"/>
                    <w:rFonts w:asciiTheme="minorBidi" w:hAnsiTheme="minorBidi" w:cstheme="minorBidi"/>
                    <w:sz w:val="16"/>
                    <w:szCs w:val="16"/>
                  </w:rPr>
                </w:rPrChange>
              </w:rPr>
            </w:pPr>
            <w:ins w:id="4585" w:author="Bo-Han Hsieh" w:date="2023-03-07T15:29:00Z">
              <w:r w:rsidRPr="001F33D2">
                <w:rPr>
                  <w:rFonts w:ascii="Arial" w:hAnsi="Arial" w:cs="Arial"/>
                  <w:color w:val="000000"/>
                  <w:sz w:val="16"/>
                  <w:szCs w:val="16"/>
                  <w:rPrChange w:id="4586" w:author="Bo-Han Hsieh" w:date="2023-03-07T15:29:00Z">
                    <w:rPr>
                      <w:rFonts w:asciiTheme="minorBidi" w:hAnsiTheme="minorBidi" w:cstheme="minorBidi"/>
                      <w:color w:val="000000"/>
                      <w:sz w:val="16"/>
                      <w:szCs w:val="16"/>
                    </w:rPr>
                  </w:rPrChange>
                </w:rPr>
                <w:t>|fx_low + 4*fy_low|</w:t>
              </w:r>
            </w:ins>
          </w:p>
        </w:tc>
        <w:tc>
          <w:tcPr>
            <w:tcW w:w="1823" w:type="dxa"/>
            <w:noWrap/>
            <w:vAlign w:val="bottom"/>
            <w:hideMark/>
          </w:tcPr>
          <w:p w:rsidR="001F33D2" w:rsidRPr="001F33D2" w:rsidRDefault="001F33D2">
            <w:pPr>
              <w:keepNext/>
              <w:snapToGrid w:val="0"/>
              <w:spacing w:after="0"/>
              <w:rPr>
                <w:ins w:id="4587" w:author="Bo-Han Hsieh" w:date="2023-03-07T15:29:00Z"/>
                <w:rFonts w:ascii="Arial" w:hAnsi="Arial" w:cs="Arial"/>
                <w:sz w:val="16"/>
                <w:szCs w:val="16"/>
                <w:rPrChange w:id="4588" w:author="Bo-Han Hsieh" w:date="2023-03-07T15:29:00Z">
                  <w:rPr>
                    <w:ins w:id="4589" w:author="Bo-Han Hsieh" w:date="2023-03-07T15:29:00Z"/>
                    <w:rFonts w:asciiTheme="minorBidi" w:hAnsiTheme="minorBidi" w:cstheme="minorBidi"/>
                    <w:sz w:val="16"/>
                    <w:szCs w:val="16"/>
                  </w:rPr>
                </w:rPrChange>
              </w:rPr>
            </w:pPr>
            <w:ins w:id="4590" w:author="Bo-Han Hsieh" w:date="2023-03-07T15:29:00Z">
              <w:r w:rsidRPr="001F33D2">
                <w:rPr>
                  <w:rFonts w:ascii="Arial" w:hAnsi="Arial" w:cs="Arial"/>
                  <w:color w:val="000000"/>
                  <w:sz w:val="16"/>
                  <w:szCs w:val="16"/>
                  <w:rPrChange w:id="4591" w:author="Bo-Han Hsieh" w:date="2023-03-07T15:29:00Z">
                    <w:rPr>
                      <w:rFonts w:asciiTheme="minorBidi" w:hAnsiTheme="minorBidi" w:cstheme="minorBidi"/>
                      <w:color w:val="000000"/>
                      <w:sz w:val="16"/>
                      <w:szCs w:val="16"/>
                    </w:rPr>
                  </w:rPrChange>
                </w:rPr>
                <w:t>|fx_high + 4*fy_high|</w:t>
              </w:r>
            </w:ins>
          </w:p>
        </w:tc>
        <w:tc>
          <w:tcPr>
            <w:tcW w:w="1822" w:type="dxa"/>
            <w:noWrap/>
            <w:vAlign w:val="bottom"/>
            <w:hideMark/>
          </w:tcPr>
          <w:p w:rsidR="001F33D2" w:rsidRPr="001F33D2" w:rsidRDefault="001F33D2">
            <w:pPr>
              <w:keepNext/>
              <w:snapToGrid w:val="0"/>
              <w:spacing w:after="0"/>
              <w:rPr>
                <w:ins w:id="4592" w:author="Bo-Han Hsieh" w:date="2023-03-07T15:29:00Z"/>
                <w:rFonts w:ascii="Arial" w:hAnsi="Arial" w:cs="Arial"/>
                <w:sz w:val="16"/>
                <w:szCs w:val="16"/>
                <w:rPrChange w:id="4593" w:author="Bo-Han Hsieh" w:date="2023-03-07T15:29:00Z">
                  <w:rPr>
                    <w:ins w:id="4594" w:author="Bo-Han Hsieh" w:date="2023-03-07T15:29:00Z"/>
                    <w:rFonts w:asciiTheme="minorBidi" w:hAnsiTheme="minorBidi" w:cstheme="minorBidi"/>
                    <w:sz w:val="16"/>
                    <w:szCs w:val="16"/>
                  </w:rPr>
                </w:rPrChange>
              </w:rPr>
            </w:pPr>
            <w:ins w:id="4595" w:author="Bo-Han Hsieh" w:date="2023-03-07T15:29:00Z">
              <w:r w:rsidRPr="001F33D2">
                <w:rPr>
                  <w:rFonts w:ascii="Arial" w:hAnsi="Arial" w:cs="Arial"/>
                  <w:color w:val="000000"/>
                  <w:sz w:val="16"/>
                  <w:szCs w:val="16"/>
                  <w:rPrChange w:id="4596" w:author="Bo-Han Hsieh" w:date="2023-03-07T15:29:00Z">
                    <w:rPr>
                      <w:rFonts w:asciiTheme="minorBidi" w:hAnsiTheme="minorBidi" w:cstheme="minorBidi"/>
                      <w:color w:val="000000"/>
                      <w:sz w:val="16"/>
                      <w:szCs w:val="16"/>
                    </w:rPr>
                  </w:rPrChange>
                </w:rPr>
                <w:t>|fy_low + 4*fx_low|</w:t>
              </w:r>
            </w:ins>
          </w:p>
        </w:tc>
        <w:tc>
          <w:tcPr>
            <w:tcW w:w="1823" w:type="dxa"/>
            <w:noWrap/>
            <w:vAlign w:val="bottom"/>
            <w:hideMark/>
          </w:tcPr>
          <w:p w:rsidR="001F33D2" w:rsidRPr="001F33D2" w:rsidRDefault="001F33D2">
            <w:pPr>
              <w:keepNext/>
              <w:snapToGrid w:val="0"/>
              <w:spacing w:after="0"/>
              <w:rPr>
                <w:ins w:id="4597" w:author="Bo-Han Hsieh" w:date="2023-03-07T15:29:00Z"/>
                <w:rFonts w:ascii="Arial" w:hAnsi="Arial" w:cs="Arial"/>
                <w:sz w:val="16"/>
                <w:szCs w:val="16"/>
                <w:rPrChange w:id="4598" w:author="Bo-Han Hsieh" w:date="2023-03-07T15:29:00Z">
                  <w:rPr>
                    <w:ins w:id="4599" w:author="Bo-Han Hsieh" w:date="2023-03-07T15:29:00Z"/>
                    <w:rFonts w:asciiTheme="minorBidi" w:hAnsiTheme="minorBidi" w:cstheme="minorBidi"/>
                    <w:sz w:val="16"/>
                    <w:szCs w:val="16"/>
                  </w:rPr>
                </w:rPrChange>
              </w:rPr>
            </w:pPr>
            <w:ins w:id="4600" w:author="Bo-Han Hsieh" w:date="2023-03-07T15:29:00Z">
              <w:r w:rsidRPr="001F33D2">
                <w:rPr>
                  <w:rFonts w:ascii="Arial" w:hAnsi="Arial" w:cs="Arial"/>
                  <w:color w:val="000000"/>
                  <w:sz w:val="16"/>
                  <w:szCs w:val="16"/>
                  <w:rPrChange w:id="4601" w:author="Bo-Han Hsieh" w:date="2023-03-07T15:29:00Z">
                    <w:rPr>
                      <w:rFonts w:asciiTheme="minorBidi" w:hAnsiTheme="minorBidi" w:cstheme="minorBidi"/>
                      <w:color w:val="000000"/>
                      <w:sz w:val="16"/>
                      <w:szCs w:val="16"/>
                    </w:rPr>
                  </w:rPrChange>
                </w:rPr>
                <w:t>|fy_high + 4*fx_high|</w:t>
              </w:r>
            </w:ins>
          </w:p>
        </w:tc>
      </w:tr>
      <w:tr w:rsidR="001F33D2" w:rsidRPr="001F33D2" w:rsidTr="001F33D2">
        <w:trPr>
          <w:ins w:id="4602" w:author="Bo-Han Hsieh" w:date="2023-03-07T15:29:00Z"/>
        </w:trPr>
        <w:tc>
          <w:tcPr>
            <w:tcW w:w="2875" w:type="dxa"/>
            <w:noWrap/>
            <w:hideMark/>
          </w:tcPr>
          <w:p w:rsidR="001F33D2" w:rsidRPr="001F33D2" w:rsidRDefault="001F33D2" w:rsidP="007E75F0">
            <w:pPr>
              <w:keepNext/>
              <w:snapToGrid w:val="0"/>
              <w:spacing w:after="0"/>
              <w:rPr>
                <w:ins w:id="4603" w:author="Bo-Han Hsieh" w:date="2023-03-07T15:29:00Z"/>
                <w:rFonts w:ascii="Arial" w:hAnsi="Arial" w:cs="Arial"/>
                <w:sz w:val="16"/>
                <w:szCs w:val="16"/>
                <w:rPrChange w:id="4604" w:author="Bo-Han Hsieh" w:date="2023-03-07T15:29:00Z">
                  <w:rPr>
                    <w:ins w:id="4605" w:author="Bo-Han Hsieh" w:date="2023-03-07T15:29:00Z"/>
                    <w:rFonts w:asciiTheme="minorBidi" w:hAnsiTheme="minorBidi" w:cstheme="minorBidi"/>
                    <w:sz w:val="16"/>
                    <w:szCs w:val="16"/>
                  </w:rPr>
                </w:rPrChange>
              </w:rPr>
            </w:pPr>
            <w:ins w:id="4606" w:author="Bo-Han Hsieh" w:date="2023-03-07T15:29:00Z">
              <w:r w:rsidRPr="001F33D2">
                <w:rPr>
                  <w:rFonts w:ascii="Arial" w:hAnsi="Arial" w:cs="Arial"/>
                  <w:sz w:val="16"/>
                  <w:szCs w:val="16"/>
                  <w:rPrChange w:id="4607" w:author="Bo-Han Hsieh" w:date="2023-03-07T15:29:00Z">
                    <w:rPr>
                      <w:rFonts w:asciiTheme="minorBidi" w:hAnsiTheme="minorBidi" w:cstheme="minorBidi"/>
                      <w:sz w:val="16"/>
                      <w:szCs w:val="16"/>
                    </w:rPr>
                  </w:rPrChange>
                </w:rPr>
                <w:t>IMD frequency limits (MHz)</w:t>
              </w:r>
            </w:ins>
          </w:p>
        </w:tc>
        <w:tc>
          <w:tcPr>
            <w:tcW w:w="1822" w:type="dxa"/>
            <w:noWrap/>
            <w:vAlign w:val="bottom"/>
            <w:hideMark/>
          </w:tcPr>
          <w:p w:rsidR="001F33D2" w:rsidRPr="001F33D2" w:rsidRDefault="001F33D2">
            <w:pPr>
              <w:keepNext/>
              <w:snapToGrid w:val="0"/>
              <w:spacing w:after="0"/>
              <w:rPr>
                <w:ins w:id="4608" w:author="Bo-Han Hsieh" w:date="2023-03-07T15:29:00Z"/>
                <w:rFonts w:ascii="Arial" w:hAnsi="Arial" w:cs="Arial"/>
                <w:sz w:val="16"/>
                <w:szCs w:val="16"/>
                <w:rPrChange w:id="4609" w:author="Bo-Han Hsieh" w:date="2023-03-07T15:29:00Z">
                  <w:rPr>
                    <w:ins w:id="4610" w:author="Bo-Han Hsieh" w:date="2023-03-07T15:29:00Z"/>
                    <w:rFonts w:asciiTheme="minorBidi" w:hAnsiTheme="minorBidi" w:cstheme="minorBidi"/>
                    <w:sz w:val="16"/>
                    <w:szCs w:val="16"/>
                  </w:rPr>
                </w:rPrChange>
              </w:rPr>
            </w:pPr>
            <w:ins w:id="4611" w:author="Bo-Han Hsieh" w:date="2023-03-07T15:29:00Z">
              <w:r w:rsidRPr="001F33D2">
                <w:rPr>
                  <w:rFonts w:ascii="Arial" w:hAnsi="Arial" w:cs="Arial"/>
                  <w:color w:val="000000"/>
                  <w:sz w:val="16"/>
                  <w:szCs w:val="16"/>
                  <w:rPrChange w:id="4612" w:author="Bo-Han Hsieh" w:date="2023-03-07T15:29:00Z">
                    <w:rPr>
                      <w:rFonts w:asciiTheme="minorBidi" w:hAnsiTheme="minorBidi" w:cstheme="minorBidi"/>
                      <w:color w:val="000000"/>
                      <w:sz w:val="16"/>
                      <w:szCs w:val="16"/>
                    </w:rPr>
                  </w:rPrChange>
                </w:rPr>
                <w:t>10699</w:t>
              </w:r>
            </w:ins>
          </w:p>
        </w:tc>
        <w:tc>
          <w:tcPr>
            <w:tcW w:w="1823" w:type="dxa"/>
            <w:noWrap/>
            <w:vAlign w:val="bottom"/>
            <w:hideMark/>
          </w:tcPr>
          <w:p w:rsidR="001F33D2" w:rsidRPr="001F33D2" w:rsidRDefault="001F33D2">
            <w:pPr>
              <w:keepNext/>
              <w:snapToGrid w:val="0"/>
              <w:spacing w:after="0"/>
              <w:rPr>
                <w:ins w:id="4613" w:author="Bo-Han Hsieh" w:date="2023-03-07T15:29:00Z"/>
                <w:rFonts w:ascii="Arial" w:hAnsi="Arial" w:cs="Arial"/>
                <w:sz w:val="16"/>
                <w:szCs w:val="16"/>
                <w:rPrChange w:id="4614" w:author="Bo-Han Hsieh" w:date="2023-03-07T15:29:00Z">
                  <w:rPr>
                    <w:ins w:id="4615" w:author="Bo-Han Hsieh" w:date="2023-03-07T15:29:00Z"/>
                    <w:rFonts w:asciiTheme="minorBidi" w:hAnsiTheme="minorBidi" w:cstheme="minorBidi"/>
                    <w:sz w:val="16"/>
                    <w:szCs w:val="16"/>
                  </w:rPr>
                </w:rPrChange>
              </w:rPr>
            </w:pPr>
            <w:ins w:id="4616" w:author="Bo-Han Hsieh" w:date="2023-03-07T15:29:00Z">
              <w:r w:rsidRPr="001F33D2">
                <w:rPr>
                  <w:rFonts w:ascii="Arial" w:hAnsi="Arial" w:cs="Arial"/>
                  <w:color w:val="000000"/>
                  <w:sz w:val="16"/>
                  <w:szCs w:val="16"/>
                  <w:rPrChange w:id="4617" w:author="Bo-Han Hsieh" w:date="2023-03-07T15:29:00Z">
                    <w:rPr>
                      <w:rFonts w:asciiTheme="minorBidi" w:hAnsiTheme="minorBidi" w:cstheme="minorBidi"/>
                      <w:color w:val="000000"/>
                      <w:sz w:val="16"/>
                      <w:szCs w:val="16"/>
                    </w:rPr>
                  </w:rPrChange>
                </w:rPr>
                <w:t>10996</w:t>
              </w:r>
            </w:ins>
          </w:p>
        </w:tc>
        <w:tc>
          <w:tcPr>
            <w:tcW w:w="1822" w:type="dxa"/>
            <w:noWrap/>
            <w:vAlign w:val="bottom"/>
            <w:hideMark/>
          </w:tcPr>
          <w:p w:rsidR="001F33D2" w:rsidRPr="001F33D2" w:rsidRDefault="001F33D2">
            <w:pPr>
              <w:keepNext/>
              <w:snapToGrid w:val="0"/>
              <w:spacing w:after="0"/>
              <w:rPr>
                <w:ins w:id="4618" w:author="Bo-Han Hsieh" w:date="2023-03-07T15:29:00Z"/>
                <w:rFonts w:ascii="Arial" w:hAnsi="Arial" w:cs="Arial"/>
                <w:sz w:val="16"/>
                <w:szCs w:val="16"/>
                <w:rPrChange w:id="4619" w:author="Bo-Han Hsieh" w:date="2023-03-07T15:29:00Z">
                  <w:rPr>
                    <w:ins w:id="4620" w:author="Bo-Han Hsieh" w:date="2023-03-07T15:29:00Z"/>
                    <w:rFonts w:asciiTheme="minorBidi" w:hAnsiTheme="minorBidi" w:cstheme="minorBidi"/>
                    <w:sz w:val="16"/>
                    <w:szCs w:val="16"/>
                  </w:rPr>
                </w:rPrChange>
              </w:rPr>
            </w:pPr>
            <w:ins w:id="4621" w:author="Bo-Han Hsieh" w:date="2023-03-07T15:29:00Z">
              <w:r w:rsidRPr="001F33D2">
                <w:rPr>
                  <w:rFonts w:ascii="Arial" w:hAnsi="Arial" w:cs="Arial"/>
                  <w:color w:val="000000"/>
                  <w:sz w:val="16"/>
                  <w:szCs w:val="16"/>
                  <w:rPrChange w:id="4622" w:author="Bo-Han Hsieh" w:date="2023-03-07T15:29:00Z">
                    <w:rPr>
                      <w:rFonts w:asciiTheme="minorBidi" w:hAnsiTheme="minorBidi" w:cstheme="minorBidi"/>
                      <w:color w:val="000000"/>
                      <w:sz w:val="16"/>
                      <w:szCs w:val="16"/>
                    </w:rPr>
                  </w:rPrChange>
                </w:rPr>
                <w:t>5296</w:t>
              </w:r>
            </w:ins>
          </w:p>
        </w:tc>
        <w:tc>
          <w:tcPr>
            <w:tcW w:w="1823" w:type="dxa"/>
            <w:noWrap/>
            <w:vAlign w:val="bottom"/>
            <w:hideMark/>
          </w:tcPr>
          <w:p w:rsidR="001F33D2" w:rsidRPr="001F33D2" w:rsidRDefault="001F33D2">
            <w:pPr>
              <w:keepNext/>
              <w:snapToGrid w:val="0"/>
              <w:spacing w:after="0"/>
              <w:rPr>
                <w:ins w:id="4623" w:author="Bo-Han Hsieh" w:date="2023-03-07T15:29:00Z"/>
                <w:rFonts w:ascii="Arial" w:hAnsi="Arial" w:cs="Arial"/>
                <w:sz w:val="16"/>
                <w:szCs w:val="16"/>
                <w:rPrChange w:id="4624" w:author="Bo-Han Hsieh" w:date="2023-03-07T15:29:00Z">
                  <w:rPr>
                    <w:ins w:id="4625" w:author="Bo-Han Hsieh" w:date="2023-03-07T15:29:00Z"/>
                    <w:rFonts w:asciiTheme="minorBidi" w:hAnsiTheme="minorBidi" w:cstheme="minorBidi"/>
                    <w:sz w:val="16"/>
                    <w:szCs w:val="16"/>
                  </w:rPr>
                </w:rPrChange>
              </w:rPr>
            </w:pPr>
            <w:ins w:id="4626" w:author="Bo-Han Hsieh" w:date="2023-03-07T15:29:00Z">
              <w:r w:rsidRPr="001F33D2">
                <w:rPr>
                  <w:rFonts w:ascii="Arial" w:hAnsi="Arial" w:cs="Arial"/>
                  <w:color w:val="000000"/>
                  <w:sz w:val="16"/>
                  <w:szCs w:val="16"/>
                  <w:rPrChange w:id="4627" w:author="Bo-Han Hsieh" w:date="2023-03-07T15:29:00Z">
                    <w:rPr>
                      <w:rFonts w:asciiTheme="minorBidi" w:hAnsiTheme="minorBidi" w:cstheme="minorBidi"/>
                      <w:color w:val="000000"/>
                      <w:sz w:val="16"/>
                      <w:szCs w:val="16"/>
                    </w:rPr>
                  </w:rPrChange>
                </w:rPr>
                <w:t>5434</w:t>
              </w:r>
            </w:ins>
          </w:p>
        </w:tc>
      </w:tr>
      <w:tr w:rsidR="001F33D2" w:rsidRPr="001F33D2" w:rsidTr="001F33D2">
        <w:trPr>
          <w:ins w:id="4628" w:author="Bo-Han Hsieh" w:date="2023-03-07T15:29:00Z"/>
        </w:trPr>
        <w:tc>
          <w:tcPr>
            <w:tcW w:w="2875" w:type="dxa"/>
            <w:noWrap/>
            <w:hideMark/>
          </w:tcPr>
          <w:p w:rsidR="001F33D2" w:rsidRPr="001F33D2" w:rsidRDefault="001F33D2" w:rsidP="007E75F0">
            <w:pPr>
              <w:keepNext/>
              <w:snapToGrid w:val="0"/>
              <w:spacing w:after="0"/>
              <w:rPr>
                <w:ins w:id="4629" w:author="Bo-Han Hsieh" w:date="2023-03-07T15:29:00Z"/>
                <w:rFonts w:ascii="Arial" w:hAnsi="Arial" w:cs="Arial"/>
                <w:sz w:val="16"/>
                <w:szCs w:val="16"/>
                <w:rPrChange w:id="4630" w:author="Bo-Han Hsieh" w:date="2023-03-07T15:29:00Z">
                  <w:rPr>
                    <w:ins w:id="4631" w:author="Bo-Han Hsieh" w:date="2023-03-07T15:29:00Z"/>
                    <w:rFonts w:asciiTheme="minorBidi" w:hAnsiTheme="minorBidi" w:cstheme="minorBidi"/>
                    <w:sz w:val="16"/>
                    <w:szCs w:val="16"/>
                  </w:rPr>
                </w:rPrChange>
              </w:rPr>
            </w:pPr>
            <w:ins w:id="4632" w:author="Bo-Han Hsieh" w:date="2023-03-07T15:29:00Z">
              <w:r w:rsidRPr="001F33D2">
                <w:rPr>
                  <w:rFonts w:ascii="Arial" w:hAnsi="Arial" w:cs="Arial"/>
                  <w:sz w:val="16"/>
                  <w:szCs w:val="16"/>
                  <w:rPrChange w:id="4633" w:author="Bo-Han Hsieh" w:date="2023-03-07T15:29:00Z">
                    <w:rPr>
                      <w:rFonts w:asciiTheme="minorBidi" w:hAnsiTheme="minorBidi" w:cstheme="minorBidi"/>
                      <w:sz w:val="16"/>
                      <w:szCs w:val="16"/>
                    </w:rPr>
                  </w:rPrChange>
                </w:rPr>
                <w:t>Two-tone 5th order IMD products</w:t>
              </w:r>
            </w:ins>
          </w:p>
        </w:tc>
        <w:tc>
          <w:tcPr>
            <w:tcW w:w="1822" w:type="dxa"/>
            <w:noWrap/>
            <w:vAlign w:val="bottom"/>
            <w:hideMark/>
          </w:tcPr>
          <w:p w:rsidR="001F33D2" w:rsidRPr="001F33D2" w:rsidRDefault="001F33D2">
            <w:pPr>
              <w:keepNext/>
              <w:snapToGrid w:val="0"/>
              <w:spacing w:after="0"/>
              <w:rPr>
                <w:ins w:id="4634" w:author="Bo-Han Hsieh" w:date="2023-03-07T15:29:00Z"/>
                <w:rFonts w:ascii="Arial" w:hAnsi="Arial" w:cs="Arial"/>
                <w:sz w:val="16"/>
                <w:szCs w:val="16"/>
                <w:rPrChange w:id="4635" w:author="Bo-Han Hsieh" w:date="2023-03-07T15:29:00Z">
                  <w:rPr>
                    <w:ins w:id="4636" w:author="Bo-Han Hsieh" w:date="2023-03-07T15:29:00Z"/>
                    <w:rFonts w:asciiTheme="minorBidi" w:hAnsiTheme="minorBidi" w:cstheme="minorBidi"/>
                    <w:sz w:val="16"/>
                    <w:szCs w:val="16"/>
                  </w:rPr>
                </w:rPrChange>
              </w:rPr>
            </w:pPr>
            <w:ins w:id="4637" w:author="Bo-Han Hsieh" w:date="2023-03-07T15:29:00Z">
              <w:r w:rsidRPr="001F33D2">
                <w:rPr>
                  <w:rFonts w:ascii="Arial" w:hAnsi="Arial" w:cs="Arial"/>
                  <w:color w:val="000000"/>
                  <w:sz w:val="16"/>
                  <w:szCs w:val="16"/>
                  <w:rPrChange w:id="4638" w:author="Bo-Han Hsieh" w:date="2023-03-07T15:29:00Z">
                    <w:rPr>
                      <w:rFonts w:asciiTheme="minorBidi" w:hAnsiTheme="minorBidi" w:cstheme="minorBidi"/>
                      <w:color w:val="000000"/>
                      <w:sz w:val="16"/>
                      <w:szCs w:val="16"/>
                    </w:rPr>
                  </w:rPrChange>
                </w:rPr>
                <w:t>|2*fx_low – 3*fy_high|</w:t>
              </w:r>
            </w:ins>
          </w:p>
        </w:tc>
        <w:tc>
          <w:tcPr>
            <w:tcW w:w="1823" w:type="dxa"/>
            <w:noWrap/>
            <w:vAlign w:val="bottom"/>
            <w:hideMark/>
          </w:tcPr>
          <w:p w:rsidR="001F33D2" w:rsidRPr="001F33D2" w:rsidRDefault="001F33D2">
            <w:pPr>
              <w:keepNext/>
              <w:snapToGrid w:val="0"/>
              <w:spacing w:after="0"/>
              <w:rPr>
                <w:ins w:id="4639" w:author="Bo-Han Hsieh" w:date="2023-03-07T15:29:00Z"/>
                <w:rFonts w:ascii="Arial" w:hAnsi="Arial" w:cs="Arial"/>
                <w:sz w:val="16"/>
                <w:szCs w:val="16"/>
                <w:rPrChange w:id="4640" w:author="Bo-Han Hsieh" w:date="2023-03-07T15:29:00Z">
                  <w:rPr>
                    <w:ins w:id="4641" w:author="Bo-Han Hsieh" w:date="2023-03-07T15:29:00Z"/>
                    <w:rFonts w:asciiTheme="minorBidi" w:hAnsiTheme="minorBidi" w:cstheme="minorBidi"/>
                    <w:sz w:val="16"/>
                    <w:szCs w:val="16"/>
                  </w:rPr>
                </w:rPrChange>
              </w:rPr>
            </w:pPr>
            <w:ins w:id="4642" w:author="Bo-Han Hsieh" w:date="2023-03-07T15:29:00Z">
              <w:r w:rsidRPr="001F33D2">
                <w:rPr>
                  <w:rFonts w:ascii="Arial" w:hAnsi="Arial" w:cs="Arial"/>
                  <w:color w:val="000000"/>
                  <w:sz w:val="16"/>
                  <w:szCs w:val="16"/>
                  <w:rPrChange w:id="4643" w:author="Bo-Han Hsieh" w:date="2023-03-07T15:29:00Z">
                    <w:rPr>
                      <w:rFonts w:asciiTheme="minorBidi" w:hAnsiTheme="minorBidi" w:cstheme="minorBidi"/>
                      <w:color w:val="000000"/>
                      <w:sz w:val="16"/>
                      <w:szCs w:val="16"/>
                    </w:rPr>
                  </w:rPrChange>
                </w:rPr>
                <w:t>|2*fx_high – 3*fy_low|</w:t>
              </w:r>
            </w:ins>
          </w:p>
        </w:tc>
        <w:tc>
          <w:tcPr>
            <w:tcW w:w="1822" w:type="dxa"/>
            <w:noWrap/>
            <w:vAlign w:val="bottom"/>
            <w:hideMark/>
          </w:tcPr>
          <w:p w:rsidR="001F33D2" w:rsidRPr="001F33D2" w:rsidRDefault="001F33D2">
            <w:pPr>
              <w:keepNext/>
              <w:snapToGrid w:val="0"/>
              <w:spacing w:after="0"/>
              <w:rPr>
                <w:ins w:id="4644" w:author="Bo-Han Hsieh" w:date="2023-03-07T15:29:00Z"/>
                <w:rFonts w:ascii="Arial" w:hAnsi="Arial" w:cs="Arial"/>
                <w:sz w:val="16"/>
                <w:szCs w:val="16"/>
                <w:rPrChange w:id="4645" w:author="Bo-Han Hsieh" w:date="2023-03-07T15:29:00Z">
                  <w:rPr>
                    <w:ins w:id="4646" w:author="Bo-Han Hsieh" w:date="2023-03-07T15:29:00Z"/>
                    <w:rFonts w:asciiTheme="minorBidi" w:hAnsiTheme="minorBidi" w:cstheme="minorBidi"/>
                    <w:sz w:val="16"/>
                    <w:szCs w:val="16"/>
                  </w:rPr>
                </w:rPrChange>
              </w:rPr>
            </w:pPr>
            <w:ins w:id="4647" w:author="Bo-Han Hsieh" w:date="2023-03-07T15:29:00Z">
              <w:r w:rsidRPr="001F33D2">
                <w:rPr>
                  <w:rFonts w:ascii="Arial" w:hAnsi="Arial" w:cs="Arial"/>
                  <w:color w:val="000000"/>
                  <w:sz w:val="16"/>
                  <w:szCs w:val="16"/>
                  <w:rPrChange w:id="4648" w:author="Bo-Han Hsieh" w:date="2023-03-07T15:29:00Z">
                    <w:rPr>
                      <w:rFonts w:asciiTheme="minorBidi" w:hAnsiTheme="minorBidi" w:cstheme="minorBidi"/>
                      <w:color w:val="000000"/>
                      <w:sz w:val="16"/>
                      <w:szCs w:val="16"/>
                    </w:rPr>
                  </w:rPrChange>
                </w:rPr>
                <w:t>|2*fy_low – 3*fx_high|</w:t>
              </w:r>
            </w:ins>
          </w:p>
        </w:tc>
        <w:tc>
          <w:tcPr>
            <w:tcW w:w="1823" w:type="dxa"/>
            <w:noWrap/>
            <w:vAlign w:val="bottom"/>
            <w:hideMark/>
          </w:tcPr>
          <w:p w:rsidR="001F33D2" w:rsidRPr="001F33D2" w:rsidRDefault="001F33D2">
            <w:pPr>
              <w:keepNext/>
              <w:snapToGrid w:val="0"/>
              <w:spacing w:after="0"/>
              <w:rPr>
                <w:ins w:id="4649" w:author="Bo-Han Hsieh" w:date="2023-03-07T15:29:00Z"/>
                <w:rFonts w:ascii="Arial" w:hAnsi="Arial" w:cs="Arial"/>
                <w:sz w:val="16"/>
                <w:szCs w:val="16"/>
                <w:rPrChange w:id="4650" w:author="Bo-Han Hsieh" w:date="2023-03-07T15:29:00Z">
                  <w:rPr>
                    <w:ins w:id="4651" w:author="Bo-Han Hsieh" w:date="2023-03-07T15:29:00Z"/>
                    <w:rFonts w:asciiTheme="minorBidi" w:hAnsiTheme="minorBidi" w:cstheme="minorBidi"/>
                    <w:sz w:val="16"/>
                    <w:szCs w:val="16"/>
                  </w:rPr>
                </w:rPrChange>
              </w:rPr>
            </w:pPr>
            <w:ins w:id="4652" w:author="Bo-Han Hsieh" w:date="2023-03-07T15:29:00Z">
              <w:r w:rsidRPr="001F33D2">
                <w:rPr>
                  <w:rFonts w:ascii="Arial" w:hAnsi="Arial" w:cs="Arial"/>
                  <w:color w:val="000000"/>
                  <w:sz w:val="16"/>
                  <w:szCs w:val="16"/>
                  <w:rPrChange w:id="4653" w:author="Bo-Han Hsieh" w:date="2023-03-07T15:29:00Z">
                    <w:rPr>
                      <w:rFonts w:asciiTheme="minorBidi" w:hAnsiTheme="minorBidi" w:cstheme="minorBidi"/>
                      <w:color w:val="000000"/>
                      <w:sz w:val="16"/>
                      <w:szCs w:val="16"/>
                    </w:rPr>
                  </w:rPrChange>
                </w:rPr>
                <w:t>|2*fy_high – 3*fx_low|</w:t>
              </w:r>
            </w:ins>
          </w:p>
        </w:tc>
      </w:tr>
      <w:tr w:rsidR="001F33D2" w:rsidRPr="001F33D2" w:rsidTr="001F33D2">
        <w:trPr>
          <w:ins w:id="4654" w:author="Bo-Han Hsieh" w:date="2023-03-07T15:29:00Z"/>
        </w:trPr>
        <w:tc>
          <w:tcPr>
            <w:tcW w:w="2875" w:type="dxa"/>
            <w:noWrap/>
            <w:hideMark/>
          </w:tcPr>
          <w:p w:rsidR="001F33D2" w:rsidRPr="001F33D2" w:rsidRDefault="001F33D2" w:rsidP="007E75F0">
            <w:pPr>
              <w:keepNext/>
              <w:snapToGrid w:val="0"/>
              <w:spacing w:after="0"/>
              <w:rPr>
                <w:ins w:id="4655" w:author="Bo-Han Hsieh" w:date="2023-03-07T15:29:00Z"/>
                <w:rFonts w:ascii="Arial" w:hAnsi="Arial" w:cs="Arial"/>
                <w:sz w:val="16"/>
                <w:szCs w:val="16"/>
                <w:rPrChange w:id="4656" w:author="Bo-Han Hsieh" w:date="2023-03-07T15:29:00Z">
                  <w:rPr>
                    <w:ins w:id="4657" w:author="Bo-Han Hsieh" w:date="2023-03-07T15:29:00Z"/>
                    <w:rFonts w:asciiTheme="minorBidi" w:hAnsiTheme="minorBidi" w:cstheme="minorBidi"/>
                    <w:sz w:val="16"/>
                    <w:szCs w:val="16"/>
                  </w:rPr>
                </w:rPrChange>
              </w:rPr>
            </w:pPr>
            <w:ins w:id="4658" w:author="Bo-Han Hsieh" w:date="2023-03-07T15:29:00Z">
              <w:r w:rsidRPr="001F33D2">
                <w:rPr>
                  <w:rFonts w:ascii="Arial" w:hAnsi="Arial" w:cs="Arial"/>
                  <w:sz w:val="16"/>
                  <w:szCs w:val="16"/>
                  <w:rPrChange w:id="4659" w:author="Bo-Han Hsieh" w:date="2023-03-07T15:29:00Z">
                    <w:rPr>
                      <w:rFonts w:asciiTheme="minorBidi" w:hAnsiTheme="minorBidi" w:cstheme="minorBidi"/>
                      <w:sz w:val="16"/>
                      <w:szCs w:val="16"/>
                    </w:rPr>
                  </w:rPrChange>
                </w:rPr>
                <w:t>IMD frequency limits (MHz)</w:t>
              </w:r>
            </w:ins>
          </w:p>
        </w:tc>
        <w:tc>
          <w:tcPr>
            <w:tcW w:w="1822" w:type="dxa"/>
            <w:noWrap/>
            <w:vAlign w:val="bottom"/>
            <w:hideMark/>
          </w:tcPr>
          <w:p w:rsidR="001F33D2" w:rsidRPr="001F33D2" w:rsidRDefault="001F33D2">
            <w:pPr>
              <w:keepNext/>
              <w:snapToGrid w:val="0"/>
              <w:spacing w:after="0"/>
              <w:rPr>
                <w:ins w:id="4660" w:author="Bo-Han Hsieh" w:date="2023-03-07T15:29:00Z"/>
                <w:rFonts w:ascii="Arial" w:hAnsi="Arial" w:cs="Arial"/>
                <w:sz w:val="16"/>
                <w:szCs w:val="16"/>
                <w:rPrChange w:id="4661" w:author="Bo-Han Hsieh" w:date="2023-03-07T15:29:00Z">
                  <w:rPr>
                    <w:ins w:id="4662" w:author="Bo-Han Hsieh" w:date="2023-03-07T15:29:00Z"/>
                    <w:rFonts w:asciiTheme="minorBidi" w:hAnsiTheme="minorBidi" w:cstheme="minorBidi"/>
                    <w:sz w:val="16"/>
                    <w:szCs w:val="16"/>
                  </w:rPr>
                </w:rPrChange>
              </w:rPr>
            </w:pPr>
            <w:ins w:id="4663" w:author="Bo-Han Hsieh" w:date="2023-03-07T15:29:00Z">
              <w:r w:rsidRPr="001F33D2">
                <w:rPr>
                  <w:rFonts w:ascii="Arial" w:hAnsi="Arial" w:cs="Arial"/>
                  <w:color w:val="000000"/>
                  <w:sz w:val="16"/>
                  <w:szCs w:val="16"/>
                  <w:rPrChange w:id="4664" w:author="Bo-Han Hsieh" w:date="2023-03-07T15:29:00Z">
                    <w:rPr>
                      <w:rFonts w:asciiTheme="minorBidi" w:hAnsiTheme="minorBidi" w:cstheme="minorBidi"/>
                      <w:color w:val="000000"/>
                      <w:sz w:val="16"/>
                      <w:szCs w:val="16"/>
                    </w:rPr>
                  </w:rPrChange>
                </w:rPr>
                <w:t>6312</w:t>
              </w:r>
            </w:ins>
          </w:p>
        </w:tc>
        <w:tc>
          <w:tcPr>
            <w:tcW w:w="1823" w:type="dxa"/>
            <w:noWrap/>
            <w:vAlign w:val="bottom"/>
            <w:hideMark/>
          </w:tcPr>
          <w:p w:rsidR="001F33D2" w:rsidRPr="001F33D2" w:rsidRDefault="001F33D2">
            <w:pPr>
              <w:keepNext/>
              <w:snapToGrid w:val="0"/>
              <w:spacing w:after="0"/>
              <w:rPr>
                <w:ins w:id="4665" w:author="Bo-Han Hsieh" w:date="2023-03-07T15:29:00Z"/>
                <w:rFonts w:ascii="Arial" w:hAnsi="Arial" w:cs="Arial"/>
                <w:sz w:val="16"/>
                <w:szCs w:val="16"/>
                <w:rPrChange w:id="4666" w:author="Bo-Han Hsieh" w:date="2023-03-07T15:29:00Z">
                  <w:rPr>
                    <w:ins w:id="4667" w:author="Bo-Han Hsieh" w:date="2023-03-07T15:29:00Z"/>
                    <w:rFonts w:asciiTheme="minorBidi" w:hAnsiTheme="minorBidi" w:cstheme="minorBidi"/>
                    <w:sz w:val="16"/>
                    <w:szCs w:val="16"/>
                  </w:rPr>
                </w:rPrChange>
              </w:rPr>
            </w:pPr>
            <w:ins w:id="4668" w:author="Bo-Han Hsieh" w:date="2023-03-07T15:29:00Z">
              <w:r w:rsidRPr="001F33D2">
                <w:rPr>
                  <w:rFonts w:ascii="Arial" w:hAnsi="Arial" w:cs="Arial"/>
                  <w:color w:val="000000"/>
                  <w:sz w:val="16"/>
                  <w:szCs w:val="16"/>
                  <w:rPrChange w:id="4669" w:author="Bo-Han Hsieh" w:date="2023-03-07T15:29:00Z">
                    <w:rPr>
                      <w:rFonts w:asciiTheme="minorBidi" w:hAnsiTheme="minorBidi" w:cstheme="minorBidi"/>
                      <w:color w:val="000000"/>
                      <w:sz w:val="16"/>
                      <w:szCs w:val="16"/>
                    </w:rPr>
                  </w:rPrChange>
                </w:rPr>
                <w:t>6068</w:t>
              </w:r>
            </w:ins>
          </w:p>
        </w:tc>
        <w:tc>
          <w:tcPr>
            <w:tcW w:w="1822" w:type="dxa"/>
            <w:noWrap/>
            <w:vAlign w:val="bottom"/>
            <w:hideMark/>
          </w:tcPr>
          <w:p w:rsidR="001F33D2" w:rsidRPr="001F33D2" w:rsidRDefault="001F33D2">
            <w:pPr>
              <w:keepNext/>
              <w:snapToGrid w:val="0"/>
              <w:spacing w:after="0"/>
              <w:rPr>
                <w:ins w:id="4670" w:author="Bo-Han Hsieh" w:date="2023-03-07T15:29:00Z"/>
                <w:rFonts w:ascii="Arial" w:hAnsi="Arial" w:cs="Arial"/>
                <w:sz w:val="16"/>
                <w:szCs w:val="16"/>
                <w:rPrChange w:id="4671" w:author="Bo-Han Hsieh" w:date="2023-03-07T15:29:00Z">
                  <w:rPr>
                    <w:ins w:id="4672" w:author="Bo-Han Hsieh" w:date="2023-03-07T15:29:00Z"/>
                    <w:rFonts w:asciiTheme="minorBidi" w:hAnsiTheme="minorBidi" w:cstheme="minorBidi"/>
                    <w:sz w:val="16"/>
                    <w:szCs w:val="16"/>
                  </w:rPr>
                </w:rPrChange>
              </w:rPr>
            </w:pPr>
            <w:ins w:id="4673" w:author="Bo-Han Hsieh" w:date="2023-03-07T15:29:00Z">
              <w:r w:rsidRPr="001F33D2">
                <w:rPr>
                  <w:rFonts w:ascii="Arial" w:hAnsi="Arial" w:cs="Arial"/>
                  <w:color w:val="000000"/>
                  <w:sz w:val="16"/>
                  <w:szCs w:val="16"/>
                  <w:rPrChange w:id="4674" w:author="Bo-Han Hsieh" w:date="2023-03-07T15:29:00Z">
                    <w:rPr>
                      <w:rFonts w:asciiTheme="minorBidi" w:hAnsiTheme="minorBidi" w:cstheme="minorBidi"/>
                      <w:color w:val="000000"/>
                      <w:sz w:val="16"/>
                      <w:szCs w:val="16"/>
                    </w:rPr>
                  </w:rPrChange>
                </w:rPr>
                <w:t>2852</w:t>
              </w:r>
            </w:ins>
          </w:p>
        </w:tc>
        <w:tc>
          <w:tcPr>
            <w:tcW w:w="1823" w:type="dxa"/>
            <w:noWrap/>
            <w:vAlign w:val="bottom"/>
            <w:hideMark/>
          </w:tcPr>
          <w:p w:rsidR="001F33D2" w:rsidRPr="001F33D2" w:rsidRDefault="001F33D2">
            <w:pPr>
              <w:keepNext/>
              <w:snapToGrid w:val="0"/>
              <w:spacing w:after="0"/>
              <w:rPr>
                <w:ins w:id="4675" w:author="Bo-Han Hsieh" w:date="2023-03-07T15:29:00Z"/>
                <w:rFonts w:ascii="Arial" w:hAnsi="Arial" w:cs="Arial"/>
                <w:sz w:val="16"/>
                <w:szCs w:val="16"/>
                <w:rPrChange w:id="4676" w:author="Bo-Han Hsieh" w:date="2023-03-07T15:29:00Z">
                  <w:rPr>
                    <w:ins w:id="4677" w:author="Bo-Han Hsieh" w:date="2023-03-07T15:29:00Z"/>
                    <w:rFonts w:asciiTheme="minorBidi" w:hAnsiTheme="minorBidi" w:cstheme="minorBidi"/>
                    <w:sz w:val="16"/>
                    <w:szCs w:val="16"/>
                  </w:rPr>
                </w:rPrChange>
              </w:rPr>
            </w:pPr>
            <w:ins w:id="4678" w:author="Bo-Han Hsieh" w:date="2023-03-07T15:29:00Z">
              <w:r w:rsidRPr="001F33D2">
                <w:rPr>
                  <w:rFonts w:ascii="Arial" w:hAnsi="Arial" w:cs="Arial"/>
                  <w:color w:val="000000"/>
                  <w:sz w:val="16"/>
                  <w:szCs w:val="16"/>
                  <w:rPrChange w:id="4679" w:author="Bo-Han Hsieh" w:date="2023-03-07T15:29:00Z">
                    <w:rPr>
                      <w:rFonts w:asciiTheme="minorBidi" w:hAnsiTheme="minorBidi" w:cstheme="minorBidi"/>
                      <w:color w:val="000000"/>
                      <w:sz w:val="16"/>
                      <w:szCs w:val="16"/>
                    </w:rPr>
                  </w:rPrChange>
                </w:rPr>
                <w:t>3043</w:t>
              </w:r>
            </w:ins>
          </w:p>
        </w:tc>
      </w:tr>
      <w:tr w:rsidR="001F33D2" w:rsidRPr="001F33D2" w:rsidTr="001F33D2">
        <w:trPr>
          <w:ins w:id="4680" w:author="Bo-Han Hsieh" w:date="2023-03-07T15:29:00Z"/>
        </w:trPr>
        <w:tc>
          <w:tcPr>
            <w:tcW w:w="2875" w:type="dxa"/>
            <w:noWrap/>
            <w:hideMark/>
          </w:tcPr>
          <w:p w:rsidR="001F33D2" w:rsidRPr="001F33D2" w:rsidRDefault="001F33D2" w:rsidP="007E75F0">
            <w:pPr>
              <w:keepNext/>
              <w:snapToGrid w:val="0"/>
              <w:spacing w:after="0"/>
              <w:rPr>
                <w:ins w:id="4681" w:author="Bo-Han Hsieh" w:date="2023-03-07T15:29:00Z"/>
                <w:rFonts w:ascii="Arial" w:hAnsi="Arial" w:cs="Arial"/>
                <w:sz w:val="16"/>
                <w:szCs w:val="16"/>
                <w:rPrChange w:id="4682" w:author="Bo-Han Hsieh" w:date="2023-03-07T15:29:00Z">
                  <w:rPr>
                    <w:ins w:id="4683" w:author="Bo-Han Hsieh" w:date="2023-03-07T15:29:00Z"/>
                    <w:rFonts w:asciiTheme="minorBidi" w:hAnsiTheme="minorBidi" w:cstheme="minorBidi"/>
                    <w:sz w:val="16"/>
                    <w:szCs w:val="16"/>
                  </w:rPr>
                </w:rPrChange>
              </w:rPr>
            </w:pPr>
            <w:ins w:id="4684" w:author="Bo-Han Hsieh" w:date="2023-03-07T15:29:00Z">
              <w:r w:rsidRPr="001F33D2">
                <w:rPr>
                  <w:rFonts w:ascii="Arial" w:hAnsi="Arial" w:cs="Arial"/>
                  <w:sz w:val="16"/>
                  <w:szCs w:val="16"/>
                  <w:rPrChange w:id="4685" w:author="Bo-Han Hsieh" w:date="2023-03-07T15:29:00Z">
                    <w:rPr>
                      <w:rFonts w:asciiTheme="minorBidi" w:hAnsiTheme="minorBidi" w:cstheme="minorBidi"/>
                      <w:sz w:val="16"/>
                      <w:szCs w:val="16"/>
                    </w:rPr>
                  </w:rPrChange>
                </w:rPr>
                <w:t>Two-tone 5th order IMD products</w:t>
              </w:r>
            </w:ins>
          </w:p>
        </w:tc>
        <w:tc>
          <w:tcPr>
            <w:tcW w:w="1822" w:type="dxa"/>
            <w:noWrap/>
            <w:vAlign w:val="bottom"/>
            <w:hideMark/>
          </w:tcPr>
          <w:p w:rsidR="001F33D2" w:rsidRPr="001F33D2" w:rsidRDefault="001F33D2">
            <w:pPr>
              <w:keepNext/>
              <w:snapToGrid w:val="0"/>
              <w:spacing w:after="0"/>
              <w:rPr>
                <w:ins w:id="4686" w:author="Bo-Han Hsieh" w:date="2023-03-07T15:29:00Z"/>
                <w:rFonts w:ascii="Arial" w:hAnsi="Arial" w:cs="Arial"/>
                <w:sz w:val="16"/>
                <w:szCs w:val="16"/>
                <w:rPrChange w:id="4687" w:author="Bo-Han Hsieh" w:date="2023-03-07T15:29:00Z">
                  <w:rPr>
                    <w:ins w:id="4688" w:author="Bo-Han Hsieh" w:date="2023-03-07T15:29:00Z"/>
                    <w:rFonts w:asciiTheme="minorBidi" w:hAnsiTheme="minorBidi" w:cstheme="minorBidi"/>
                    <w:sz w:val="16"/>
                    <w:szCs w:val="16"/>
                  </w:rPr>
                </w:rPrChange>
              </w:rPr>
            </w:pPr>
            <w:ins w:id="4689" w:author="Bo-Han Hsieh" w:date="2023-03-07T15:29:00Z">
              <w:r w:rsidRPr="001F33D2">
                <w:rPr>
                  <w:rFonts w:ascii="Arial" w:hAnsi="Arial" w:cs="Arial"/>
                  <w:color w:val="000000"/>
                  <w:sz w:val="16"/>
                  <w:szCs w:val="16"/>
                  <w:rPrChange w:id="4690" w:author="Bo-Han Hsieh" w:date="2023-03-07T15:29:00Z">
                    <w:rPr>
                      <w:rFonts w:asciiTheme="minorBidi" w:hAnsiTheme="minorBidi" w:cstheme="minorBidi"/>
                      <w:color w:val="000000"/>
                      <w:sz w:val="16"/>
                      <w:szCs w:val="16"/>
                    </w:rPr>
                  </w:rPrChange>
                </w:rPr>
                <w:t>|2*fx_low + 3*fy_low|</w:t>
              </w:r>
            </w:ins>
          </w:p>
        </w:tc>
        <w:tc>
          <w:tcPr>
            <w:tcW w:w="1823" w:type="dxa"/>
            <w:noWrap/>
            <w:vAlign w:val="bottom"/>
            <w:hideMark/>
          </w:tcPr>
          <w:p w:rsidR="001F33D2" w:rsidRPr="001F33D2" w:rsidRDefault="001F33D2">
            <w:pPr>
              <w:keepNext/>
              <w:snapToGrid w:val="0"/>
              <w:spacing w:after="0"/>
              <w:rPr>
                <w:ins w:id="4691" w:author="Bo-Han Hsieh" w:date="2023-03-07T15:29:00Z"/>
                <w:rFonts w:ascii="Arial" w:hAnsi="Arial" w:cs="Arial"/>
                <w:sz w:val="16"/>
                <w:szCs w:val="16"/>
                <w:rPrChange w:id="4692" w:author="Bo-Han Hsieh" w:date="2023-03-07T15:29:00Z">
                  <w:rPr>
                    <w:ins w:id="4693" w:author="Bo-Han Hsieh" w:date="2023-03-07T15:29:00Z"/>
                    <w:rFonts w:asciiTheme="minorBidi" w:hAnsiTheme="minorBidi" w:cstheme="minorBidi"/>
                    <w:sz w:val="16"/>
                    <w:szCs w:val="16"/>
                  </w:rPr>
                </w:rPrChange>
              </w:rPr>
            </w:pPr>
            <w:ins w:id="4694" w:author="Bo-Han Hsieh" w:date="2023-03-07T15:29:00Z">
              <w:r w:rsidRPr="001F33D2">
                <w:rPr>
                  <w:rFonts w:ascii="Arial" w:hAnsi="Arial" w:cs="Arial"/>
                  <w:color w:val="000000"/>
                  <w:sz w:val="16"/>
                  <w:szCs w:val="16"/>
                  <w:rPrChange w:id="4695" w:author="Bo-Han Hsieh" w:date="2023-03-07T15:29:00Z">
                    <w:rPr>
                      <w:rFonts w:asciiTheme="minorBidi" w:hAnsiTheme="minorBidi" w:cstheme="minorBidi"/>
                      <w:color w:val="000000"/>
                      <w:sz w:val="16"/>
                      <w:szCs w:val="16"/>
                    </w:rPr>
                  </w:rPrChange>
                </w:rPr>
                <w:t>|2*fx_high + 3*fy_high|</w:t>
              </w:r>
            </w:ins>
          </w:p>
        </w:tc>
        <w:tc>
          <w:tcPr>
            <w:tcW w:w="1822" w:type="dxa"/>
            <w:noWrap/>
            <w:vAlign w:val="bottom"/>
            <w:hideMark/>
          </w:tcPr>
          <w:p w:rsidR="001F33D2" w:rsidRPr="001F33D2" w:rsidRDefault="001F33D2">
            <w:pPr>
              <w:keepNext/>
              <w:snapToGrid w:val="0"/>
              <w:spacing w:after="0"/>
              <w:rPr>
                <w:ins w:id="4696" w:author="Bo-Han Hsieh" w:date="2023-03-07T15:29:00Z"/>
                <w:rFonts w:ascii="Arial" w:hAnsi="Arial" w:cs="Arial"/>
                <w:sz w:val="16"/>
                <w:szCs w:val="16"/>
                <w:rPrChange w:id="4697" w:author="Bo-Han Hsieh" w:date="2023-03-07T15:29:00Z">
                  <w:rPr>
                    <w:ins w:id="4698" w:author="Bo-Han Hsieh" w:date="2023-03-07T15:29:00Z"/>
                    <w:rFonts w:asciiTheme="minorBidi" w:hAnsiTheme="minorBidi" w:cstheme="minorBidi"/>
                    <w:sz w:val="16"/>
                    <w:szCs w:val="16"/>
                  </w:rPr>
                </w:rPrChange>
              </w:rPr>
            </w:pPr>
            <w:ins w:id="4699" w:author="Bo-Han Hsieh" w:date="2023-03-07T15:29:00Z">
              <w:r w:rsidRPr="001F33D2">
                <w:rPr>
                  <w:rFonts w:ascii="Arial" w:hAnsi="Arial" w:cs="Arial"/>
                  <w:color w:val="000000"/>
                  <w:sz w:val="16"/>
                  <w:szCs w:val="16"/>
                  <w:rPrChange w:id="4700" w:author="Bo-Han Hsieh" w:date="2023-03-07T15:29:00Z">
                    <w:rPr>
                      <w:rFonts w:asciiTheme="minorBidi" w:hAnsiTheme="minorBidi" w:cstheme="minorBidi"/>
                      <w:color w:val="000000"/>
                      <w:sz w:val="16"/>
                      <w:szCs w:val="16"/>
                    </w:rPr>
                  </w:rPrChange>
                </w:rPr>
                <w:t>|2*fy_low + 3*fx_low|</w:t>
              </w:r>
            </w:ins>
          </w:p>
        </w:tc>
        <w:tc>
          <w:tcPr>
            <w:tcW w:w="1823" w:type="dxa"/>
            <w:noWrap/>
            <w:vAlign w:val="bottom"/>
            <w:hideMark/>
          </w:tcPr>
          <w:p w:rsidR="001F33D2" w:rsidRPr="001F33D2" w:rsidRDefault="001F33D2">
            <w:pPr>
              <w:keepNext/>
              <w:snapToGrid w:val="0"/>
              <w:spacing w:after="0"/>
              <w:rPr>
                <w:ins w:id="4701" w:author="Bo-Han Hsieh" w:date="2023-03-07T15:29:00Z"/>
                <w:rFonts w:ascii="Arial" w:hAnsi="Arial" w:cs="Arial"/>
                <w:sz w:val="16"/>
                <w:szCs w:val="16"/>
                <w:rPrChange w:id="4702" w:author="Bo-Han Hsieh" w:date="2023-03-07T15:29:00Z">
                  <w:rPr>
                    <w:ins w:id="4703" w:author="Bo-Han Hsieh" w:date="2023-03-07T15:29:00Z"/>
                    <w:rFonts w:asciiTheme="minorBidi" w:hAnsiTheme="minorBidi" w:cstheme="minorBidi"/>
                    <w:sz w:val="16"/>
                    <w:szCs w:val="16"/>
                  </w:rPr>
                </w:rPrChange>
              </w:rPr>
            </w:pPr>
            <w:ins w:id="4704" w:author="Bo-Han Hsieh" w:date="2023-03-07T15:29:00Z">
              <w:r w:rsidRPr="001F33D2">
                <w:rPr>
                  <w:rFonts w:ascii="Arial" w:hAnsi="Arial" w:cs="Arial"/>
                  <w:color w:val="000000"/>
                  <w:sz w:val="16"/>
                  <w:szCs w:val="16"/>
                  <w:rPrChange w:id="4705" w:author="Bo-Han Hsieh" w:date="2023-03-07T15:29:00Z">
                    <w:rPr>
                      <w:rFonts w:asciiTheme="minorBidi" w:hAnsiTheme="minorBidi" w:cstheme="minorBidi"/>
                      <w:color w:val="000000"/>
                      <w:sz w:val="16"/>
                      <w:szCs w:val="16"/>
                    </w:rPr>
                  </w:rPrChange>
                </w:rPr>
                <w:t>|2*fy_high + 3*fx_high|</w:t>
              </w:r>
            </w:ins>
          </w:p>
        </w:tc>
      </w:tr>
      <w:tr w:rsidR="001F33D2" w:rsidRPr="001F33D2" w:rsidTr="001F33D2">
        <w:trPr>
          <w:ins w:id="4706" w:author="Bo-Han Hsieh" w:date="2023-03-07T15:29:00Z"/>
        </w:trPr>
        <w:tc>
          <w:tcPr>
            <w:tcW w:w="2875" w:type="dxa"/>
            <w:noWrap/>
            <w:hideMark/>
          </w:tcPr>
          <w:p w:rsidR="001F33D2" w:rsidRPr="001F33D2" w:rsidRDefault="001F33D2" w:rsidP="007E75F0">
            <w:pPr>
              <w:keepNext/>
              <w:snapToGrid w:val="0"/>
              <w:spacing w:after="0"/>
              <w:rPr>
                <w:ins w:id="4707" w:author="Bo-Han Hsieh" w:date="2023-03-07T15:29:00Z"/>
                <w:rFonts w:ascii="Arial" w:hAnsi="Arial" w:cs="Arial"/>
                <w:sz w:val="16"/>
                <w:szCs w:val="16"/>
                <w:rPrChange w:id="4708" w:author="Bo-Han Hsieh" w:date="2023-03-07T15:29:00Z">
                  <w:rPr>
                    <w:ins w:id="4709" w:author="Bo-Han Hsieh" w:date="2023-03-07T15:29:00Z"/>
                    <w:rFonts w:asciiTheme="minorBidi" w:hAnsiTheme="minorBidi" w:cstheme="minorBidi"/>
                    <w:sz w:val="16"/>
                    <w:szCs w:val="16"/>
                  </w:rPr>
                </w:rPrChange>
              </w:rPr>
            </w:pPr>
            <w:ins w:id="4710" w:author="Bo-Han Hsieh" w:date="2023-03-07T15:29:00Z">
              <w:r w:rsidRPr="001F33D2">
                <w:rPr>
                  <w:rFonts w:ascii="Arial" w:hAnsi="Arial" w:cs="Arial"/>
                  <w:sz w:val="16"/>
                  <w:szCs w:val="16"/>
                  <w:rPrChange w:id="4711" w:author="Bo-Han Hsieh" w:date="2023-03-07T15:29:00Z">
                    <w:rPr>
                      <w:rFonts w:asciiTheme="minorBidi" w:hAnsiTheme="minorBidi" w:cstheme="minorBidi"/>
                      <w:sz w:val="16"/>
                      <w:szCs w:val="16"/>
                    </w:rPr>
                  </w:rPrChange>
                </w:rPr>
                <w:t>IMD frequency limits (MHz)</w:t>
              </w:r>
            </w:ins>
          </w:p>
        </w:tc>
        <w:tc>
          <w:tcPr>
            <w:tcW w:w="1822" w:type="dxa"/>
            <w:noWrap/>
            <w:vAlign w:val="bottom"/>
            <w:hideMark/>
          </w:tcPr>
          <w:p w:rsidR="001F33D2" w:rsidRPr="001F33D2" w:rsidRDefault="001F33D2">
            <w:pPr>
              <w:keepNext/>
              <w:snapToGrid w:val="0"/>
              <w:spacing w:after="0"/>
              <w:rPr>
                <w:ins w:id="4712" w:author="Bo-Han Hsieh" w:date="2023-03-07T15:29:00Z"/>
                <w:rFonts w:ascii="Arial" w:hAnsi="Arial" w:cs="Arial"/>
                <w:sz w:val="16"/>
                <w:szCs w:val="16"/>
                <w:rPrChange w:id="4713" w:author="Bo-Han Hsieh" w:date="2023-03-07T15:29:00Z">
                  <w:rPr>
                    <w:ins w:id="4714" w:author="Bo-Han Hsieh" w:date="2023-03-07T15:29:00Z"/>
                    <w:rFonts w:asciiTheme="minorBidi" w:hAnsiTheme="minorBidi" w:cstheme="minorBidi"/>
                    <w:sz w:val="16"/>
                    <w:szCs w:val="16"/>
                  </w:rPr>
                </w:rPrChange>
              </w:rPr>
            </w:pPr>
            <w:ins w:id="4715" w:author="Bo-Han Hsieh" w:date="2023-03-07T15:29:00Z">
              <w:r w:rsidRPr="001F33D2">
                <w:rPr>
                  <w:rFonts w:ascii="Arial" w:hAnsi="Arial" w:cs="Arial"/>
                  <w:color w:val="000000"/>
                  <w:sz w:val="16"/>
                  <w:szCs w:val="16"/>
                  <w:rPrChange w:id="4716" w:author="Bo-Han Hsieh" w:date="2023-03-07T15:29:00Z">
                    <w:rPr>
                      <w:rFonts w:asciiTheme="minorBidi" w:hAnsiTheme="minorBidi" w:cstheme="minorBidi"/>
                      <w:color w:val="000000"/>
                      <w:sz w:val="16"/>
                      <w:szCs w:val="16"/>
                    </w:rPr>
                  </w:rPrChange>
                </w:rPr>
                <w:t>8898</w:t>
              </w:r>
            </w:ins>
          </w:p>
        </w:tc>
        <w:tc>
          <w:tcPr>
            <w:tcW w:w="1823" w:type="dxa"/>
            <w:noWrap/>
            <w:vAlign w:val="bottom"/>
            <w:hideMark/>
          </w:tcPr>
          <w:p w:rsidR="001F33D2" w:rsidRPr="001F33D2" w:rsidRDefault="001F33D2">
            <w:pPr>
              <w:keepNext/>
              <w:snapToGrid w:val="0"/>
              <w:spacing w:after="0"/>
              <w:rPr>
                <w:ins w:id="4717" w:author="Bo-Han Hsieh" w:date="2023-03-07T15:29:00Z"/>
                <w:rFonts w:ascii="Arial" w:hAnsi="Arial" w:cs="Arial"/>
                <w:sz w:val="16"/>
                <w:szCs w:val="16"/>
                <w:rPrChange w:id="4718" w:author="Bo-Han Hsieh" w:date="2023-03-07T15:29:00Z">
                  <w:rPr>
                    <w:ins w:id="4719" w:author="Bo-Han Hsieh" w:date="2023-03-07T15:29:00Z"/>
                    <w:rFonts w:asciiTheme="minorBidi" w:hAnsiTheme="minorBidi" w:cstheme="minorBidi"/>
                    <w:sz w:val="16"/>
                    <w:szCs w:val="16"/>
                  </w:rPr>
                </w:rPrChange>
              </w:rPr>
            </w:pPr>
            <w:ins w:id="4720" w:author="Bo-Han Hsieh" w:date="2023-03-07T15:29:00Z">
              <w:r w:rsidRPr="001F33D2">
                <w:rPr>
                  <w:rFonts w:ascii="Arial" w:hAnsi="Arial" w:cs="Arial"/>
                  <w:color w:val="000000"/>
                  <w:sz w:val="16"/>
                  <w:szCs w:val="16"/>
                  <w:rPrChange w:id="4721" w:author="Bo-Han Hsieh" w:date="2023-03-07T15:29:00Z">
                    <w:rPr>
                      <w:rFonts w:asciiTheme="minorBidi" w:hAnsiTheme="minorBidi" w:cstheme="minorBidi"/>
                      <w:color w:val="000000"/>
                      <w:sz w:val="16"/>
                      <w:szCs w:val="16"/>
                    </w:rPr>
                  </w:rPrChange>
                </w:rPr>
                <w:t>9142</w:t>
              </w:r>
            </w:ins>
          </w:p>
        </w:tc>
        <w:tc>
          <w:tcPr>
            <w:tcW w:w="1822" w:type="dxa"/>
            <w:noWrap/>
            <w:vAlign w:val="bottom"/>
            <w:hideMark/>
          </w:tcPr>
          <w:p w:rsidR="001F33D2" w:rsidRPr="001F33D2" w:rsidRDefault="001F33D2">
            <w:pPr>
              <w:keepNext/>
              <w:snapToGrid w:val="0"/>
              <w:spacing w:after="0"/>
              <w:rPr>
                <w:ins w:id="4722" w:author="Bo-Han Hsieh" w:date="2023-03-07T15:29:00Z"/>
                <w:rFonts w:ascii="Arial" w:hAnsi="Arial" w:cs="Arial"/>
                <w:sz w:val="16"/>
                <w:szCs w:val="16"/>
                <w:rPrChange w:id="4723" w:author="Bo-Han Hsieh" w:date="2023-03-07T15:29:00Z">
                  <w:rPr>
                    <w:ins w:id="4724" w:author="Bo-Han Hsieh" w:date="2023-03-07T15:29:00Z"/>
                    <w:rFonts w:asciiTheme="minorBidi" w:hAnsiTheme="minorBidi" w:cstheme="minorBidi"/>
                    <w:sz w:val="16"/>
                    <w:szCs w:val="16"/>
                  </w:rPr>
                </w:rPrChange>
              </w:rPr>
            </w:pPr>
            <w:ins w:id="4725" w:author="Bo-Han Hsieh" w:date="2023-03-07T15:29:00Z">
              <w:r w:rsidRPr="001F33D2">
                <w:rPr>
                  <w:rFonts w:ascii="Arial" w:hAnsi="Arial" w:cs="Arial"/>
                  <w:color w:val="000000"/>
                  <w:sz w:val="16"/>
                  <w:szCs w:val="16"/>
                  <w:rPrChange w:id="4726" w:author="Bo-Han Hsieh" w:date="2023-03-07T15:29:00Z">
                    <w:rPr>
                      <w:rFonts w:asciiTheme="minorBidi" w:hAnsiTheme="minorBidi" w:cstheme="minorBidi"/>
                      <w:color w:val="000000"/>
                      <w:sz w:val="16"/>
                      <w:szCs w:val="16"/>
                    </w:rPr>
                  </w:rPrChange>
                </w:rPr>
                <w:t>7097</w:t>
              </w:r>
            </w:ins>
          </w:p>
        </w:tc>
        <w:tc>
          <w:tcPr>
            <w:tcW w:w="1823" w:type="dxa"/>
            <w:noWrap/>
            <w:vAlign w:val="bottom"/>
            <w:hideMark/>
          </w:tcPr>
          <w:p w:rsidR="001F33D2" w:rsidRPr="001F33D2" w:rsidRDefault="001F33D2">
            <w:pPr>
              <w:keepNext/>
              <w:snapToGrid w:val="0"/>
              <w:spacing w:after="0"/>
              <w:rPr>
                <w:ins w:id="4727" w:author="Bo-Han Hsieh" w:date="2023-03-07T15:29:00Z"/>
                <w:rFonts w:ascii="Arial" w:hAnsi="Arial" w:cs="Arial"/>
                <w:sz w:val="16"/>
                <w:szCs w:val="16"/>
                <w:rPrChange w:id="4728" w:author="Bo-Han Hsieh" w:date="2023-03-07T15:29:00Z">
                  <w:rPr>
                    <w:ins w:id="4729" w:author="Bo-Han Hsieh" w:date="2023-03-07T15:29:00Z"/>
                    <w:rFonts w:asciiTheme="minorBidi" w:hAnsiTheme="minorBidi" w:cstheme="minorBidi"/>
                    <w:sz w:val="16"/>
                    <w:szCs w:val="16"/>
                  </w:rPr>
                </w:rPrChange>
              </w:rPr>
            </w:pPr>
            <w:ins w:id="4730" w:author="Bo-Han Hsieh" w:date="2023-03-07T15:29:00Z">
              <w:r w:rsidRPr="001F33D2">
                <w:rPr>
                  <w:rFonts w:ascii="Arial" w:hAnsi="Arial" w:cs="Arial"/>
                  <w:color w:val="000000"/>
                  <w:sz w:val="16"/>
                  <w:szCs w:val="16"/>
                  <w:rPrChange w:id="4731" w:author="Bo-Han Hsieh" w:date="2023-03-07T15:29:00Z">
                    <w:rPr>
                      <w:rFonts w:asciiTheme="minorBidi" w:hAnsiTheme="minorBidi" w:cstheme="minorBidi"/>
                      <w:color w:val="000000"/>
                      <w:sz w:val="16"/>
                      <w:szCs w:val="16"/>
                    </w:rPr>
                  </w:rPrChange>
                </w:rPr>
                <w:t>7288</w:t>
              </w:r>
            </w:ins>
          </w:p>
        </w:tc>
      </w:tr>
    </w:tbl>
    <w:p w:rsidR="001F33D2" w:rsidRDefault="001F33D2" w:rsidP="007E75F0">
      <w:pPr>
        <w:keepNext/>
        <w:rPr>
          <w:ins w:id="4732" w:author="Bo-Han Hsieh" w:date="2023-03-07T15:29:00Z"/>
        </w:rPr>
      </w:pPr>
    </w:p>
    <w:p w:rsidR="001F33D2" w:rsidRPr="00682321" w:rsidRDefault="001F33D2">
      <w:pPr>
        <w:keepNext/>
        <w:rPr>
          <w:ins w:id="4733" w:author="Bo-Han Hsieh" w:date="2023-03-07T15:29:00Z"/>
          <w:color w:val="0D0D0D" w:themeColor="text1" w:themeTint="F2"/>
          <w:lang w:eastAsia="ja-JP"/>
        </w:rPr>
      </w:pPr>
      <w:ins w:id="4734" w:author="Bo-Han Hsieh" w:date="2023-03-07T15:29:00Z">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del w:id="4735" w:author="Reihaneh Malekafzaliardakani" w:date="2023-02-14T09:16:00Z">
          <w:r w:rsidDel="008C5DCB">
            <w:delText xml:space="preserve"> </w:delText>
          </w:r>
        </w:del>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ins>
    </w:p>
    <w:p w:rsidR="001F33D2" w:rsidRPr="0035219F" w:rsidRDefault="001F33D2">
      <w:pPr>
        <w:keepNext/>
        <w:rPr>
          <w:ins w:id="4736" w:author="Bo-Han Hsieh" w:date="2023-03-07T15:29:00Z"/>
        </w:rPr>
      </w:pPr>
    </w:p>
    <w:p w:rsidR="001F33D2" w:rsidRPr="00697599" w:rsidRDefault="001F33D2">
      <w:pPr>
        <w:pStyle w:val="4"/>
        <w:rPr>
          <w:ins w:id="4737" w:author="Bo-Han Hsieh" w:date="2023-03-07T15:29:00Z"/>
          <w:lang w:eastAsia="zh-CN"/>
        </w:rPr>
      </w:pPr>
      <w:ins w:id="4738" w:author="Bo-Han Hsieh" w:date="2023-03-07T15:29:00Z">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1F33D2" w:rsidRDefault="001F33D2">
      <w:pPr>
        <w:keepNext/>
        <w:rPr>
          <w:ins w:id="4739" w:author="Bo-Han Hsieh" w:date="2023-03-07T15:29:00Z"/>
        </w:rPr>
      </w:pPr>
      <w:ins w:id="4740" w:author="Bo-Han Hsieh" w:date="2023-03-07T15:29: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ins>
    </w:p>
    <w:p w:rsidR="001F33D2" w:rsidRPr="00802E82" w:rsidRDefault="001F33D2">
      <w:pPr>
        <w:pStyle w:val="TH"/>
        <w:rPr>
          <w:ins w:id="4741" w:author="Bo-Han Hsieh" w:date="2023-03-07T15:29:00Z"/>
          <w:lang w:eastAsia="zh-CN"/>
        </w:rPr>
      </w:pPr>
      <w:ins w:id="4742" w:author="Bo-Han Hsieh" w:date="2023-03-07T15:29:00Z">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ins w:id="4743" w:author="Bo-Han Hsieh" w:date="2023-03-07T15:29:00Z"/>
        </w:trPr>
        <w:tc>
          <w:tcPr>
            <w:tcW w:w="2747" w:type="dxa"/>
            <w:vMerge w:val="restart"/>
            <w:tcBorders>
              <w:top w:val="single" w:sz="4" w:space="0" w:color="auto"/>
              <w:left w:val="single" w:sz="4" w:space="0" w:color="auto"/>
              <w:right w:val="single" w:sz="4" w:space="0" w:color="auto"/>
            </w:tcBorders>
          </w:tcPr>
          <w:p w:rsidR="001F33D2" w:rsidRDefault="001F33D2">
            <w:pPr>
              <w:pStyle w:val="TAH"/>
              <w:rPr>
                <w:ins w:id="4744" w:author="Bo-Han Hsieh" w:date="2023-03-07T15:29:00Z"/>
              </w:rPr>
            </w:pPr>
            <w:ins w:id="4745" w:author="Bo-Han Hsieh" w:date="2023-03-07T15:29:00Z">
              <w:r w:rsidRPr="00F95D57">
                <w:t>Inter-band EN-DC</w:t>
              </w:r>
            </w:ins>
          </w:p>
          <w:p w:rsidR="001F33D2" w:rsidRPr="00A1115A" w:rsidRDefault="001F33D2">
            <w:pPr>
              <w:pStyle w:val="TAH"/>
              <w:rPr>
                <w:ins w:id="4746" w:author="Bo-Han Hsieh" w:date="2023-03-07T15:29:00Z"/>
              </w:rPr>
            </w:pPr>
            <w:ins w:id="4747" w:author="Bo-Han Hsieh" w:date="2023-03-07T15:29:00Z">
              <w:r w:rsidRPr="00F95D57">
                <w:t xml:space="preserve"> configuration</w:t>
              </w:r>
            </w:ins>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rPr>
                <w:ins w:id="4748" w:author="Bo-Han Hsieh" w:date="2023-03-07T15:29:00Z"/>
              </w:rPr>
            </w:pPr>
            <w:ins w:id="4749" w:author="Bo-Han Hsieh" w:date="2023-03-07T15:29:00Z">
              <w:r w:rsidRPr="002857B6">
                <w:t>ΔTIB,c for E-UTRA band / NR band (dB)7</w:t>
              </w:r>
            </w:ins>
          </w:p>
        </w:tc>
      </w:tr>
      <w:tr w:rsidR="001F33D2" w:rsidRPr="00A1115A" w:rsidTr="001F33D2">
        <w:trPr>
          <w:jc w:val="center"/>
          <w:ins w:id="4750" w:author="Bo-Han Hsieh" w:date="2023-03-07T15:29:00Z"/>
        </w:trPr>
        <w:tc>
          <w:tcPr>
            <w:tcW w:w="2747" w:type="dxa"/>
            <w:vMerge/>
            <w:tcBorders>
              <w:left w:val="single" w:sz="4" w:space="0" w:color="auto"/>
              <w:bottom w:val="single" w:sz="4" w:space="0" w:color="auto"/>
              <w:right w:val="single" w:sz="4" w:space="0" w:color="auto"/>
            </w:tcBorders>
          </w:tcPr>
          <w:p w:rsidR="001F33D2" w:rsidRPr="00A1115A" w:rsidRDefault="001F33D2">
            <w:pPr>
              <w:pStyle w:val="TAH"/>
              <w:rPr>
                <w:ins w:id="4751" w:author="Bo-Han Hsieh" w:date="2023-03-07T15:29:00Z"/>
              </w:rPr>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rPr>
                <w:ins w:id="4752" w:author="Bo-Han Hsieh" w:date="2023-03-07T15:29:00Z"/>
              </w:rPr>
            </w:pPr>
            <w:ins w:id="4753" w:author="Bo-Han Hsieh" w:date="2023-03-07T15:29:00Z">
              <w:r w:rsidRPr="002857B6">
                <w:t>Component band in order of bands in configuration8</w:t>
              </w:r>
            </w:ins>
          </w:p>
        </w:tc>
      </w:tr>
      <w:tr w:rsidR="001F33D2" w:rsidRPr="00E73611" w:rsidTr="001F33D2">
        <w:trPr>
          <w:jc w:val="center"/>
          <w:ins w:id="4754" w:author="Bo-Han Hsieh" w:date="2023-03-07T15:29:00Z"/>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ins w:id="4755" w:author="Bo-Han Hsieh" w:date="2023-03-07T15:29:00Z"/>
                <w:lang w:eastAsia="ja-JP"/>
              </w:rPr>
            </w:pPr>
            <w:ins w:id="4756" w:author="Bo-Han Hsieh" w:date="2023-03-07T15:29:00Z">
              <w:r>
                <w:rPr>
                  <w:lang w:eastAsia="ja-JP"/>
                </w:rPr>
                <w:t>DC_7_n12</w:t>
              </w:r>
            </w:ins>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ins w:id="4757" w:author="Bo-Han Hsieh" w:date="2023-03-07T15:29:00Z"/>
                <w:lang w:eastAsia="zh-CN"/>
              </w:rPr>
            </w:pPr>
            <w:ins w:id="4758" w:author="Bo-Han Hsieh" w:date="2023-03-07T15:29:00Z">
              <w:r>
                <w:rPr>
                  <w:lang w:eastAsia="zh-CN"/>
                </w:rPr>
                <w:t>0.3</w:t>
              </w:r>
            </w:ins>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ins w:id="4759" w:author="Bo-Han Hsieh" w:date="2023-03-07T15:29:00Z"/>
                <w:lang w:eastAsia="zh-CN"/>
              </w:rPr>
            </w:pPr>
            <w:ins w:id="4760" w:author="Bo-Han Hsieh" w:date="2023-03-07T15:29:00Z">
              <w:r>
                <w:rPr>
                  <w:lang w:eastAsia="zh-CN"/>
                </w:rPr>
                <w:t>0.3</w:t>
              </w:r>
            </w:ins>
          </w:p>
        </w:tc>
      </w:tr>
    </w:tbl>
    <w:p w:rsidR="001F33D2" w:rsidRPr="00802E82" w:rsidRDefault="001F33D2" w:rsidP="007E75F0">
      <w:pPr>
        <w:pStyle w:val="TH"/>
        <w:rPr>
          <w:ins w:id="4761" w:author="Bo-Han Hsieh" w:date="2023-03-07T15:29:00Z"/>
          <w:lang w:eastAsia="zh-CN"/>
        </w:rPr>
      </w:pPr>
      <w:ins w:id="4762" w:author="Bo-Han Hsieh" w:date="2023-03-07T15:29:00Z">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ins w:id="4763" w:author="Bo-Han Hsieh" w:date="2023-03-07T15:29:00Z"/>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ins w:id="4764" w:author="Bo-Han Hsieh" w:date="2023-03-07T15:29:00Z"/>
                <w:lang w:eastAsia="fr-FR"/>
              </w:rPr>
            </w:pPr>
            <w:ins w:id="4765" w:author="Bo-Han Hsieh" w:date="2023-03-07T15:29:00Z">
              <w:r>
                <w:rPr>
                  <w:lang w:eastAsia="fr-FR"/>
                </w:rPr>
                <w:t>Inter-band EN-DC configuration</w:t>
              </w:r>
            </w:ins>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ins w:id="4766" w:author="Bo-Han Hsieh" w:date="2023-03-07T15:29:00Z"/>
                <w:lang w:eastAsia="fr-FR"/>
              </w:rPr>
            </w:pPr>
            <w:ins w:id="4767" w:author="Bo-Han Hsieh" w:date="2023-03-07T15:29: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1F33D2" w:rsidTr="001F33D2">
        <w:trPr>
          <w:trHeight w:val="187"/>
          <w:tblHeader/>
          <w:jc w:val="center"/>
          <w:ins w:id="4768" w:author="Bo-Han Hsieh" w:date="2023-03-07T15:29:00Z"/>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ins w:id="4769" w:author="Bo-Han Hsieh" w:date="2023-03-07T15:29:00Z"/>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ins w:id="4770" w:author="Bo-Han Hsieh" w:date="2023-03-07T15:29:00Z"/>
                <w:lang w:eastAsia="fr-FR"/>
              </w:rPr>
            </w:pPr>
            <w:ins w:id="4771" w:author="Bo-Han Hsieh" w:date="2023-03-07T15:29:00Z">
              <w:r>
                <w:rPr>
                  <w:color w:val="000000" w:themeColor="text1"/>
                  <w:lang w:eastAsia="fr-FR"/>
                </w:rPr>
                <w:t>Component band in order of bands in configuration</w:t>
              </w:r>
              <w:r>
                <w:rPr>
                  <w:color w:val="000000" w:themeColor="text1"/>
                  <w:vertAlign w:val="superscript"/>
                  <w:lang w:eastAsia="fr-FR"/>
                </w:rPr>
                <w:t>7</w:t>
              </w:r>
            </w:ins>
          </w:p>
        </w:tc>
      </w:tr>
      <w:tr w:rsidR="001F33D2" w:rsidTr="001F33D2">
        <w:trPr>
          <w:trHeight w:val="187"/>
          <w:jc w:val="center"/>
          <w:ins w:id="4772" w:author="Bo-Han Hsieh" w:date="2023-03-07T15:29:00Z"/>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ins w:id="4773" w:author="Bo-Han Hsieh" w:date="2023-03-07T15:29:00Z"/>
                <w:rFonts w:cs="Arial"/>
                <w:lang w:eastAsia="fr-FR"/>
              </w:rPr>
            </w:pPr>
            <w:ins w:id="4774" w:author="Bo-Han Hsieh" w:date="2023-03-07T15:29:00Z">
              <w:r>
                <w:rPr>
                  <w:lang w:eastAsia="fr-FR"/>
                </w:rPr>
                <w:t>DC_</w:t>
              </w:r>
              <w:r>
                <w:rPr>
                  <w:lang w:eastAsia="ja-JP"/>
                </w:rPr>
                <w:t>7</w:t>
              </w:r>
              <w:r>
                <w:rPr>
                  <w:lang w:eastAsia="fr-FR"/>
                </w:rPr>
                <w:t>_n12</w:t>
              </w:r>
            </w:ins>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ins w:id="4775" w:author="Bo-Han Hsieh" w:date="2023-03-07T15:29:00Z"/>
                <w:rFonts w:cs="Arial"/>
                <w:lang w:eastAsia="fr-FR"/>
              </w:rPr>
            </w:pPr>
            <w:ins w:id="4776" w:author="Bo-Han Hsieh" w:date="2023-03-07T15:29: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ins w:id="4777" w:author="Bo-Han Hsieh" w:date="2023-03-07T15:29:00Z"/>
                <w:rFonts w:cs="Arial"/>
                <w:lang w:eastAsia="fr-FR"/>
              </w:rPr>
            </w:pPr>
            <w:ins w:id="4778" w:author="Bo-Han Hsieh" w:date="2023-03-07T15:29:00Z">
              <w:r>
                <w:rPr>
                  <w:lang w:eastAsia="ja-JP"/>
                </w:rPr>
                <w:t>0</w:t>
              </w:r>
            </w:ins>
          </w:p>
        </w:tc>
      </w:tr>
    </w:tbl>
    <w:p w:rsidR="007E75F0" w:rsidRDefault="007E75F0" w:rsidP="007E75F0">
      <w:pPr>
        <w:pStyle w:val="3"/>
        <w:rPr>
          <w:ins w:id="4779" w:author="Bo-Han Hsieh" w:date="2023-03-07T15:32:00Z"/>
          <w:lang w:eastAsia="ja-JP"/>
        </w:rPr>
      </w:pPr>
      <w:bookmarkStart w:id="4780" w:name="_Toc129095660"/>
      <w:ins w:id="4781" w:author="Bo-Han Hsieh" w:date="2023-03-07T15:32:00Z">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4780"/>
      </w:ins>
    </w:p>
    <w:p w:rsidR="007E75F0" w:rsidRDefault="007E75F0">
      <w:pPr>
        <w:pStyle w:val="4"/>
        <w:rPr>
          <w:ins w:id="4782" w:author="Bo-Han Hsieh" w:date="2023-03-07T15:32:00Z"/>
          <w:lang w:eastAsia="ja-JP"/>
        </w:rPr>
      </w:pPr>
      <w:ins w:id="4783" w:author="Bo-Han Hsieh" w:date="2023-03-07T15:32:00Z">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7E75F0" w:rsidRPr="0035219F" w:rsidRDefault="007E75F0">
      <w:pPr>
        <w:pStyle w:val="TH"/>
        <w:rPr>
          <w:ins w:id="4784" w:author="Bo-Han Hsieh" w:date="2023-03-07T15:32:00Z"/>
          <w:rFonts w:eastAsia="Yu Mincho"/>
          <w:sz w:val="28"/>
          <w:szCs w:val="28"/>
          <w:lang w:val="en-US" w:eastAsia="ja-JP"/>
        </w:rPr>
      </w:pPr>
      <w:ins w:id="4785" w:author="Bo-Han Hsieh" w:date="2023-03-07T15:32:00Z">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BE34AF">
        <w:trPr>
          <w:trHeight w:val="47"/>
          <w:tblHeader/>
          <w:jc w:val="center"/>
          <w:ins w:id="4786" w:author="Bo-Han Hsieh" w:date="2023-03-07T15:32:00Z"/>
        </w:trPr>
        <w:tc>
          <w:tcPr>
            <w:tcW w:w="2537" w:type="dxa"/>
            <w:shd w:val="clear" w:color="auto" w:fill="auto"/>
            <w:vAlign w:val="center"/>
            <w:hideMark/>
          </w:tcPr>
          <w:p w:rsidR="007E75F0" w:rsidRPr="00E062F1" w:rsidRDefault="007E75F0">
            <w:pPr>
              <w:pStyle w:val="TAH"/>
              <w:rPr>
                <w:ins w:id="4787" w:author="Bo-Han Hsieh" w:date="2023-03-07T15:32:00Z"/>
                <w:lang w:eastAsia="fi-FI"/>
              </w:rPr>
            </w:pPr>
            <w:ins w:id="4788" w:author="Bo-Han Hsieh" w:date="2023-03-07T15:32:00Z">
              <w:r w:rsidRPr="00E062F1">
                <w:rPr>
                  <w:lang w:eastAsia="fi-FI"/>
                </w:rPr>
                <w:t>EN-DC</w:t>
              </w:r>
            </w:ins>
          </w:p>
          <w:p w:rsidR="007E75F0" w:rsidRPr="00E062F1" w:rsidRDefault="007E75F0">
            <w:pPr>
              <w:pStyle w:val="TAH"/>
              <w:rPr>
                <w:ins w:id="4789" w:author="Bo-Han Hsieh" w:date="2023-03-07T15:32:00Z"/>
                <w:lang w:eastAsia="fi-FI"/>
              </w:rPr>
            </w:pPr>
            <w:ins w:id="4790" w:author="Bo-Han Hsieh" w:date="2023-03-07T15:32:00Z">
              <w:r w:rsidRPr="00E062F1">
                <w:rPr>
                  <w:lang w:eastAsia="fi-FI"/>
                </w:rPr>
                <w:t>configuration</w:t>
              </w:r>
            </w:ins>
          </w:p>
        </w:tc>
        <w:tc>
          <w:tcPr>
            <w:tcW w:w="2280" w:type="dxa"/>
            <w:vAlign w:val="center"/>
          </w:tcPr>
          <w:p w:rsidR="007E75F0" w:rsidRPr="00E062F1" w:rsidRDefault="007E75F0">
            <w:pPr>
              <w:pStyle w:val="TAH"/>
              <w:rPr>
                <w:ins w:id="4791" w:author="Bo-Han Hsieh" w:date="2023-03-07T15:32:00Z"/>
                <w:lang w:eastAsia="fi-FI"/>
              </w:rPr>
            </w:pPr>
            <w:ins w:id="4792" w:author="Bo-Han Hsieh" w:date="2023-03-07T15:32:00Z">
              <w:r w:rsidRPr="00E062F1">
                <w:rPr>
                  <w:lang w:eastAsia="fi-FI"/>
                </w:rPr>
                <w:t>Uplink EN-DC</w:t>
              </w:r>
            </w:ins>
          </w:p>
          <w:p w:rsidR="007E75F0" w:rsidRPr="00E062F1" w:rsidDel="00C35823" w:rsidRDefault="007E75F0">
            <w:pPr>
              <w:pStyle w:val="TAH"/>
              <w:rPr>
                <w:ins w:id="4793" w:author="Bo-Han Hsieh" w:date="2023-03-07T15:32:00Z"/>
                <w:lang w:eastAsia="fi-FI"/>
              </w:rPr>
            </w:pPr>
            <w:ins w:id="4794" w:author="Bo-Han Hsieh" w:date="2023-03-07T15:32:00Z">
              <w:r w:rsidRPr="00E062F1">
                <w:rPr>
                  <w:lang w:eastAsia="fi-FI"/>
                </w:rPr>
                <w:t>configuration</w:t>
              </w:r>
            </w:ins>
          </w:p>
        </w:tc>
        <w:tc>
          <w:tcPr>
            <w:tcW w:w="2738" w:type="dxa"/>
            <w:shd w:val="clear" w:color="auto" w:fill="auto"/>
            <w:vAlign w:val="center"/>
            <w:hideMark/>
          </w:tcPr>
          <w:p w:rsidR="007E75F0" w:rsidRPr="00E062F1" w:rsidRDefault="007E75F0">
            <w:pPr>
              <w:pStyle w:val="TAH"/>
              <w:rPr>
                <w:ins w:id="4795" w:author="Bo-Han Hsieh" w:date="2023-03-07T15:32:00Z"/>
                <w:lang w:eastAsia="fi-FI"/>
              </w:rPr>
            </w:pPr>
            <w:ins w:id="4796" w:author="Bo-Han Hsieh" w:date="2023-03-07T15:32:00Z">
              <w:r w:rsidRPr="00E062F1">
                <w:rPr>
                  <w:lang w:eastAsia="fi-FI"/>
                </w:rPr>
                <w:t>Single UL allowed</w:t>
              </w:r>
            </w:ins>
          </w:p>
        </w:tc>
      </w:tr>
      <w:tr w:rsidR="007E75F0" w:rsidRPr="00E062F1" w:rsidTr="00BE34AF">
        <w:trPr>
          <w:trHeight w:val="47"/>
          <w:jc w:val="center"/>
          <w:ins w:id="4797" w:author="Bo-Han Hsieh" w:date="2023-03-07T15:32:00Z"/>
        </w:trPr>
        <w:tc>
          <w:tcPr>
            <w:tcW w:w="2537" w:type="dxa"/>
            <w:shd w:val="clear" w:color="auto" w:fill="auto"/>
            <w:vAlign w:val="center"/>
          </w:tcPr>
          <w:p w:rsidR="007E75F0" w:rsidRPr="0035219F" w:rsidRDefault="007E75F0" w:rsidP="007E75F0">
            <w:pPr>
              <w:pStyle w:val="TAC"/>
              <w:rPr>
                <w:ins w:id="4798" w:author="Bo-Han Hsieh" w:date="2023-03-07T15:32:00Z"/>
                <w:lang w:eastAsia="fi-FI"/>
              </w:rPr>
            </w:pPr>
            <w:ins w:id="4799" w:author="Bo-Han Hsieh" w:date="2023-03-07T15:32:00Z">
              <w:r w:rsidRPr="00F638D0">
                <w:rPr>
                  <w:lang w:eastAsia="fi-FI"/>
                </w:rPr>
                <w:t>DC_7</w:t>
              </w:r>
              <w:r>
                <w:rPr>
                  <w:lang w:eastAsia="fi-FI"/>
                </w:rPr>
                <w:t>1</w:t>
              </w:r>
              <w:r w:rsidRPr="00F638D0">
                <w:rPr>
                  <w:lang w:eastAsia="fi-FI"/>
                </w:rPr>
                <w:t>A_n</w:t>
              </w:r>
              <w:r>
                <w:rPr>
                  <w:lang w:eastAsia="fi-FI"/>
                </w:rPr>
                <w:t>7</w:t>
              </w:r>
              <w:r w:rsidRPr="00F638D0">
                <w:rPr>
                  <w:lang w:eastAsia="fi-FI"/>
                </w:rPr>
                <w:t>A</w:t>
              </w:r>
            </w:ins>
          </w:p>
        </w:tc>
        <w:tc>
          <w:tcPr>
            <w:tcW w:w="2280" w:type="dxa"/>
            <w:vAlign w:val="center"/>
          </w:tcPr>
          <w:p w:rsidR="007E75F0" w:rsidRPr="0035219F" w:rsidRDefault="007E75F0">
            <w:pPr>
              <w:pStyle w:val="TAC"/>
              <w:rPr>
                <w:ins w:id="4800" w:author="Bo-Han Hsieh" w:date="2023-03-07T15:32:00Z"/>
                <w:lang w:eastAsia="fi-FI"/>
              </w:rPr>
            </w:pPr>
            <w:ins w:id="4801" w:author="Bo-Han Hsieh" w:date="2023-03-07T15:32:00Z">
              <w:r w:rsidRPr="00F638D0">
                <w:rPr>
                  <w:lang w:eastAsia="fi-FI"/>
                </w:rPr>
                <w:t>DC_7</w:t>
              </w:r>
              <w:r>
                <w:rPr>
                  <w:lang w:eastAsia="fi-FI"/>
                </w:rPr>
                <w:t>1</w:t>
              </w:r>
              <w:r w:rsidRPr="00F638D0">
                <w:rPr>
                  <w:lang w:eastAsia="fi-FI"/>
                </w:rPr>
                <w:t>A_n</w:t>
              </w:r>
              <w:r>
                <w:rPr>
                  <w:lang w:eastAsia="fi-FI"/>
                </w:rPr>
                <w:t>7</w:t>
              </w:r>
              <w:r w:rsidRPr="00F638D0">
                <w:rPr>
                  <w:lang w:eastAsia="fi-FI"/>
                </w:rPr>
                <w:t>A</w:t>
              </w:r>
            </w:ins>
          </w:p>
        </w:tc>
        <w:tc>
          <w:tcPr>
            <w:tcW w:w="2738" w:type="dxa"/>
            <w:shd w:val="clear" w:color="auto" w:fill="auto"/>
            <w:vAlign w:val="center"/>
          </w:tcPr>
          <w:p w:rsidR="007E75F0" w:rsidRPr="0035219F" w:rsidRDefault="007E75F0">
            <w:pPr>
              <w:pStyle w:val="TAC"/>
              <w:rPr>
                <w:ins w:id="4802" w:author="Bo-Han Hsieh" w:date="2023-03-07T15:32:00Z"/>
                <w:lang w:eastAsia="fi-FI"/>
              </w:rPr>
            </w:pPr>
            <w:ins w:id="4803" w:author="Bo-Han Hsieh" w:date="2023-03-07T15:32:00Z">
              <w:r>
                <w:rPr>
                  <w:lang w:eastAsia="fi-FI"/>
                </w:rPr>
                <w:t>No</w:t>
              </w:r>
            </w:ins>
          </w:p>
        </w:tc>
      </w:tr>
    </w:tbl>
    <w:p w:rsidR="007E75F0" w:rsidRDefault="007E75F0" w:rsidP="007E75F0">
      <w:pPr>
        <w:pStyle w:val="4"/>
        <w:rPr>
          <w:ins w:id="4804" w:author="Bo-Han Hsieh" w:date="2023-03-07T15:32:00Z"/>
          <w:lang w:eastAsia="zh-CN"/>
        </w:rPr>
      </w:pPr>
      <w:ins w:id="4805" w:author="Bo-Han Hsieh" w:date="2023-03-07T15:32:00Z">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7E75F0" w:rsidRPr="00301366" w:rsidRDefault="007E75F0">
      <w:pPr>
        <w:pStyle w:val="TH"/>
        <w:rPr>
          <w:ins w:id="4806" w:author="Bo-Han Hsieh" w:date="2023-03-07T15:32:00Z"/>
          <w:rFonts w:eastAsia="Yu Mincho"/>
          <w:sz w:val="28"/>
          <w:szCs w:val="28"/>
          <w:lang w:eastAsia="ja-JP"/>
        </w:rPr>
      </w:pPr>
      <w:ins w:id="4807" w:author="Bo-Han Hsieh" w:date="2023-03-07T15:32:00Z">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BE34AF">
        <w:trPr>
          <w:trHeight w:val="288"/>
          <w:tblHeader/>
          <w:jc w:val="center"/>
          <w:ins w:id="4808" w:author="Bo-Han Hsieh" w:date="2023-03-07T15:32:00Z"/>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4809" w:author="Bo-Han Hsieh" w:date="2023-03-07T15:32:00Z"/>
              </w:rPr>
            </w:pPr>
            <w:ins w:id="4810" w:author="Bo-Han Hsieh" w:date="2023-03-07T15:3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4811" w:author="Bo-Han Hsieh" w:date="2023-03-07T15:32:00Z"/>
              </w:rPr>
            </w:pPr>
            <w:ins w:id="4812" w:author="Bo-Han Hsieh" w:date="2023-03-07T15:32:00Z">
              <w:r>
                <w:t>Power class 3</w:t>
              </w:r>
            </w:ins>
          </w:p>
          <w:p w:rsidR="007E75F0" w:rsidRDefault="007E75F0">
            <w:pPr>
              <w:pStyle w:val="TAH"/>
              <w:rPr>
                <w:ins w:id="4813" w:author="Bo-Han Hsieh" w:date="2023-03-07T15:32:00Z"/>
              </w:rPr>
            </w:pPr>
            <w:ins w:id="4814" w:author="Bo-Han Hsieh" w:date="2023-03-07T15:3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4815" w:author="Bo-Han Hsieh" w:date="2023-03-07T15:32:00Z"/>
              </w:rPr>
            </w:pPr>
            <w:ins w:id="4816" w:author="Bo-Han Hsieh" w:date="2023-03-07T15:32:00Z">
              <w:r>
                <w:t>Tolerance</w:t>
              </w:r>
            </w:ins>
          </w:p>
          <w:p w:rsidR="007E75F0" w:rsidRDefault="007E75F0">
            <w:pPr>
              <w:pStyle w:val="TAH"/>
              <w:rPr>
                <w:ins w:id="4817" w:author="Bo-Han Hsieh" w:date="2023-03-07T15:32:00Z"/>
              </w:rPr>
            </w:pPr>
            <w:ins w:id="4818" w:author="Bo-Han Hsieh" w:date="2023-03-07T15:32:00Z">
              <w:r>
                <w:t>(dB)</w:t>
              </w:r>
            </w:ins>
          </w:p>
        </w:tc>
      </w:tr>
      <w:tr w:rsidR="007E75F0" w:rsidTr="00BE34AF">
        <w:trPr>
          <w:trHeight w:val="132"/>
          <w:jc w:val="center"/>
          <w:ins w:id="4819" w:author="Bo-Han Hsieh" w:date="2023-03-07T15:32:00Z"/>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rPr>
                <w:ins w:id="4820" w:author="Bo-Han Hsieh" w:date="2023-03-07T15:32:00Z"/>
              </w:rPr>
            </w:pPr>
            <w:ins w:id="4821" w:author="Bo-Han Hsieh" w:date="2023-03-07T15:32:00Z">
              <w:r w:rsidRPr="00F638D0">
                <w:rPr>
                  <w:lang w:eastAsia="fi-FI"/>
                </w:rPr>
                <w:t>DC_7</w:t>
              </w:r>
              <w:r>
                <w:rPr>
                  <w:lang w:eastAsia="fi-FI"/>
                </w:rPr>
                <w:t>1</w:t>
              </w:r>
              <w:r w:rsidRPr="00F638D0">
                <w:rPr>
                  <w:lang w:eastAsia="fi-FI"/>
                </w:rPr>
                <w:t>A_n</w:t>
              </w:r>
              <w:r>
                <w:rPr>
                  <w:lang w:eastAsia="fi-FI"/>
                </w:rPr>
                <w:t>7</w:t>
              </w:r>
              <w:r w:rsidRPr="00F638D0">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rPr>
                <w:ins w:id="4822" w:author="Bo-Han Hsieh" w:date="2023-03-07T15:32:00Z"/>
              </w:rPr>
            </w:pPr>
            <w:ins w:id="4823" w:author="Bo-Han Hsieh" w:date="2023-03-07T15:3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rPr>
                <w:ins w:id="4824" w:author="Bo-Han Hsieh" w:date="2023-03-07T15:32:00Z"/>
              </w:rPr>
            </w:pPr>
            <w:ins w:id="4825" w:author="Bo-Han Hsieh" w:date="2023-03-07T15:32:00Z">
              <w:r w:rsidRPr="00E725F8">
                <w:t>+2/-3</w:t>
              </w:r>
            </w:ins>
          </w:p>
        </w:tc>
      </w:tr>
    </w:tbl>
    <w:p w:rsidR="007E75F0" w:rsidRDefault="007E75F0" w:rsidP="007E75F0">
      <w:pPr>
        <w:keepNext/>
        <w:rPr>
          <w:ins w:id="4826" w:author="Bo-Han Hsieh" w:date="2023-03-07T15:32:00Z"/>
        </w:rPr>
      </w:pPr>
    </w:p>
    <w:p w:rsidR="007E75F0" w:rsidRDefault="007E75F0">
      <w:pPr>
        <w:pStyle w:val="4"/>
        <w:rPr>
          <w:ins w:id="4827" w:author="Bo-Han Hsieh" w:date="2023-03-07T15:32:00Z"/>
          <w:lang w:eastAsia="zh-CN"/>
        </w:rPr>
      </w:pPr>
      <w:ins w:id="4828" w:author="Bo-Han Hsieh" w:date="2023-03-07T15:32:00Z">
        <w:r>
          <w:rPr>
            <w:rFonts w:hint="eastAsia"/>
            <w:lang w:eastAsia="zh-CN"/>
          </w:rPr>
          <w:t>6.1.13</w:t>
        </w:r>
        <w:r>
          <w:rPr>
            <w:lang w:eastAsia="zh-CN"/>
          </w:rPr>
          <w:t>.3</w:t>
        </w:r>
        <w:r w:rsidRPr="00697599">
          <w:rPr>
            <w:lang w:eastAsia="zh-CN"/>
          </w:rPr>
          <w:tab/>
        </w:r>
        <w:r w:rsidRPr="00A92D4A">
          <w:rPr>
            <w:lang w:eastAsia="zh-CN"/>
          </w:rPr>
          <w:t>Spurious emission band UE co-existence for DC</w:t>
        </w:r>
      </w:ins>
    </w:p>
    <w:p w:rsidR="007E75F0" w:rsidRPr="00697599" w:rsidRDefault="007E75F0">
      <w:pPr>
        <w:pStyle w:val="TH"/>
        <w:rPr>
          <w:ins w:id="4829" w:author="Bo-Han Hsieh" w:date="2023-03-07T15:32:00Z"/>
          <w:lang w:eastAsia="zh-CN"/>
        </w:rPr>
      </w:pPr>
      <w:ins w:id="4830" w:author="Bo-Han Hsieh" w:date="2023-03-07T15:32:00Z">
        <w:r w:rsidRPr="00697599">
          <w:rPr>
            <w:lang w:eastAsia="zh-CN"/>
          </w:rPr>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BE34AF">
        <w:trPr>
          <w:trHeight w:val="230"/>
          <w:jc w:val="center"/>
          <w:ins w:id="4831" w:author="Bo-Han Hsieh" w:date="2023-03-07T15:3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ins w:id="4832" w:author="Bo-Han Hsieh" w:date="2023-03-07T15:32:00Z"/>
                <w:rFonts w:ascii="Arial" w:hAnsi="Arial" w:cs="Arial"/>
                <w:b/>
                <w:sz w:val="18"/>
                <w:lang w:eastAsia="ja-JP"/>
              </w:rPr>
            </w:pPr>
            <w:ins w:id="4833" w:author="Bo-Han Hsieh" w:date="2023-03-07T15:3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ins w:id="4834" w:author="Bo-Han Hsieh" w:date="2023-03-07T15:32:00Z"/>
                <w:rFonts w:ascii="Arial" w:hAnsi="Arial" w:cs="Arial"/>
                <w:b/>
                <w:sz w:val="18"/>
              </w:rPr>
            </w:pPr>
            <w:ins w:id="4835" w:author="Bo-Han Hsieh" w:date="2023-03-07T15:32:00Z">
              <w:r w:rsidRPr="00697599">
                <w:rPr>
                  <w:rFonts w:ascii="Arial" w:hAnsi="Arial" w:cs="Arial"/>
                  <w:b/>
                  <w:sz w:val="18"/>
                </w:rPr>
                <w:t xml:space="preserve">Spurious emission </w:t>
              </w:r>
            </w:ins>
          </w:p>
        </w:tc>
      </w:tr>
      <w:tr w:rsidR="007E75F0" w:rsidRPr="00697599" w:rsidTr="00BE34AF">
        <w:trPr>
          <w:trHeight w:val="385"/>
          <w:jc w:val="center"/>
          <w:ins w:id="4836" w:author="Bo-Han Hsieh" w:date="2023-03-07T15:32:00Z"/>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ins w:id="4837" w:author="Bo-Han Hsieh" w:date="2023-03-07T15:32:00Z"/>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ins w:id="4838" w:author="Bo-Han Hsieh" w:date="2023-03-07T15:32:00Z"/>
                <w:rFonts w:ascii="Arial" w:hAnsi="Arial" w:cs="Arial"/>
                <w:b/>
                <w:sz w:val="18"/>
              </w:rPr>
            </w:pPr>
            <w:ins w:id="4839" w:author="Bo-Han Hsieh" w:date="2023-03-07T15:3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ins w:id="4840" w:author="Bo-Han Hsieh" w:date="2023-03-07T15:32:00Z"/>
                <w:rFonts w:ascii="Arial" w:hAnsi="Arial" w:cs="Arial"/>
                <w:b/>
                <w:sz w:val="18"/>
              </w:rPr>
            </w:pPr>
            <w:ins w:id="4841" w:author="Bo-Han Hsieh" w:date="2023-03-07T15:3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ins w:id="4842" w:author="Bo-Han Hsieh" w:date="2023-03-07T15:32:00Z"/>
                <w:rFonts w:ascii="Arial" w:hAnsi="Arial" w:cs="Arial"/>
                <w:b/>
                <w:sz w:val="18"/>
              </w:rPr>
            </w:pPr>
            <w:ins w:id="4843" w:author="Bo-Han Hsieh" w:date="2023-03-07T15:3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ins w:id="4844" w:author="Bo-Han Hsieh" w:date="2023-03-07T15:32:00Z"/>
                <w:rFonts w:ascii="Arial" w:hAnsi="Arial" w:cs="Arial"/>
                <w:b/>
                <w:sz w:val="18"/>
              </w:rPr>
            </w:pPr>
            <w:ins w:id="4845" w:author="Bo-Han Hsieh" w:date="2023-03-07T15:3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ins w:id="4846" w:author="Bo-Han Hsieh" w:date="2023-03-07T15:32:00Z"/>
                <w:rFonts w:ascii="Arial" w:hAnsi="Arial" w:cs="Arial"/>
                <w:b/>
                <w:sz w:val="18"/>
              </w:rPr>
            </w:pPr>
            <w:ins w:id="4847" w:author="Bo-Han Hsieh" w:date="2023-03-07T15:32:00Z">
              <w:r w:rsidRPr="00697599">
                <w:rPr>
                  <w:rFonts w:ascii="Arial" w:hAnsi="Arial" w:cs="Arial"/>
                  <w:b/>
                  <w:sz w:val="18"/>
                </w:rPr>
                <w:t>NOTE</w:t>
              </w:r>
            </w:ins>
          </w:p>
        </w:tc>
      </w:tr>
      <w:tr w:rsidR="007E75F0" w:rsidRPr="00B364E5" w:rsidTr="00BE34AF">
        <w:trPr>
          <w:trHeight w:val="192"/>
          <w:jc w:val="center"/>
          <w:ins w:id="4848" w:author="Bo-Han Hsieh" w:date="2023-03-07T15:32:00Z"/>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ins w:id="4849" w:author="Bo-Han Hsieh" w:date="2023-03-07T15:32:00Z"/>
                <w:rFonts w:ascii="Arial" w:hAnsi="Arial" w:cs="Arial"/>
                <w:sz w:val="16"/>
                <w:szCs w:val="16"/>
                <w:lang w:eastAsia="zh-TW"/>
              </w:rPr>
            </w:pPr>
            <w:ins w:id="4850" w:author="Bo-Han Hsieh" w:date="2023-03-07T15:32:00Z">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ins>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ins w:id="4851" w:author="Bo-Han Hsieh" w:date="2023-03-07T15:32:00Z"/>
                <w:rFonts w:ascii="Arial" w:hAnsi="Arial" w:cs="Arial"/>
                <w:sz w:val="16"/>
                <w:szCs w:val="16"/>
                <w:lang w:val="sv-SE" w:eastAsia="zh-CN"/>
              </w:rPr>
            </w:pPr>
            <w:ins w:id="4852" w:author="Bo-Han Hsieh" w:date="2023-03-07T15:32:00Z">
              <w:r w:rsidRPr="00A55668">
                <w:rPr>
                  <w:rFonts w:ascii="Arial" w:hAnsi="Arial" w:cs="Arial"/>
                  <w:sz w:val="16"/>
                  <w:szCs w:val="16"/>
                  <w:lang w:val="sv-SE" w:eastAsia="zh-CN"/>
                </w:rPr>
                <w:t xml:space="preserve">E-UTRA Band </w:t>
              </w:r>
              <w:r w:rsidRPr="00775A55">
                <w:rPr>
                  <w:rFonts w:ascii="Arial" w:hAnsi="Arial" w:cs="Arial"/>
                  <w:sz w:val="16"/>
                  <w:szCs w:val="16"/>
                  <w:lang w:val="sv-SE" w:eastAsia="zh-CN"/>
                </w:rPr>
                <w:t>4, 5, 12, 13, 14, 17, 26, 30, 66, 85</w:t>
              </w:r>
            </w:ins>
          </w:p>
        </w:tc>
        <w:tc>
          <w:tcPr>
            <w:tcW w:w="951" w:type="dxa"/>
            <w:tcBorders>
              <w:top w:val="nil"/>
              <w:left w:val="nil"/>
              <w:bottom w:val="single" w:sz="4" w:space="0" w:color="auto"/>
              <w:right w:val="single" w:sz="4" w:space="0" w:color="auto"/>
            </w:tcBorders>
            <w:vAlign w:val="center"/>
          </w:tcPr>
          <w:p w:rsidR="007E75F0" w:rsidRPr="00A55668" w:rsidRDefault="007E75F0">
            <w:pPr>
              <w:keepNext/>
              <w:keepLines/>
              <w:spacing w:after="0"/>
              <w:jc w:val="right"/>
              <w:rPr>
                <w:ins w:id="4853" w:author="Bo-Han Hsieh" w:date="2023-03-07T15:32:00Z"/>
                <w:rFonts w:ascii="Arial" w:hAnsi="Arial" w:cs="Arial"/>
                <w:sz w:val="16"/>
                <w:szCs w:val="16"/>
                <w:lang w:val="sv-SE"/>
              </w:rPr>
            </w:pPr>
            <w:ins w:id="4854" w:author="Bo-Han Hsieh" w:date="2023-03-07T15:3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ins w:id="4855" w:author="Bo-Han Hsieh" w:date="2023-03-07T15:32:00Z"/>
                <w:rFonts w:ascii="Arial" w:hAnsi="Arial" w:cs="Arial"/>
                <w:sz w:val="16"/>
                <w:szCs w:val="16"/>
                <w:lang w:val="sv-SE"/>
              </w:rPr>
            </w:pPr>
            <w:ins w:id="4856" w:author="Bo-Han Hsieh" w:date="2023-03-07T15:3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7E75F0" w:rsidRPr="00A55668" w:rsidRDefault="007E75F0">
            <w:pPr>
              <w:keepNext/>
              <w:keepLines/>
              <w:spacing w:after="0"/>
              <w:rPr>
                <w:ins w:id="4857" w:author="Bo-Han Hsieh" w:date="2023-03-07T15:32:00Z"/>
                <w:rFonts w:ascii="Arial" w:hAnsi="Arial" w:cs="Arial"/>
                <w:sz w:val="16"/>
                <w:szCs w:val="16"/>
                <w:lang w:val="sv-SE"/>
              </w:rPr>
            </w:pPr>
            <w:ins w:id="4858" w:author="Bo-Han Hsieh" w:date="2023-03-07T15:3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ins w:id="4859" w:author="Bo-Han Hsieh" w:date="2023-03-07T15:32:00Z"/>
                <w:rFonts w:ascii="Arial" w:hAnsi="Arial" w:cs="Arial"/>
                <w:sz w:val="16"/>
                <w:szCs w:val="16"/>
                <w:lang w:val="sv-SE" w:eastAsia="ja-JP"/>
              </w:rPr>
            </w:pPr>
            <w:ins w:id="4860" w:author="Bo-Han Hsieh" w:date="2023-03-07T15:3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ins w:id="4861" w:author="Bo-Han Hsieh" w:date="2023-03-07T15:32:00Z"/>
                <w:rFonts w:ascii="Arial" w:eastAsia="Yu Mincho" w:hAnsi="Arial" w:cs="Arial"/>
                <w:sz w:val="16"/>
                <w:szCs w:val="16"/>
                <w:lang w:val="sv-SE" w:eastAsia="ja-JP"/>
              </w:rPr>
            </w:pPr>
            <w:ins w:id="4862" w:author="Bo-Han Hsieh" w:date="2023-03-07T15:3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ins w:id="4863" w:author="Bo-Han Hsieh" w:date="2023-03-07T15:32:00Z"/>
                <w:rFonts w:ascii="Arial" w:hAnsi="Arial" w:cs="Arial"/>
                <w:sz w:val="16"/>
                <w:szCs w:val="16"/>
                <w:lang w:val="sv-SE" w:eastAsia="ja-JP"/>
              </w:rPr>
            </w:pPr>
          </w:p>
        </w:tc>
      </w:tr>
      <w:tr w:rsidR="007E75F0" w:rsidRPr="00B364E5" w:rsidTr="00BE34AF">
        <w:trPr>
          <w:trHeight w:val="192"/>
          <w:jc w:val="center"/>
          <w:ins w:id="4864" w:author="Bo-Han Hsieh" w:date="2023-03-07T15:32:00Z"/>
        </w:trPr>
        <w:tc>
          <w:tcPr>
            <w:tcW w:w="1663" w:type="dxa"/>
            <w:vMerge/>
            <w:tcBorders>
              <w:left w:val="single" w:sz="4" w:space="0" w:color="auto"/>
              <w:right w:val="single" w:sz="4" w:space="0" w:color="auto"/>
            </w:tcBorders>
          </w:tcPr>
          <w:p w:rsidR="007E75F0" w:rsidRPr="00A55668" w:rsidRDefault="007E75F0">
            <w:pPr>
              <w:keepNext/>
              <w:keepLines/>
              <w:spacing w:after="0"/>
              <w:jc w:val="center"/>
              <w:rPr>
                <w:ins w:id="4865" w:author="Bo-Han Hsieh" w:date="2023-03-07T15:3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ins w:id="4866" w:author="Bo-Han Hsieh" w:date="2023-03-07T15:32:00Z"/>
                <w:rFonts w:ascii="Arial" w:hAnsi="Arial" w:cs="Arial"/>
                <w:sz w:val="16"/>
                <w:szCs w:val="16"/>
                <w:lang w:val="sv-SE" w:eastAsia="ja-JP"/>
              </w:rPr>
            </w:pPr>
            <w:ins w:id="4867" w:author="Bo-Han Hsieh" w:date="2023-03-07T15:32:00Z">
              <w:r w:rsidRPr="00A55668">
                <w:rPr>
                  <w:rFonts w:ascii="Arial" w:hAnsi="Arial" w:cs="Arial"/>
                  <w:sz w:val="16"/>
                  <w:szCs w:val="16"/>
                  <w:lang w:val="sv-SE" w:eastAsia="zh-CN"/>
                </w:rPr>
                <w:t>E-UTRA Band</w:t>
              </w:r>
              <w:r>
                <w:rPr>
                  <w:rFonts w:ascii="Arial" w:hAnsi="Arial" w:cs="Arial"/>
                  <w:sz w:val="16"/>
                  <w:szCs w:val="16"/>
                  <w:lang w:val="sv-SE" w:eastAsia="zh-CN"/>
                </w:rPr>
                <w:t xml:space="preserve">  2, 70</w:t>
              </w:r>
            </w:ins>
          </w:p>
        </w:tc>
        <w:tc>
          <w:tcPr>
            <w:tcW w:w="951" w:type="dxa"/>
            <w:tcBorders>
              <w:top w:val="nil"/>
              <w:left w:val="nil"/>
              <w:bottom w:val="single" w:sz="4" w:space="0" w:color="auto"/>
              <w:right w:val="single" w:sz="4" w:space="0" w:color="auto"/>
            </w:tcBorders>
            <w:vAlign w:val="center"/>
          </w:tcPr>
          <w:p w:rsidR="007E75F0" w:rsidRPr="00A55668" w:rsidRDefault="007E75F0">
            <w:pPr>
              <w:keepNext/>
              <w:keepLines/>
              <w:spacing w:after="0"/>
              <w:jc w:val="right"/>
              <w:rPr>
                <w:ins w:id="4868" w:author="Bo-Han Hsieh" w:date="2023-03-07T15:32:00Z"/>
                <w:rFonts w:ascii="Arial" w:hAnsi="Arial" w:cs="Arial"/>
                <w:sz w:val="16"/>
                <w:szCs w:val="16"/>
                <w:lang w:val="sv-SE" w:eastAsia="ja-JP"/>
              </w:rPr>
            </w:pPr>
            <w:ins w:id="4869" w:author="Bo-Han Hsieh" w:date="2023-03-07T15:3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ins w:id="4870" w:author="Bo-Han Hsieh" w:date="2023-03-07T15:32:00Z"/>
                <w:rFonts w:ascii="Arial" w:hAnsi="Arial" w:cs="Arial"/>
                <w:sz w:val="16"/>
                <w:szCs w:val="16"/>
                <w:lang w:val="sv-SE" w:eastAsia="ja-JP"/>
              </w:rPr>
            </w:pPr>
            <w:ins w:id="4871" w:author="Bo-Han Hsieh" w:date="2023-03-07T15:3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7E75F0" w:rsidRPr="00A55668" w:rsidRDefault="007E75F0">
            <w:pPr>
              <w:keepNext/>
              <w:keepLines/>
              <w:spacing w:after="0"/>
              <w:rPr>
                <w:ins w:id="4872" w:author="Bo-Han Hsieh" w:date="2023-03-07T15:32:00Z"/>
                <w:rStyle w:val="TALCar"/>
                <w:rFonts w:cs="Arial"/>
                <w:sz w:val="16"/>
                <w:szCs w:val="16"/>
                <w:lang w:val="sv-SE"/>
              </w:rPr>
            </w:pPr>
            <w:ins w:id="4873" w:author="Bo-Han Hsieh" w:date="2023-03-07T15:3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ins w:id="4874" w:author="Bo-Han Hsieh" w:date="2023-03-07T15:32:00Z"/>
                <w:rFonts w:ascii="Arial" w:hAnsi="Arial" w:cs="Arial"/>
                <w:sz w:val="16"/>
                <w:szCs w:val="16"/>
                <w:lang w:val="sv-SE" w:eastAsia="ja-JP"/>
              </w:rPr>
            </w:pPr>
            <w:ins w:id="4875" w:author="Bo-Han Hsieh" w:date="2023-03-07T15:3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ins w:id="4876" w:author="Bo-Han Hsieh" w:date="2023-03-07T15:32:00Z"/>
                <w:rFonts w:ascii="Arial" w:eastAsia="Yu Mincho" w:hAnsi="Arial" w:cs="Arial"/>
                <w:sz w:val="16"/>
                <w:szCs w:val="16"/>
                <w:lang w:val="sv-SE" w:eastAsia="ja-JP"/>
              </w:rPr>
            </w:pPr>
            <w:ins w:id="4877" w:author="Bo-Han Hsieh" w:date="2023-03-07T15:3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ins w:id="4878" w:author="Bo-Han Hsieh" w:date="2023-03-07T15:32:00Z"/>
                <w:rFonts w:ascii="Arial" w:hAnsi="Arial" w:cs="Arial"/>
                <w:sz w:val="16"/>
                <w:szCs w:val="16"/>
                <w:lang w:val="sv-SE" w:eastAsia="ja-JP"/>
              </w:rPr>
            </w:pPr>
            <w:ins w:id="4879" w:author="Bo-Han Hsieh" w:date="2023-03-07T15:32:00Z">
              <w:r>
                <w:rPr>
                  <w:rFonts w:ascii="Arial" w:hAnsi="Arial" w:cs="Arial"/>
                  <w:sz w:val="16"/>
                  <w:szCs w:val="16"/>
                  <w:lang w:val="sv-SE" w:eastAsia="ja-JP"/>
                </w:rPr>
                <w:t>2</w:t>
              </w:r>
            </w:ins>
          </w:p>
        </w:tc>
      </w:tr>
      <w:tr w:rsidR="007E75F0" w:rsidRPr="00B364E5" w:rsidTr="00BE34AF">
        <w:trPr>
          <w:trHeight w:val="192"/>
          <w:jc w:val="center"/>
          <w:ins w:id="4880" w:author="Bo-Han Hsieh" w:date="2023-03-07T15:32:00Z"/>
        </w:trPr>
        <w:tc>
          <w:tcPr>
            <w:tcW w:w="1663" w:type="dxa"/>
            <w:vMerge/>
            <w:tcBorders>
              <w:left w:val="single" w:sz="4" w:space="0" w:color="auto"/>
              <w:right w:val="single" w:sz="4" w:space="0" w:color="auto"/>
            </w:tcBorders>
          </w:tcPr>
          <w:p w:rsidR="007E75F0" w:rsidRPr="00A55668" w:rsidRDefault="007E75F0">
            <w:pPr>
              <w:keepNext/>
              <w:keepLines/>
              <w:spacing w:after="0"/>
              <w:jc w:val="center"/>
              <w:rPr>
                <w:ins w:id="4881" w:author="Bo-Han Hsieh" w:date="2023-03-07T15:3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ins w:id="4882" w:author="Bo-Han Hsieh" w:date="2023-03-07T15:32:00Z"/>
                <w:rFonts w:ascii="Arial" w:hAnsi="Arial" w:cs="Arial"/>
                <w:sz w:val="16"/>
                <w:szCs w:val="16"/>
                <w:lang w:val="sv-SE" w:eastAsia="ja-JP"/>
              </w:rPr>
            </w:pPr>
            <w:ins w:id="4883" w:author="Bo-Han Hsieh" w:date="2023-03-07T15:32:00Z">
              <w:r w:rsidRPr="00A55668">
                <w:rPr>
                  <w:rFonts w:ascii="Arial" w:hAnsi="Arial" w:cs="Arial"/>
                  <w:sz w:val="16"/>
                  <w:szCs w:val="16"/>
                  <w:lang w:val="sv-SE" w:eastAsia="zh-CN"/>
                </w:rPr>
                <w:t>E-UTRA Band</w:t>
              </w:r>
              <w:r>
                <w:rPr>
                  <w:rFonts w:ascii="Arial" w:hAnsi="Arial" w:cs="Arial"/>
                  <w:sz w:val="16"/>
                  <w:szCs w:val="16"/>
                  <w:lang w:val="sv-SE" w:eastAsia="zh-CN"/>
                </w:rPr>
                <w:t xml:space="preserve"> 29</w:t>
              </w:r>
            </w:ins>
          </w:p>
        </w:tc>
        <w:tc>
          <w:tcPr>
            <w:tcW w:w="951" w:type="dxa"/>
            <w:tcBorders>
              <w:top w:val="nil"/>
              <w:left w:val="nil"/>
              <w:bottom w:val="single" w:sz="4" w:space="0" w:color="auto"/>
              <w:right w:val="single" w:sz="4" w:space="0" w:color="auto"/>
            </w:tcBorders>
            <w:vAlign w:val="center"/>
          </w:tcPr>
          <w:p w:rsidR="007E75F0" w:rsidRPr="00AF0B93" w:rsidRDefault="007E75F0">
            <w:pPr>
              <w:keepNext/>
              <w:keepLines/>
              <w:spacing w:after="0"/>
              <w:jc w:val="right"/>
              <w:rPr>
                <w:ins w:id="4884" w:author="Bo-Han Hsieh" w:date="2023-03-07T15:32:00Z"/>
                <w:rFonts w:ascii="Arial" w:hAnsi="Arial" w:cs="Arial"/>
                <w:sz w:val="16"/>
                <w:szCs w:val="16"/>
              </w:rPr>
            </w:pPr>
            <w:ins w:id="4885" w:author="Bo-Han Hsieh" w:date="2023-03-07T15:3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886" w:author="Bo-Han Hsieh" w:date="2023-03-07T15:32:00Z"/>
                <w:rFonts w:ascii="Arial" w:hAnsi="Arial" w:cs="Arial"/>
                <w:sz w:val="16"/>
                <w:szCs w:val="16"/>
              </w:rPr>
            </w:pPr>
            <w:ins w:id="4887" w:author="Bo-Han Hsieh" w:date="2023-03-07T15:3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7E75F0" w:rsidRPr="00AF0B93" w:rsidRDefault="007E75F0">
            <w:pPr>
              <w:keepNext/>
              <w:keepLines/>
              <w:spacing w:after="0"/>
              <w:rPr>
                <w:ins w:id="4888" w:author="Bo-Han Hsieh" w:date="2023-03-07T15:32:00Z"/>
                <w:rFonts w:ascii="Arial" w:hAnsi="Arial" w:cs="Arial"/>
                <w:sz w:val="16"/>
                <w:szCs w:val="16"/>
              </w:rPr>
            </w:pPr>
            <w:ins w:id="4889" w:author="Bo-Han Hsieh" w:date="2023-03-07T15:3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890" w:author="Bo-Han Hsieh" w:date="2023-03-07T15:32:00Z"/>
                <w:rFonts w:ascii="Arial" w:hAnsi="Arial" w:cs="Arial"/>
                <w:sz w:val="16"/>
                <w:szCs w:val="16"/>
              </w:rPr>
            </w:pPr>
            <w:ins w:id="4891" w:author="Bo-Han Hsieh" w:date="2023-03-07T15:3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892" w:author="Bo-Han Hsieh" w:date="2023-03-07T15:32:00Z"/>
                <w:rFonts w:ascii="Arial" w:hAnsi="Arial" w:cs="Arial"/>
                <w:sz w:val="16"/>
                <w:szCs w:val="16"/>
              </w:rPr>
            </w:pPr>
            <w:ins w:id="4893" w:author="Bo-Han Hsieh" w:date="2023-03-07T15:3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7E75F0" w:rsidRDefault="007E75F0">
            <w:pPr>
              <w:keepNext/>
              <w:keepLines/>
              <w:spacing w:after="0"/>
              <w:jc w:val="center"/>
              <w:rPr>
                <w:ins w:id="4894" w:author="Bo-Han Hsieh" w:date="2023-03-07T15:32:00Z"/>
                <w:rFonts w:ascii="Arial" w:hAnsi="Arial" w:cs="Arial"/>
                <w:sz w:val="16"/>
                <w:szCs w:val="16"/>
                <w:lang w:val="sv-SE" w:eastAsia="ja-JP"/>
              </w:rPr>
            </w:pPr>
            <w:ins w:id="4895" w:author="Bo-Han Hsieh" w:date="2023-03-07T15:32:00Z">
              <w:r>
                <w:rPr>
                  <w:rFonts w:ascii="Arial" w:hAnsi="Arial" w:cs="Arial"/>
                  <w:sz w:val="16"/>
                  <w:szCs w:val="16"/>
                  <w:lang w:val="sv-SE" w:eastAsia="ja-JP"/>
                </w:rPr>
                <w:t>5</w:t>
              </w:r>
            </w:ins>
          </w:p>
        </w:tc>
      </w:tr>
      <w:tr w:rsidR="007E75F0" w:rsidRPr="00B364E5" w:rsidTr="00BE34AF">
        <w:trPr>
          <w:trHeight w:val="192"/>
          <w:jc w:val="center"/>
          <w:ins w:id="4896" w:author="Bo-Han Hsieh" w:date="2023-03-07T15:32:00Z"/>
        </w:trPr>
        <w:tc>
          <w:tcPr>
            <w:tcW w:w="1663" w:type="dxa"/>
            <w:vMerge/>
            <w:tcBorders>
              <w:left w:val="single" w:sz="4" w:space="0" w:color="auto"/>
              <w:right w:val="single" w:sz="4" w:space="0" w:color="auto"/>
            </w:tcBorders>
          </w:tcPr>
          <w:p w:rsidR="007E75F0" w:rsidRPr="00A55668" w:rsidRDefault="007E75F0">
            <w:pPr>
              <w:keepNext/>
              <w:keepLines/>
              <w:spacing w:after="0"/>
              <w:jc w:val="center"/>
              <w:rPr>
                <w:ins w:id="4897" w:author="Bo-Han Hsieh" w:date="2023-03-07T15:3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ins w:id="4898" w:author="Bo-Han Hsieh" w:date="2023-03-07T15:32:00Z"/>
                <w:rFonts w:ascii="Arial" w:hAnsi="Arial" w:cs="Arial"/>
                <w:sz w:val="16"/>
                <w:szCs w:val="16"/>
                <w:lang w:val="sv-SE" w:eastAsia="zh-CN"/>
              </w:rPr>
            </w:pPr>
            <w:ins w:id="4899" w:author="Bo-Han Hsieh" w:date="2023-03-07T15:32:00Z">
              <w:r w:rsidRPr="00AF0B93">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rsidR="007E75F0" w:rsidRPr="00AF0B93" w:rsidRDefault="007E75F0">
            <w:pPr>
              <w:keepNext/>
              <w:keepLines/>
              <w:spacing w:after="0"/>
              <w:jc w:val="right"/>
              <w:rPr>
                <w:ins w:id="4900" w:author="Bo-Han Hsieh" w:date="2023-03-07T15:32:00Z"/>
                <w:rFonts w:ascii="Arial" w:hAnsi="Arial" w:cs="Arial"/>
                <w:sz w:val="16"/>
                <w:szCs w:val="16"/>
              </w:rPr>
            </w:pPr>
            <w:ins w:id="4901" w:author="Bo-Han Hsieh" w:date="2023-03-07T15:32:00Z">
              <w:r w:rsidRPr="00AF0B93">
                <w:rPr>
                  <w:sz w:val="16"/>
                  <w:szCs w:val="16"/>
                </w:rPr>
                <w:t>2570</w:t>
              </w:r>
            </w:ins>
          </w:p>
        </w:tc>
        <w:tc>
          <w:tcPr>
            <w:tcW w:w="315"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902" w:author="Bo-Han Hsieh" w:date="2023-03-07T15:32:00Z"/>
                <w:rFonts w:ascii="Arial" w:hAnsi="Arial" w:cs="Arial"/>
                <w:sz w:val="16"/>
                <w:szCs w:val="16"/>
              </w:rPr>
            </w:pPr>
            <w:ins w:id="4903" w:author="Bo-Han Hsieh" w:date="2023-03-07T15:32:00Z">
              <w:r w:rsidRPr="00AF0B93">
                <w:rPr>
                  <w:sz w:val="16"/>
                  <w:szCs w:val="16"/>
                </w:rPr>
                <w:t>-</w:t>
              </w:r>
            </w:ins>
          </w:p>
        </w:tc>
        <w:tc>
          <w:tcPr>
            <w:tcW w:w="957" w:type="dxa"/>
            <w:tcBorders>
              <w:top w:val="nil"/>
              <w:left w:val="nil"/>
              <w:bottom w:val="single" w:sz="4" w:space="0" w:color="auto"/>
              <w:right w:val="single" w:sz="4" w:space="0" w:color="auto"/>
            </w:tcBorders>
            <w:vAlign w:val="center"/>
          </w:tcPr>
          <w:p w:rsidR="007E75F0" w:rsidRPr="00AF0B93" w:rsidRDefault="007E75F0">
            <w:pPr>
              <w:keepNext/>
              <w:keepLines/>
              <w:spacing w:after="0"/>
              <w:rPr>
                <w:ins w:id="4904" w:author="Bo-Han Hsieh" w:date="2023-03-07T15:32:00Z"/>
                <w:rFonts w:ascii="Arial" w:hAnsi="Arial" w:cs="Arial"/>
                <w:sz w:val="16"/>
                <w:szCs w:val="16"/>
              </w:rPr>
            </w:pPr>
            <w:ins w:id="4905" w:author="Bo-Han Hsieh" w:date="2023-03-07T15:32:00Z">
              <w:r w:rsidRPr="00AF0B93">
                <w:rPr>
                  <w:sz w:val="16"/>
                  <w:szCs w:val="16"/>
                </w:rPr>
                <w:t>2575</w:t>
              </w:r>
            </w:ins>
          </w:p>
        </w:tc>
        <w:tc>
          <w:tcPr>
            <w:tcW w:w="1194"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906" w:author="Bo-Han Hsieh" w:date="2023-03-07T15:32:00Z"/>
                <w:rFonts w:ascii="Arial" w:hAnsi="Arial" w:cs="Arial"/>
                <w:sz w:val="16"/>
                <w:szCs w:val="16"/>
              </w:rPr>
            </w:pPr>
            <w:ins w:id="4907" w:author="Bo-Han Hsieh" w:date="2023-03-07T15:32:00Z">
              <w:r w:rsidRPr="00AF0B93">
                <w:rPr>
                  <w:sz w:val="16"/>
                  <w:szCs w:val="16"/>
                </w:rPr>
                <w:t>1.6</w:t>
              </w:r>
            </w:ins>
          </w:p>
        </w:tc>
        <w:tc>
          <w:tcPr>
            <w:tcW w:w="1038"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908" w:author="Bo-Han Hsieh" w:date="2023-03-07T15:32:00Z"/>
                <w:rFonts w:ascii="Arial" w:hAnsi="Arial" w:cs="Arial"/>
                <w:sz w:val="16"/>
                <w:szCs w:val="16"/>
              </w:rPr>
            </w:pPr>
            <w:ins w:id="4909" w:author="Bo-Han Hsieh" w:date="2023-03-07T15:32:00Z">
              <w:r w:rsidRPr="00AF0B93">
                <w:rPr>
                  <w:sz w:val="16"/>
                  <w:szCs w:val="16"/>
                </w:rPr>
                <w:t>5</w:t>
              </w:r>
            </w:ins>
          </w:p>
        </w:tc>
        <w:tc>
          <w:tcPr>
            <w:tcW w:w="978" w:type="dxa"/>
            <w:tcBorders>
              <w:top w:val="nil"/>
              <w:left w:val="nil"/>
              <w:bottom w:val="single" w:sz="4" w:space="0" w:color="auto"/>
              <w:right w:val="single" w:sz="4" w:space="0" w:color="auto"/>
            </w:tcBorders>
            <w:vAlign w:val="center"/>
          </w:tcPr>
          <w:p w:rsidR="007E75F0" w:rsidRDefault="007E75F0">
            <w:pPr>
              <w:keepNext/>
              <w:keepLines/>
              <w:spacing w:after="0"/>
              <w:jc w:val="center"/>
              <w:rPr>
                <w:ins w:id="4910" w:author="Bo-Han Hsieh" w:date="2023-03-07T15:32:00Z"/>
                <w:rFonts w:ascii="Arial" w:hAnsi="Arial" w:cs="Arial"/>
                <w:sz w:val="16"/>
                <w:szCs w:val="16"/>
                <w:lang w:val="sv-SE" w:eastAsia="ja-JP"/>
              </w:rPr>
            </w:pPr>
            <w:ins w:id="4911" w:author="Bo-Han Hsieh" w:date="2023-03-07T15:32:00Z">
              <w:r w:rsidRPr="00AF0B93">
                <w:rPr>
                  <w:rFonts w:ascii="Arial" w:hAnsi="Arial" w:cs="Arial"/>
                  <w:sz w:val="16"/>
                  <w:szCs w:val="18"/>
                </w:rPr>
                <w:t xml:space="preserve">5, 6, </w:t>
              </w:r>
              <w:r w:rsidRPr="00AF0B93">
                <w:rPr>
                  <w:rFonts w:ascii="Arial" w:hAnsi="Arial" w:cs="Arial"/>
                  <w:sz w:val="16"/>
                  <w:szCs w:val="18"/>
                  <w:lang w:eastAsia="ko-KR"/>
                </w:rPr>
                <w:t>7</w:t>
              </w:r>
            </w:ins>
          </w:p>
        </w:tc>
      </w:tr>
      <w:tr w:rsidR="007E75F0" w:rsidRPr="00B364E5" w:rsidTr="00BE34AF">
        <w:trPr>
          <w:trHeight w:val="192"/>
          <w:jc w:val="center"/>
          <w:ins w:id="4912" w:author="Bo-Han Hsieh" w:date="2023-03-07T15:32:00Z"/>
        </w:trPr>
        <w:tc>
          <w:tcPr>
            <w:tcW w:w="1663" w:type="dxa"/>
            <w:vMerge/>
            <w:tcBorders>
              <w:left w:val="single" w:sz="4" w:space="0" w:color="auto"/>
              <w:right w:val="single" w:sz="4" w:space="0" w:color="auto"/>
            </w:tcBorders>
          </w:tcPr>
          <w:p w:rsidR="007E75F0" w:rsidRPr="00A55668" w:rsidRDefault="007E75F0">
            <w:pPr>
              <w:keepNext/>
              <w:keepLines/>
              <w:spacing w:after="0"/>
              <w:jc w:val="center"/>
              <w:rPr>
                <w:ins w:id="4913" w:author="Bo-Han Hsieh" w:date="2023-03-07T15:3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ins w:id="4914" w:author="Bo-Han Hsieh" w:date="2023-03-07T15:32:00Z"/>
                <w:rFonts w:ascii="Arial" w:hAnsi="Arial" w:cs="Arial"/>
                <w:sz w:val="16"/>
                <w:szCs w:val="16"/>
                <w:lang w:val="sv-SE" w:eastAsia="zh-CN"/>
              </w:rPr>
            </w:pPr>
            <w:ins w:id="4915" w:author="Bo-Han Hsieh" w:date="2023-03-07T15:32:00Z">
              <w:r w:rsidRPr="00AF0B93">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rsidR="007E75F0" w:rsidRPr="00AF0B93" w:rsidRDefault="007E75F0">
            <w:pPr>
              <w:keepNext/>
              <w:keepLines/>
              <w:spacing w:after="0"/>
              <w:jc w:val="right"/>
              <w:rPr>
                <w:ins w:id="4916" w:author="Bo-Han Hsieh" w:date="2023-03-07T15:32:00Z"/>
                <w:rFonts w:ascii="Arial" w:hAnsi="Arial" w:cs="Arial"/>
                <w:sz w:val="16"/>
                <w:szCs w:val="16"/>
              </w:rPr>
            </w:pPr>
            <w:ins w:id="4917" w:author="Bo-Han Hsieh" w:date="2023-03-07T15:32:00Z">
              <w:r w:rsidRPr="00AF0B93">
                <w:rPr>
                  <w:sz w:val="16"/>
                  <w:szCs w:val="16"/>
                </w:rPr>
                <w:t>2575</w:t>
              </w:r>
            </w:ins>
          </w:p>
        </w:tc>
        <w:tc>
          <w:tcPr>
            <w:tcW w:w="315"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918" w:author="Bo-Han Hsieh" w:date="2023-03-07T15:32:00Z"/>
                <w:rFonts w:ascii="Arial" w:hAnsi="Arial" w:cs="Arial"/>
                <w:sz w:val="16"/>
                <w:szCs w:val="16"/>
              </w:rPr>
            </w:pPr>
            <w:ins w:id="4919" w:author="Bo-Han Hsieh" w:date="2023-03-07T15:32:00Z">
              <w:r w:rsidRPr="00AF0B93">
                <w:rPr>
                  <w:sz w:val="16"/>
                  <w:szCs w:val="16"/>
                </w:rPr>
                <w:t>-</w:t>
              </w:r>
            </w:ins>
          </w:p>
        </w:tc>
        <w:tc>
          <w:tcPr>
            <w:tcW w:w="957" w:type="dxa"/>
            <w:tcBorders>
              <w:top w:val="nil"/>
              <w:left w:val="nil"/>
              <w:bottom w:val="single" w:sz="4" w:space="0" w:color="auto"/>
              <w:right w:val="single" w:sz="4" w:space="0" w:color="auto"/>
            </w:tcBorders>
            <w:vAlign w:val="center"/>
          </w:tcPr>
          <w:p w:rsidR="007E75F0" w:rsidRPr="00AF0B93" w:rsidRDefault="007E75F0">
            <w:pPr>
              <w:keepNext/>
              <w:keepLines/>
              <w:spacing w:after="0"/>
              <w:rPr>
                <w:ins w:id="4920" w:author="Bo-Han Hsieh" w:date="2023-03-07T15:32:00Z"/>
                <w:rFonts w:ascii="Arial" w:hAnsi="Arial" w:cs="Arial"/>
                <w:sz w:val="16"/>
                <w:szCs w:val="16"/>
              </w:rPr>
            </w:pPr>
            <w:ins w:id="4921" w:author="Bo-Han Hsieh" w:date="2023-03-07T15:32:00Z">
              <w:r w:rsidRPr="00AF0B93">
                <w:rPr>
                  <w:sz w:val="16"/>
                  <w:szCs w:val="16"/>
                </w:rPr>
                <w:t>2595</w:t>
              </w:r>
            </w:ins>
          </w:p>
        </w:tc>
        <w:tc>
          <w:tcPr>
            <w:tcW w:w="1194"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922" w:author="Bo-Han Hsieh" w:date="2023-03-07T15:32:00Z"/>
                <w:rFonts w:ascii="Arial" w:hAnsi="Arial" w:cs="Arial"/>
                <w:sz w:val="16"/>
                <w:szCs w:val="16"/>
              </w:rPr>
            </w:pPr>
            <w:ins w:id="4923" w:author="Bo-Han Hsieh" w:date="2023-03-07T15:32:00Z">
              <w:r w:rsidRPr="00AF0B93">
                <w:rPr>
                  <w:sz w:val="16"/>
                  <w:szCs w:val="16"/>
                </w:rPr>
                <w:t>-15.5</w:t>
              </w:r>
            </w:ins>
          </w:p>
        </w:tc>
        <w:tc>
          <w:tcPr>
            <w:tcW w:w="1038"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924" w:author="Bo-Han Hsieh" w:date="2023-03-07T15:32:00Z"/>
                <w:rFonts w:ascii="Arial" w:hAnsi="Arial" w:cs="Arial"/>
                <w:sz w:val="16"/>
                <w:szCs w:val="16"/>
              </w:rPr>
            </w:pPr>
            <w:ins w:id="4925" w:author="Bo-Han Hsieh" w:date="2023-03-07T15:32:00Z">
              <w:r w:rsidRPr="00AF0B93">
                <w:rPr>
                  <w:sz w:val="16"/>
                  <w:szCs w:val="16"/>
                </w:rPr>
                <w:t>5</w:t>
              </w:r>
            </w:ins>
          </w:p>
        </w:tc>
        <w:tc>
          <w:tcPr>
            <w:tcW w:w="978" w:type="dxa"/>
            <w:tcBorders>
              <w:top w:val="nil"/>
              <w:left w:val="nil"/>
              <w:bottom w:val="single" w:sz="4" w:space="0" w:color="auto"/>
              <w:right w:val="single" w:sz="4" w:space="0" w:color="auto"/>
            </w:tcBorders>
            <w:vAlign w:val="center"/>
          </w:tcPr>
          <w:p w:rsidR="007E75F0" w:rsidRDefault="007E75F0">
            <w:pPr>
              <w:keepNext/>
              <w:keepLines/>
              <w:spacing w:after="0"/>
              <w:jc w:val="center"/>
              <w:rPr>
                <w:ins w:id="4926" w:author="Bo-Han Hsieh" w:date="2023-03-07T15:32:00Z"/>
                <w:rFonts w:ascii="Arial" w:hAnsi="Arial" w:cs="Arial"/>
                <w:sz w:val="16"/>
                <w:szCs w:val="16"/>
                <w:lang w:val="sv-SE" w:eastAsia="ja-JP"/>
              </w:rPr>
            </w:pPr>
            <w:ins w:id="4927" w:author="Bo-Han Hsieh" w:date="2023-03-07T15:32:00Z">
              <w:r w:rsidRPr="00AF0B93">
                <w:rPr>
                  <w:rFonts w:ascii="Arial" w:hAnsi="Arial" w:cs="Arial"/>
                  <w:sz w:val="16"/>
                  <w:szCs w:val="18"/>
                </w:rPr>
                <w:t>5, 6, 7</w:t>
              </w:r>
            </w:ins>
          </w:p>
        </w:tc>
      </w:tr>
      <w:tr w:rsidR="007E75F0" w:rsidRPr="00B364E5" w:rsidTr="00BE34AF">
        <w:trPr>
          <w:trHeight w:val="192"/>
          <w:jc w:val="center"/>
          <w:ins w:id="4928" w:author="Bo-Han Hsieh" w:date="2023-03-07T15:32:00Z"/>
        </w:trPr>
        <w:tc>
          <w:tcPr>
            <w:tcW w:w="1663" w:type="dxa"/>
            <w:vMerge/>
            <w:tcBorders>
              <w:left w:val="single" w:sz="4" w:space="0" w:color="auto"/>
              <w:right w:val="single" w:sz="4" w:space="0" w:color="auto"/>
            </w:tcBorders>
          </w:tcPr>
          <w:p w:rsidR="007E75F0" w:rsidRPr="00A55668" w:rsidRDefault="007E75F0">
            <w:pPr>
              <w:keepNext/>
              <w:keepLines/>
              <w:spacing w:after="0"/>
              <w:jc w:val="center"/>
              <w:rPr>
                <w:ins w:id="4929" w:author="Bo-Han Hsieh" w:date="2023-03-07T15:3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ins w:id="4930" w:author="Bo-Han Hsieh" w:date="2023-03-07T15:32:00Z"/>
                <w:rFonts w:ascii="Arial" w:hAnsi="Arial" w:cs="Arial"/>
                <w:sz w:val="16"/>
                <w:szCs w:val="16"/>
                <w:lang w:val="sv-SE" w:eastAsia="zh-CN"/>
              </w:rPr>
            </w:pPr>
            <w:ins w:id="4931" w:author="Bo-Han Hsieh" w:date="2023-03-07T15:32:00Z">
              <w:r w:rsidRPr="00AF0B93">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rsidR="007E75F0" w:rsidRPr="00AF0B93" w:rsidRDefault="007E75F0">
            <w:pPr>
              <w:keepNext/>
              <w:keepLines/>
              <w:spacing w:after="0"/>
              <w:jc w:val="right"/>
              <w:rPr>
                <w:ins w:id="4932" w:author="Bo-Han Hsieh" w:date="2023-03-07T15:32:00Z"/>
                <w:rFonts w:ascii="Arial" w:hAnsi="Arial" w:cs="Arial"/>
                <w:sz w:val="16"/>
                <w:szCs w:val="16"/>
              </w:rPr>
            </w:pPr>
            <w:ins w:id="4933" w:author="Bo-Han Hsieh" w:date="2023-03-07T15:32:00Z">
              <w:r w:rsidRPr="00AF0B93">
                <w:rPr>
                  <w:sz w:val="16"/>
                  <w:szCs w:val="16"/>
                </w:rPr>
                <w:t>2595</w:t>
              </w:r>
            </w:ins>
          </w:p>
        </w:tc>
        <w:tc>
          <w:tcPr>
            <w:tcW w:w="315"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934" w:author="Bo-Han Hsieh" w:date="2023-03-07T15:32:00Z"/>
                <w:rFonts w:ascii="Arial" w:hAnsi="Arial" w:cs="Arial"/>
                <w:sz w:val="16"/>
                <w:szCs w:val="16"/>
              </w:rPr>
            </w:pPr>
            <w:ins w:id="4935" w:author="Bo-Han Hsieh" w:date="2023-03-07T15:32:00Z">
              <w:r w:rsidRPr="00AF0B93">
                <w:rPr>
                  <w:sz w:val="16"/>
                  <w:szCs w:val="16"/>
                </w:rPr>
                <w:t>-</w:t>
              </w:r>
            </w:ins>
          </w:p>
        </w:tc>
        <w:tc>
          <w:tcPr>
            <w:tcW w:w="957" w:type="dxa"/>
            <w:tcBorders>
              <w:top w:val="nil"/>
              <w:left w:val="nil"/>
              <w:bottom w:val="single" w:sz="4" w:space="0" w:color="auto"/>
              <w:right w:val="single" w:sz="4" w:space="0" w:color="auto"/>
            </w:tcBorders>
            <w:vAlign w:val="center"/>
          </w:tcPr>
          <w:p w:rsidR="007E75F0" w:rsidRPr="00AF0B93" w:rsidRDefault="007E75F0">
            <w:pPr>
              <w:keepNext/>
              <w:keepLines/>
              <w:spacing w:after="0"/>
              <w:rPr>
                <w:ins w:id="4936" w:author="Bo-Han Hsieh" w:date="2023-03-07T15:32:00Z"/>
                <w:rFonts w:ascii="Arial" w:hAnsi="Arial" w:cs="Arial"/>
                <w:sz w:val="16"/>
                <w:szCs w:val="16"/>
              </w:rPr>
            </w:pPr>
            <w:ins w:id="4937" w:author="Bo-Han Hsieh" w:date="2023-03-07T15:32:00Z">
              <w:r w:rsidRPr="00AF0B93">
                <w:rPr>
                  <w:sz w:val="16"/>
                  <w:szCs w:val="16"/>
                </w:rPr>
                <w:t>2620</w:t>
              </w:r>
            </w:ins>
          </w:p>
        </w:tc>
        <w:tc>
          <w:tcPr>
            <w:tcW w:w="1194"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938" w:author="Bo-Han Hsieh" w:date="2023-03-07T15:32:00Z"/>
                <w:rFonts w:ascii="Arial" w:hAnsi="Arial" w:cs="Arial"/>
                <w:sz w:val="16"/>
                <w:szCs w:val="16"/>
              </w:rPr>
            </w:pPr>
            <w:ins w:id="4939" w:author="Bo-Han Hsieh" w:date="2023-03-07T15:32:00Z">
              <w:r w:rsidRPr="00AF0B93">
                <w:rPr>
                  <w:sz w:val="16"/>
                  <w:szCs w:val="16"/>
                </w:rPr>
                <w:t>-40</w:t>
              </w:r>
            </w:ins>
          </w:p>
        </w:tc>
        <w:tc>
          <w:tcPr>
            <w:tcW w:w="1038"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ins w:id="4940" w:author="Bo-Han Hsieh" w:date="2023-03-07T15:32:00Z"/>
                <w:rFonts w:ascii="Arial" w:hAnsi="Arial" w:cs="Arial"/>
                <w:sz w:val="16"/>
                <w:szCs w:val="16"/>
              </w:rPr>
            </w:pPr>
            <w:ins w:id="4941" w:author="Bo-Han Hsieh" w:date="2023-03-07T15:32:00Z">
              <w:r w:rsidRPr="00AF0B93">
                <w:rPr>
                  <w:sz w:val="16"/>
                  <w:szCs w:val="16"/>
                </w:rPr>
                <w:t>1</w:t>
              </w:r>
            </w:ins>
          </w:p>
        </w:tc>
        <w:tc>
          <w:tcPr>
            <w:tcW w:w="978" w:type="dxa"/>
            <w:tcBorders>
              <w:top w:val="nil"/>
              <w:left w:val="nil"/>
              <w:bottom w:val="single" w:sz="4" w:space="0" w:color="auto"/>
              <w:right w:val="single" w:sz="4" w:space="0" w:color="auto"/>
            </w:tcBorders>
            <w:vAlign w:val="center"/>
          </w:tcPr>
          <w:p w:rsidR="007E75F0" w:rsidRDefault="007E75F0">
            <w:pPr>
              <w:keepNext/>
              <w:keepLines/>
              <w:spacing w:after="0"/>
              <w:jc w:val="center"/>
              <w:rPr>
                <w:ins w:id="4942" w:author="Bo-Han Hsieh" w:date="2023-03-07T15:32:00Z"/>
                <w:rFonts w:ascii="Arial" w:hAnsi="Arial" w:cs="Arial"/>
                <w:sz w:val="16"/>
                <w:szCs w:val="16"/>
                <w:lang w:val="sv-SE" w:eastAsia="ja-JP"/>
              </w:rPr>
            </w:pPr>
            <w:ins w:id="4943" w:author="Bo-Han Hsieh" w:date="2023-03-07T15:32:00Z">
              <w:r w:rsidRPr="00AF0B93">
                <w:rPr>
                  <w:rFonts w:ascii="Arial" w:hAnsi="Arial" w:cs="Arial"/>
                  <w:sz w:val="16"/>
                  <w:szCs w:val="18"/>
                </w:rPr>
                <w:t xml:space="preserve">5, </w:t>
              </w:r>
              <w:r w:rsidRPr="00AF0B93">
                <w:rPr>
                  <w:rFonts w:ascii="Arial" w:hAnsi="Arial" w:cs="Arial"/>
                  <w:sz w:val="16"/>
                  <w:szCs w:val="18"/>
                  <w:lang w:eastAsia="ko-KR"/>
                </w:rPr>
                <w:t>6</w:t>
              </w:r>
            </w:ins>
          </w:p>
        </w:tc>
      </w:tr>
      <w:tr w:rsidR="007E75F0" w:rsidRPr="007E3289" w:rsidTr="00BE34AF">
        <w:trPr>
          <w:trHeight w:val="192"/>
          <w:jc w:val="center"/>
          <w:ins w:id="4944" w:author="Bo-Han Hsieh" w:date="2023-03-07T15:32:00Z"/>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ins w:id="4945" w:author="Bo-Han Hsieh" w:date="2023-03-07T15:32:00Z"/>
                <w:rFonts w:cs="Arial"/>
              </w:rPr>
            </w:pPr>
            <w:ins w:id="4946" w:author="Bo-Han Hsieh" w:date="2023-03-07T15:32:00Z">
              <w:r w:rsidRPr="00374D0A">
                <w:rPr>
                  <w:rFonts w:cs="Arial"/>
                </w:rPr>
                <w:lastRenderedPageBreak/>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7E75F0" w:rsidRPr="0035219F" w:rsidRDefault="007E75F0">
            <w:pPr>
              <w:pStyle w:val="TAN"/>
              <w:rPr>
                <w:ins w:id="4947" w:author="Bo-Han Hsieh" w:date="2023-03-07T15:32:00Z"/>
                <w:lang w:val="en-US" w:eastAsia="zh-TW"/>
              </w:rPr>
            </w:pPr>
            <w:ins w:id="4948" w:author="Bo-Han Hsieh" w:date="2023-03-07T15:3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rsidR="007E75F0" w:rsidRDefault="007E75F0" w:rsidP="007E75F0">
      <w:pPr>
        <w:pStyle w:val="4"/>
        <w:rPr>
          <w:ins w:id="4949" w:author="Bo-Han Hsieh" w:date="2023-03-07T15:32:00Z"/>
          <w:lang w:eastAsia="zh-CN"/>
        </w:rPr>
      </w:pPr>
      <w:ins w:id="4950" w:author="Bo-Han Hsieh" w:date="2023-03-07T15:32:00Z">
        <w:r>
          <w:rPr>
            <w:lang w:eastAsia="zh-CN"/>
          </w:rPr>
          <w:t>6.1.13.</w:t>
        </w:r>
        <w:r>
          <w:rPr>
            <w:rFonts w:hint="eastAsia"/>
            <w:lang w:eastAsia="zh-TW"/>
          </w:rPr>
          <w:t>4</w:t>
        </w:r>
        <w:r w:rsidRPr="00697599">
          <w:rPr>
            <w:lang w:eastAsia="zh-CN"/>
          </w:rPr>
          <w:tab/>
        </w:r>
        <w:r>
          <w:rPr>
            <w:lang w:eastAsia="zh-CN"/>
          </w:rPr>
          <w:t>MSD analysis for DC</w:t>
        </w:r>
      </w:ins>
    </w:p>
    <w:p w:rsidR="007E75F0" w:rsidRPr="00AF0B93" w:rsidRDefault="007E75F0">
      <w:pPr>
        <w:keepNext/>
        <w:rPr>
          <w:ins w:id="4951" w:author="Bo-Han Hsieh" w:date="2023-03-07T15:32:00Z"/>
          <w:lang w:val="en-US" w:eastAsia="zh-CN"/>
        </w:rPr>
      </w:pPr>
      <w:ins w:id="4952" w:author="Bo-Han Hsieh" w:date="2023-03-07T15:3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ins>
    </w:p>
    <w:p w:rsidR="007E75F0" w:rsidRPr="00BE0739" w:rsidRDefault="007E75F0">
      <w:pPr>
        <w:pStyle w:val="TH"/>
        <w:rPr>
          <w:ins w:id="4953" w:author="Bo-Han Hsieh" w:date="2023-03-07T15:32:00Z"/>
          <w:lang w:eastAsia="zh-CN"/>
        </w:rPr>
        <w:pPrChange w:id="4954" w:author="Bo-Han Hsieh" w:date="2023-03-08T11:39:00Z">
          <w:pPr>
            <w:keepNext/>
            <w:keepLines/>
            <w:spacing w:before="60"/>
            <w:jc w:val="center"/>
          </w:pPr>
        </w:pPrChange>
      </w:pPr>
      <w:ins w:id="4955" w:author="Bo-Han Hsieh" w:date="2023-03-07T15:32:00Z">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ins>
    </w:p>
    <w:tbl>
      <w:tblPr>
        <w:tblStyle w:val="a7"/>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BE34AF">
        <w:trPr>
          <w:ins w:id="4956" w:author="Bo-Han Hsieh" w:date="2023-03-07T15:32:00Z"/>
        </w:trPr>
        <w:tc>
          <w:tcPr>
            <w:tcW w:w="2875" w:type="dxa"/>
            <w:noWrap/>
            <w:vAlign w:val="center"/>
          </w:tcPr>
          <w:p w:rsidR="007E75F0" w:rsidRPr="00A55668" w:rsidRDefault="007E75F0">
            <w:pPr>
              <w:keepNext/>
              <w:snapToGrid w:val="0"/>
              <w:spacing w:after="0"/>
              <w:rPr>
                <w:ins w:id="4957" w:author="Bo-Han Hsieh" w:date="2023-03-07T15:32:00Z"/>
                <w:rFonts w:asciiTheme="minorBidi" w:hAnsiTheme="minorBidi" w:cstheme="minorBidi"/>
                <w:sz w:val="16"/>
                <w:szCs w:val="16"/>
              </w:rPr>
            </w:pPr>
            <w:ins w:id="4958" w:author="Bo-Han Hsieh" w:date="2023-03-07T15:3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822" w:type="dxa"/>
            <w:noWrap/>
            <w:vAlign w:val="center"/>
          </w:tcPr>
          <w:p w:rsidR="007E75F0" w:rsidRPr="00A55668" w:rsidRDefault="007E75F0">
            <w:pPr>
              <w:keepNext/>
              <w:snapToGrid w:val="0"/>
              <w:spacing w:after="0"/>
              <w:rPr>
                <w:ins w:id="4959" w:author="Bo-Han Hsieh" w:date="2023-03-07T15:32:00Z"/>
                <w:rFonts w:asciiTheme="minorBidi" w:hAnsiTheme="minorBidi" w:cstheme="minorBidi"/>
                <w:sz w:val="16"/>
                <w:szCs w:val="16"/>
              </w:rPr>
            </w:pPr>
            <w:ins w:id="4960" w:author="Bo-Han Hsieh" w:date="2023-03-07T15:3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23" w:type="dxa"/>
            <w:noWrap/>
            <w:vAlign w:val="center"/>
          </w:tcPr>
          <w:p w:rsidR="007E75F0" w:rsidRPr="00A55668" w:rsidRDefault="007E75F0">
            <w:pPr>
              <w:keepNext/>
              <w:snapToGrid w:val="0"/>
              <w:spacing w:after="0"/>
              <w:rPr>
                <w:ins w:id="4961" w:author="Bo-Han Hsieh" w:date="2023-03-07T15:32:00Z"/>
                <w:rFonts w:asciiTheme="minorBidi" w:hAnsiTheme="minorBidi" w:cstheme="minorBidi"/>
                <w:sz w:val="16"/>
                <w:szCs w:val="16"/>
              </w:rPr>
            </w:pPr>
            <w:ins w:id="4962" w:author="Bo-Han Hsieh" w:date="2023-03-07T15:3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822" w:type="dxa"/>
            <w:noWrap/>
            <w:vAlign w:val="center"/>
          </w:tcPr>
          <w:p w:rsidR="007E75F0" w:rsidRPr="00A55668" w:rsidRDefault="007E75F0">
            <w:pPr>
              <w:keepNext/>
              <w:snapToGrid w:val="0"/>
              <w:spacing w:after="0"/>
              <w:rPr>
                <w:ins w:id="4963" w:author="Bo-Han Hsieh" w:date="2023-03-07T15:32:00Z"/>
                <w:rFonts w:asciiTheme="minorBidi" w:hAnsiTheme="minorBidi" w:cstheme="minorBidi"/>
                <w:sz w:val="16"/>
                <w:szCs w:val="16"/>
              </w:rPr>
            </w:pPr>
            <w:ins w:id="4964" w:author="Bo-Han Hsieh" w:date="2023-03-07T15:3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823" w:type="dxa"/>
            <w:noWrap/>
            <w:vAlign w:val="center"/>
          </w:tcPr>
          <w:p w:rsidR="007E75F0" w:rsidRPr="00A55668" w:rsidRDefault="007E75F0">
            <w:pPr>
              <w:keepNext/>
              <w:snapToGrid w:val="0"/>
              <w:spacing w:after="0"/>
              <w:rPr>
                <w:ins w:id="4965" w:author="Bo-Han Hsieh" w:date="2023-03-07T15:32:00Z"/>
                <w:rFonts w:asciiTheme="minorBidi" w:hAnsiTheme="minorBidi" w:cstheme="minorBidi"/>
                <w:sz w:val="16"/>
                <w:szCs w:val="16"/>
              </w:rPr>
            </w:pPr>
            <w:ins w:id="4966" w:author="Bo-Han Hsieh" w:date="2023-03-07T15:3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7E75F0" w:rsidRPr="000655DE" w:rsidTr="00BE34AF">
        <w:trPr>
          <w:ins w:id="4967" w:author="Bo-Han Hsieh" w:date="2023-03-07T15:32:00Z"/>
        </w:trPr>
        <w:tc>
          <w:tcPr>
            <w:tcW w:w="2875" w:type="dxa"/>
            <w:noWrap/>
            <w:vAlign w:val="bottom"/>
          </w:tcPr>
          <w:p w:rsidR="007E75F0" w:rsidRPr="000655DE" w:rsidRDefault="007E75F0" w:rsidP="007E75F0">
            <w:pPr>
              <w:keepNext/>
              <w:snapToGrid w:val="0"/>
              <w:spacing w:after="0"/>
              <w:rPr>
                <w:ins w:id="4968" w:author="Bo-Han Hsieh" w:date="2023-03-07T15:32:00Z"/>
                <w:rFonts w:ascii="Arial" w:hAnsi="Arial" w:cs="Arial"/>
                <w:sz w:val="16"/>
                <w:szCs w:val="16"/>
              </w:rPr>
            </w:pPr>
            <w:ins w:id="4969" w:author="Bo-Han Hsieh" w:date="2023-03-07T15:32:00Z">
              <w:r w:rsidRPr="000655DE">
                <w:rPr>
                  <w:rFonts w:ascii="Arial" w:hAnsi="Arial" w:cs="Arial"/>
                  <w:sz w:val="16"/>
                  <w:szCs w:val="16"/>
                  <w:lang w:val="en-US"/>
                </w:rPr>
                <w:t>UL frequency (MHz)</w:t>
              </w:r>
            </w:ins>
          </w:p>
        </w:tc>
        <w:tc>
          <w:tcPr>
            <w:tcW w:w="1822" w:type="dxa"/>
            <w:noWrap/>
            <w:vAlign w:val="bottom"/>
          </w:tcPr>
          <w:p w:rsidR="007E75F0" w:rsidRPr="000655DE" w:rsidRDefault="007E75F0">
            <w:pPr>
              <w:keepNext/>
              <w:snapToGrid w:val="0"/>
              <w:spacing w:after="0"/>
              <w:rPr>
                <w:ins w:id="4970" w:author="Bo-Han Hsieh" w:date="2023-03-07T15:32:00Z"/>
                <w:rFonts w:ascii="Arial" w:hAnsi="Arial" w:cs="Arial"/>
                <w:sz w:val="16"/>
                <w:szCs w:val="16"/>
              </w:rPr>
            </w:pPr>
            <w:ins w:id="4971" w:author="Bo-Han Hsieh" w:date="2023-03-07T15:32:00Z">
              <w:r w:rsidRPr="000655DE">
                <w:rPr>
                  <w:rFonts w:ascii="Arial" w:hAnsi="Arial" w:cs="Arial"/>
                  <w:color w:val="000000"/>
                  <w:sz w:val="16"/>
                  <w:szCs w:val="16"/>
                </w:rPr>
                <w:t>663</w:t>
              </w:r>
            </w:ins>
          </w:p>
        </w:tc>
        <w:tc>
          <w:tcPr>
            <w:tcW w:w="1823" w:type="dxa"/>
            <w:noWrap/>
            <w:vAlign w:val="bottom"/>
          </w:tcPr>
          <w:p w:rsidR="007E75F0" w:rsidRPr="000655DE" w:rsidRDefault="007E75F0">
            <w:pPr>
              <w:keepNext/>
              <w:snapToGrid w:val="0"/>
              <w:spacing w:after="0"/>
              <w:rPr>
                <w:ins w:id="4972" w:author="Bo-Han Hsieh" w:date="2023-03-07T15:32:00Z"/>
                <w:rFonts w:ascii="Arial" w:hAnsi="Arial" w:cs="Arial"/>
                <w:sz w:val="16"/>
                <w:szCs w:val="16"/>
              </w:rPr>
            </w:pPr>
            <w:ins w:id="4973" w:author="Bo-Han Hsieh" w:date="2023-03-07T15:32:00Z">
              <w:r w:rsidRPr="000655DE">
                <w:rPr>
                  <w:rFonts w:ascii="Arial" w:hAnsi="Arial" w:cs="Arial"/>
                  <w:color w:val="000000"/>
                  <w:sz w:val="16"/>
                  <w:szCs w:val="16"/>
                </w:rPr>
                <w:t>698</w:t>
              </w:r>
            </w:ins>
          </w:p>
        </w:tc>
        <w:tc>
          <w:tcPr>
            <w:tcW w:w="1822" w:type="dxa"/>
            <w:noWrap/>
            <w:vAlign w:val="bottom"/>
          </w:tcPr>
          <w:p w:rsidR="007E75F0" w:rsidRPr="000655DE" w:rsidRDefault="007E75F0">
            <w:pPr>
              <w:keepNext/>
              <w:snapToGrid w:val="0"/>
              <w:spacing w:after="0"/>
              <w:rPr>
                <w:ins w:id="4974" w:author="Bo-Han Hsieh" w:date="2023-03-07T15:32:00Z"/>
                <w:rFonts w:ascii="Arial" w:hAnsi="Arial" w:cs="Arial"/>
                <w:sz w:val="16"/>
                <w:szCs w:val="16"/>
              </w:rPr>
            </w:pPr>
            <w:ins w:id="4975" w:author="Bo-Han Hsieh" w:date="2023-03-07T15:32:00Z">
              <w:r w:rsidRPr="000655DE">
                <w:rPr>
                  <w:rFonts w:ascii="Arial" w:hAnsi="Arial" w:cs="Arial"/>
                  <w:color w:val="000000"/>
                  <w:sz w:val="16"/>
                  <w:szCs w:val="16"/>
                </w:rPr>
                <w:t>2500</w:t>
              </w:r>
            </w:ins>
          </w:p>
        </w:tc>
        <w:tc>
          <w:tcPr>
            <w:tcW w:w="1823" w:type="dxa"/>
            <w:noWrap/>
            <w:vAlign w:val="bottom"/>
          </w:tcPr>
          <w:p w:rsidR="007E75F0" w:rsidRPr="000655DE" w:rsidRDefault="007E75F0">
            <w:pPr>
              <w:keepNext/>
              <w:snapToGrid w:val="0"/>
              <w:spacing w:after="0"/>
              <w:rPr>
                <w:ins w:id="4976" w:author="Bo-Han Hsieh" w:date="2023-03-07T15:32:00Z"/>
                <w:rFonts w:ascii="Arial" w:hAnsi="Arial" w:cs="Arial"/>
                <w:sz w:val="16"/>
                <w:szCs w:val="16"/>
              </w:rPr>
            </w:pPr>
            <w:ins w:id="4977" w:author="Bo-Han Hsieh" w:date="2023-03-07T15:32:00Z">
              <w:r w:rsidRPr="000655DE">
                <w:rPr>
                  <w:rFonts w:ascii="Arial" w:hAnsi="Arial" w:cs="Arial"/>
                  <w:color w:val="000000"/>
                  <w:sz w:val="16"/>
                  <w:szCs w:val="16"/>
                </w:rPr>
                <w:t>2570</w:t>
              </w:r>
            </w:ins>
          </w:p>
        </w:tc>
      </w:tr>
      <w:tr w:rsidR="007E75F0" w:rsidRPr="000655DE" w:rsidTr="00BE34AF">
        <w:trPr>
          <w:ins w:id="4978" w:author="Bo-Han Hsieh" w:date="2023-03-07T15:32:00Z"/>
        </w:trPr>
        <w:tc>
          <w:tcPr>
            <w:tcW w:w="2875" w:type="dxa"/>
            <w:noWrap/>
            <w:vAlign w:val="bottom"/>
          </w:tcPr>
          <w:p w:rsidR="007E75F0" w:rsidRPr="000655DE" w:rsidRDefault="007E75F0" w:rsidP="007E75F0">
            <w:pPr>
              <w:keepNext/>
              <w:snapToGrid w:val="0"/>
              <w:spacing w:after="0"/>
              <w:rPr>
                <w:ins w:id="4979" w:author="Bo-Han Hsieh" w:date="2023-03-07T15:32:00Z"/>
                <w:rFonts w:ascii="Arial" w:hAnsi="Arial" w:cs="Arial"/>
                <w:sz w:val="16"/>
                <w:szCs w:val="16"/>
                <w:lang w:val="en-US"/>
              </w:rPr>
            </w:pPr>
            <w:ins w:id="4980" w:author="Bo-Han Hsieh" w:date="2023-03-07T15:32:00Z">
              <w:r w:rsidRPr="000655DE">
                <w:rPr>
                  <w:rFonts w:ascii="Arial" w:hAnsi="Arial" w:cs="Arial"/>
                  <w:sz w:val="16"/>
                  <w:lang w:val="en-US"/>
                </w:rPr>
                <w:t>2nd harmonics frequency limits</w:t>
              </w:r>
            </w:ins>
          </w:p>
        </w:tc>
        <w:tc>
          <w:tcPr>
            <w:tcW w:w="1822" w:type="dxa"/>
            <w:noWrap/>
            <w:vAlign w:val="bottom"/>
          </w:tcPr>
          <w:p w:rsidR="007E75F0" w:rsidRPr="000655DE" w:rsidRDefault="007E75F0">
            <w:pPr>
              <w:keepNext/>
              <w:snapToGrid w:val="0"/>
              <w:spacing w:after="0"/>
              <w:rPr>
                <w:ins w:id="4981" w:author="Bo-Han Hsieh" w:date="2023-03-07T15:32:00Z"/>
                <w:rFonts w:ascii="Arial" w:hAnsi="Arial" w:cs="Arial"/>
                <w:color w:val="000000"/>
                <w:sz w:val="16"/>
                <w:szCs w:val="16"/>
                <w:lang w:val="en-US"/>
              </w:rPr>
            </w:pPr>
            <w:ins w:id="4982" w:author="Bo-Han Hsieh" w:date="2023-03-07T15:32:00Z">
              <w:r w:rsidRPr="000655DE">
                <w:rPr>
                  <w:rFonts w:ascii="Arial" w:hAnsi="Arial" w:cs="Arial"/>
                  <w:color w:val="000000"/>
                  <w:sz w:val="16"/>
                  <w:szCs w:val="16"/>
                </w:rPr>
                <w:t>2* fy_low</w:t>
              </w:r>
            </w:ins>
          </w:p>
        </w:tc>
        <w:tc>
          <w:tcPr>
            <w:tcW w:w="1823" w:type="dxa"/>
            <w:noWrap/>
            <w:vAlign w:val="bottom"/>
          </w:tcPr>
          <w:p w:rsidR="007E75F0" w:rsidRPr="000655DE" w:rsidRDefault="007E75F0">
            <w:pPr>
              <w:keepNext/>
              <w:snapToGrid w:val="0"/>
              <w:spacing w:after="0"/>
              <w:rPr>
                <w:ins w:id="4983" w:author="Bo-Han Hsieh" w:date="2023-03-07T15:32:00Z"/>
                <w:rFonts w:ascii="Arial" w:hAnsi="Arial" w:cs="Arial"/>
                <w:color w:val="000000"/>
                <w:sz w:val="16"/>
                <w:szCs w:val="16"/>
                <w:lang w:val="en-US"/>
              </w:rPr>
            </w:pPr>
            <w:ins w:id="4984" w:author="Bo-Han Hsieh" w:date="2023-03-07T15:32:00Z">
              <w:r w:rsidRPr="000655DE">
                <w:rPr>
                  <w:rFonts w:ascii="Arial" w:hAnsi="Arial" w:cs="Arial"/>
                  <w:color w:val="000000"/>
                  <w:sz w:val="16"/>
                  <w:szCs w:val="16"/>
                </w:rPr>
                <w:t>2* fy_high</w:t>
              </w:r>
            </w:ins>
          </w:p>
        </w:tc>
        <w:tc>
          <w:tcPr>
            <w:tcW w:w="1822" w:type="dxa"/>
            <w:noWrap/>
            <w:vAlign w:val="bottom"/>
          </w:tcPr>
          <w:p w:rsidR="007E75F0" w:rsidRPr="000655DE" w:rsidRDefault="007E75F0">
            <w:pPr>
              <w:keepNext/>
              <w:snapToGrid w:val="0"/>
              <w:spacing w:after="0"/>
              <w:rPr>
                <w:ins w:id="4985" w:author="Bo-Han Hsieh" w:date="2023-03-07T15:32:00Z"/>
                <w:rFonts w:ascii="Arial" w:hAnsi="Arial" w:cs="Arial"/>
                <w:color w:val="000000"/>
                <w:sz w:val="16"/>
                <w:szCs w:val="16"/>
                <w:lang w:val="en-US"/>
              </w:rPr>
            </w:pPr>
            <w:ins w:id="4986" w:author="Bo-Han Hsieh" w:date="2023-03-07T15:32:00Z">
              <w:r w:rsidRPr="000655DE">
                <w:rPr>
                  <w:rFonts w:ascii="Arial" w:hAnsi="Arial" w:cs="Arial"/>
                  <w:color w:val="000000"/>
                  <w:sz w:val="16"/>
                  <w:szCs w:val="16"/>
                </w:rPr>
                <w:t>2*fx_low</w:t>
              </w:r>
            </w:ins>
          </w:p>
        </w:tc>
        <w:tc>
          <w:tcPr>
            <w:tcW w:w="1823" w:type="dxa"/>
            <w:noWrap/>
            <w:vAlign w:val="bottom"/>
          </w:tcPr>
          <w:p w:rsidR="007E75F0" w:rsidRPr="000655DE" w:rsidRDefault="007E75F0">
            <w:pPr>
              <w:keepNext/>
              <w:snapToGrid w:val="0"/>
              <w:spacing w:after="0"/>
              <w:rPr>
                <w:ins w:id="4987" w:author="Bo-Han Hsieh" w:date="2023-03-07T15:32:00Z"/>
                <w:rFonts w:ascii="Arial" w:hAnsi="Arial" w:cs="Arial"/>
                <w:color w:val="000000"/>
                <w:sz w:val="16"/>
                <w:szCs w:val="16"/>
                <w:lang w:val="en-US"/>
              </w:rPr>
            </w:pPr>
            <w:ins w:id="4988" w:author="Bo-Han Hsieh" w:date="2023-03-07T15:32:00Z">
              <w:r w:rsidRPr="000655DE">
                <w:rPr>
                  <w:rFonts w:ascii="Arial" w:hAnsi="Arial" w:cs="Arial"/>
                  <w:color w:val="000000"/>
                  <w:sz w:val="16"/>
                  <w:szCs w:val="16"/>
                </w:rPr>
                <w:t>2*fx_high</w:t>
              </w:r>
            </w:ins>
          </w:p>
        </w:tc>
      </w:tr>
      <w:tr w:rsidR="007E75F0" w:rsidRPr="000655DE" w:rsidTr="00BE34AF">
        <w:trPr>
          <w:ins w:id="4989" w:author="Bo-Han Hsieh" w:date="2023-03-07T15:32:00Z"/>
        </w:trPr>
        <w:tc>
          <w:tcPr>
            <w:tcW w:w="2875" w:type="dxa"/>
            <w:noWrap/>
            <w:vAlign w:val="bottom"/>
          </w:tcPr>
          <w:p w:rsidR="007E75F0" w:rsidRPr="000655DE" w:rsidRDefault="007E75F0" w:rsidP="007E75F0">
            <w:pPr>
              <w:keepNext/>
              <w:snapToGrid w:val="0"/>
              <w:spacing w:after="0"/>
              <w:rPr>
                <w:ins w:id="4990" w:author="Bo-Han Hsieh" w:date="2023-03-07T15:32:00Z"/>
                <w:rFonts w:ascii="Arial" w:hAnsi="Arial" w:cs="Arial"/>
                <w:sz w:val="16"/>
                <w:szCs w:val="16"/>
                <w:lang w:val="en-US"/>
              </w:rPr>
            </w:pPr>
            <w:ins w:id="4991" w:author="Bo-Han Hsieh" w:date="2023-03-07T15:32:00Z">
              <w:r w:rsidRPr="000655DE">
                <w:rPr>
                  <w:rFonts w:ascii="Arial" w:hAnsi="Arial" w:cs="Arial"/>
                  <w:sz w:val="16"/>
                  <w:lang w:val="en-US"/>
                </w:rPr>
                <w:t xml:space="preserve">2nd harmonics frequency limits(MHz) </w:t>
              </w:r>
            </w:ins>
          </w:p>
        </w:tc>
        <w:tc>
          <w:tcPr>
            <w:tcW w:w="1822" w:type="dxa"/>
            <w:noWrap/>
            <w:vAlign w:val="bottom"/>
          </w:tcPr>
          <w:p w:rsidR="007E75F0" w:rsidRPr="000655DE" w:rsidRDefault="007E75F0">
            <w:pPr>
              <w:keepNext/>
              <w:snapToGrid w:val="0"/>
              <w:spacing w:after="0"/>
              <w:rPr>
                <w:ins w:id="4992" w:author="Bo-Han Hsieh" w:date="2023-03-07T15:32:00Z"/>
                <w:rFonts w:ascii="Arial" w:hAnsi="Arial" w:cs="Arial"/>
                <w:color w:val="000000"/>
                <w:sz w:val="16"/>
                <w:szCs w:val="16"/>
                <w:lang w:val="en-US"/>
              </w:rPr>
            </w:pPr>
            <w:ins w:id="4993" w:author="Bo-Han Hsieh" w:date="2023-03-07T15:32:00Z">
              <w:r w:rsidRPr="000655DE">
                <w:rPr>
                  <w:rFonts w:ascii="Arial" w:hAnsi="Arial" w:cs="Arial"/>
                  <w:color w:val="000000"/>
                  <w:sz w:val="16"/>
                  <w:szCs w:val="16"/>
                </w:rPr>
                <w:t>1326</w:t>
              </w:r>
            </w:ins>
          </w:p>
        </w:tc>
        <w:tc>
          <w:tcPr>
            <w:tcW w:w="1823" w:type="dxa"/>
            <w:noWrap/>
            <w:vAlign w:val="bottom"/>
          </w:tcPr>
          <w:p w:rsidR="007E75F0" w:rsidRPr="000655DE" w:rsidRDefault="007E75F0">
            <w:pPr>
              <w:keepNext/>
              <w:snapToGrid w:val="0"/>
              <w:spacing w:after="0"/>
              <w:rPr>
                <w:ins w:id="4994" w:author="Bo-Han Hsieh" w:date="2023-03-07T15:32:00Z"/>
                <w:rFonts w:ascii="Arial" w:hAnsi="Arial" w:cs="Arial"/>
                <w:color w:val="000000"/>
                <w:sz w:val="16"/>
                <w:szCs w:val="16"/>
                <w:lang w:val="en-US"/>
              </w:rPr>
            </w:pPr>
            <w:ins w:id="4995" w:author="Bo-Han Hsieh" w:date="2023-03-07T15:32:00Z">
              <w:r w:rsidRPr="000655DE">
                <w:rPr>
                  <w:rFonts w:ascii="Arial" w:hAnsi="Arial" w:cs="Arial"/>
                  <w:color w:val="000000"/>
                  <w:sz w:val="16"/>
                  <w:szCs w:val="16"/>
                </w:rPr>
                <w:t>1396</w:t>
              </w:r>
            </w:ins>
          </w:p>
        </w:tc>
        <w:tc>
          <w:tcPr>
            <w:tcW w:w="1822" w:type="dxa"/>
            <w:noWrap/>
            <w:vAlign w:val="bottom"/>
          </w:tcPr>
          <w:p w:rsidR="007E75F0" w:rsidRPr="000655DE" w:rsidRDefault="007E75F0">
            <w:pPr>
              <w:keepNext/>
              <w:snapToGrid w:val="0"/>
              <w:spacing w:after="0"/>
              <w:rPr>
                <w:ins w:id="4996" w:author="Bo-Han Hsieh" w:date="2023-03-07T15:32:00Z"/>
                <w:rFonts w:ascii="Arial" w:hAnsi="Arial" w:cs="Arial"/>
                <w:color w:val="000000"/>
                <w:sz w:val="16"/>
                <w:szCs w:val="16"/>
                <w:lang w:val="en-US"/>
              </w:rPr>
            </w:pPr>
            <w:ins w:id="4997" w:author="Bo-Han Hsieh" w:date="2023-03-07T15:32:00Z">
              <w:r w:rsidRPr="000655DE">
                <w:rPr>
                  <w:rFonts w:ascii="Arial" w:hAnsi="Arial" w:cs="Arial"/>
                  <w:color w:val="000000"/>
                  <w:sz w:val="16"/>
                  <w:szCs w:val="16"/>
                </w:rPr>
                <w:t>5000</w:t>
              </w:r>
            </w:ins>
          </w:p>
        </w:tc>
        <w:tc>
          <w:tcPr>
            <w:tcW w:w="1823" w:type="dxa"/>
            <w:noWrap/>
            <w:vAlign w:val="bottom"/>
          </w:tcPr>
          <w:p w:rsidR="007E75F0" w:rsidRPr="000655DE" w:rsidRDefault="007E75F0">
            <w:pPr>
              <w:keepNext/>
              <w:snapToGrid w:val="0"/>
              <w:spacing w:after="0"/>
              <w:rPr>
                <w:ins w:id="4998" w:author="Bo-Han Hsieh" w:date="2023-03-07T15:32:00Z"/>
                <w:rFonts w:ascii="Arial" w:hAnsi="Arial" w:cs="Arial"/>
                <w:color w:val="000000"/>
                <w:sz w:val="16"/>
                <w:szCs w:val="16"/>
                <w:lang w:val="en-US"/>
              </w:rPr>
            </w:pPr>
            <w:ins w:id="4999" w:author="Bo-Han Hsieh" w:date="2023-03-07T15:32:00Z">
              <w:r w:rsidRPr="000655DE">
                <w:rPr>
                  <w:rFonts w:ascii="Arial" w:hAnsi="Arial" w:cs="Arial"/>
                  <w:color w:val="000000"/>
                  <w:sz w:val="16"/>
                  <w:szCs w:val="16"/>
                </w:rPr>
                <w:t>5140</w:t>
              </w:r>
            </w:ins>
          </w:p>
        </w:tc>
      </w:tr>
      <w:tr w:rsidR="007E75F0" w:rsidRPr="000655DE" w:rsidTr="00BE34AF">
        <w:trPr>
          <w:ins w:id="5000" w:author="Bo-Han Hsieh" w:date="2023-03-07T15:32:00Z"/>
        </w:trPr>
        <w:tc>
          <w:tcPr>
            <w:tcW w:w="2875" w:type="dxa"/>
            <w:noWrap/>
            <w:vAlign w:val="bottom"/>
          </w:tcPr>
          <w:p w:rsidR="007E75F0" w:rsidRPr="000655DE" w:rsidRDefault="007E75F0" w:rsidP="007E75F0">
            <w:pPr>
              <w:keepNext/>
              <w:snapToGrid w:val="0"/>
              <w:spacing w:after="0"/>
              <w:rPr>
                <w:ins w:id="5001" w:author="Bo-Han Hsieh" w:date="2023-03-07T15:32:00Z"/>
                <w:rFonts w:ascii="Arial" w:hAnsi="Arial" w:cs="Arial"/>
                <w:sz w:val="16"/>
                <w:szCs w:val="16"/>
                <w:lang w:val="en-US"/>
              </w:rPr>
            </w:pPr>
            <w:ins w:id="5002" w:author="Bo-Han Hsieh" w:date="2023-03-07T15:32:00Z">
              <w:r w:rsidRPr="000655DE">
                <w:rPr>
                  <w:rFonts w:ascii="Arial" w:hAnsi="Arial" w:cs="Arial"/>
                  <w:sz w:val="16"/>
                  <w:lang w:val="en-US"/>
                </w:rPr>
                <w:t>3rd harmonics frequency limits</w:t>
              </w:r>
            </w:ins>
          </w:p>
        </w:tc>
        <w:tc>
          <w:tcPr>
            <w:tcW w:w="1822" w:type="dxa"/>
            <w:noWrap/>
            <w:vAlign w:val="bottom"/>
          </w:tcPr>
          <w:p w:rsidR="007E75F0" w:rsidRPr="000655DE" w:rsidRDefault="007E75F0">
            <w:pPr>
              <w:keepNext/>
              <w:snapToGrid w:val="0"/>
              <w:spacing w:after="0"/>
              <w:rPr>
                <w:ins w:id="5003" w:author="Bo-Han Hsieh" w:date="2023-03-07T15:32:00Z"/>
                <w:rFonts w:ascii="Arial" w:hAnsi="Arial" w:cs="Arial"/>
                <w:color w:val="000000"/>
                <w:sz w:val="16"/>
                <w:szCs w:val="16"/>
                <w:lang w:val="en-US"/>
              </w:rPr>
            </w:pPr>
            <w:ins w:id="5004" w:author="Bo-Han Hsieh" w:date="2023-03-07T15:32:00Z">
              <w:r w:rsidRPr="000655DE">
                <w:rPr>
                  <w:rFonts w:ascii="Arial" w:hAnsi="Arial" w:cs="Arial"/>
                  <w:color w:val="000000"/>
                  <w:sz w:val="16"/>
                  <w:szCs w:val="16"/>
                </w:rPr>
                <w:t>3* fy_low</w:t>
              </w:r>
            </w:ins>
          </w:p>
        </w:tc>
        <w:tc>
          <w:tcPr>
            <w:tcW w:w="1823" w:type="dxa"/>
            <w:noWrap/>
            <w:vAlign w:val="bottom"/>
          </w:tcPr>
          <w:p w:rsidR="007E75F0" w:rsidRPr="000655DE" w:rsidRDefault="007E75F0">
            <w:pPr>
              <w:keepNext/>
              <w:snapToGrid w:val="0"/>
              <w:spacing w:after="0"/>
              <w:rPr>
                <w:ins w:id="5005" w:author="Bo-Han Hsieh" w:date="2023-03-07T15:32:00Z"/>
                <w:rFonts w:ascii="Arial" w:hAnsi="Arial" w:cs="Arial"/>
                <w:color w:val="000000"/>
                <w:sz w:val="16"/>
                <w:szCs w:val="16"/>
                <w:lang w:val="en-US"/>
              </w:rPr>
            </w:pPr>
            <w:ins w:id="5006" w:author="Bo-Han Hsieh" w:date="2023-03-07T15:32:00Z">
              <w:r w:rsidRPr="000655DE">
                <w:rPr>
                  <w:rFonts w:ascii="Arial" w:hAnsi="Arial" w:cs="Arial"/>
                  <w:color w:val="000000"/>
                  <w:sz w:val="16"/>
                  <w:szCs w:val="16"/>
                </w:rPr>
                <w:t>3* fy_high</w:t>
              </w:r>
            </w:ins>
          </w:p>
        </w:tc>
        <w:tc>
          <w:tcPr>
            <w:tcW w:w="1822" w:type="dxa"/>
            <w:noWrap/>
            <w:vAlign w:val="bottom"/>
          </w:tcPr>
          <w:p w:rsidR="007E75F0" w:rsidRPr="000655DE" w:rsidRDefault="007E75F0">
            <w:pPr>
              <w:keepNext/>
              <w:snapToGrid w:val="0"/>
              <w:spacing w:after="0"/>
              <w:rPr>
                <w:ins w:id="5007" w:author="Bo-Han Hsieh" w:date="2023-03-07T15:32:00Z"/>
                <w:rFonts w:ascii="Arial" w:hAnsi="Arial" w:cs="Arial"/>
                <w:color w:val="000000"/>
                <w:sz w:val="16"/>
                <w:szCs w:val="16"/>
                <w:lang w:val="en-US"/>
              </w:rPr>
            </w:pPr>
            <w:ins w:id="5008" w:author="Bo-Han Hsieh" w:date="2023-03-07T15:32:00Z">
              <w:r w:rsidRPr="000655DE">
                <w:rPr>
                  <w:rFonts w:ascii="Arial" w:hAnsi="Arial" w:cs="Arial"/>
                  <w:color w:val="000000"/>
                  <w:sz w:val="16"/>
                  <w:szCs w:val="16"/>
                </w:rPr>
                <w:t>3*fx_low</w:t>
              </w:r>
            </w:ins>
          </w:p>
        </w:tc>
        <w:tc>
          <w:tcPr>
            <w:tcW w:w="1823" w:type="dxa"/>
            <w:noWrap/>
            <w:vAlign w:val="bottom"/>
          </w:tcPr>
          <w:p w:rsidR="007E75F0" w:rsidRPr="000655DE" w:rsidRDefault="007E75F0">
            <w:pPr>
              <w:keepNext/>
              <w:snapToGrid w:val="0"/>
              <w:spacing w:after="0"/>
              <w:rPr>
                <w:ins w:id="5009" w:author="Bo-Han Hsieh" w:date="2023-03-07T15:32:00Z"/>
                <w:rFonts w:ascii="Arial" w:hAnsi="Arial" w:cs="Arial"/>
                <w:color w:val="000000"/>
                <w:sz w:val="16"/>
                <w:szCs w:val="16"/>
                <w:lang w:val="en-US"/>
              </w:rPr>
            </w:pPr>
            <w:ins w:id="5010" w:author="Bo-Han Hsieh" w:date="2023-03-07T15:32:00Z">
              <w:r w:rsidRPr="000655DE">
                <w:rPr>
                  <w:rFonts w:ascii="Arial" w:hAnsi="Arial" w:cs="Arial"/>
                  <w:color w:val="000000"/>
                  <w:sz w:val="16"/>
                  <w:szCs w:val="16"/>
                </w:rPr>
                <w:t>3*fx_high</w:t>
              </w:r>
            </w:ins>
          </w:p>
        </w:tc>
      </w:tr>
      <w:tr w:rsidR="007E75F0" w:rsidRPr="000655DE" w:rsidTr="00BE34AF">
        <w:trPr>
          <w:ins w:id="5011" w:author="Bo-Han Hsieh" w:date="2023-03-07T15:32:00Z"/>
        </w:trPr>
        <w:tc>
          <w:tcPr>
            <w:tcW w:w="2875" w:type="dxa"/>
            <w:noWrap/>
            <w:vAlign w:val="bottom"/>
          </w:tcPr>
          <w:p w:rsidR="007E75F0" w:rsidRPr="000655DE" w:rsidRDefault="007E75F0" w:rsidP="007E75F0">
            <w:pPr>
              <w:keepNext/>
              <w:snapToGrid w:val="0"/>
              <w:spacing w:after="0"/>
              <w:rPr>
                <w:ins w:id="5012" w:author="Bo-Han Hsieh" w:date="2023-03-07T15:32:00Z"/>
                <w:rFonts w:ascii="Arial" w:hAnsi="Arial" w:cs="Arial"/>
                <w:sz w:val="16"/>
                <w:szCs w:val="16"/>
                <w:lang w:val="en-US"/>
              </w:rPr>
            </w:pPr>
            <w:ins w:id="5013" w:author="Bo-Han Hsieh" w:date="2023-03-07T15:32:00Z">
              <w:r w:rsidRPr="000655DE">
                <w:rPr>
                  <w:rFonts w:ascii="Arial" w:hAnsi="Arial" w:cs="Arial"/>
                  <w:sz w:val="16"/>
                  <w:lang w:val="en-US"/>
                </w:rPr>
                <w:t>3rd harmonics frequency limits (MHz)</w:t>
              </w:r>
            </w:ins>
          </w:p>
        </w:tc>
        <w:tc>
          <w:tcPr>
            <w:tcW w:w="1822" w:type="dxa"/>
            <w:noWrap/>
            <w:vAlign w:val="bottom"/>
          </w:tcPr>
          <w:p w:rsidR="007E75F0" w:rsidRPr="000655DE" w:rsidRDefault="007E75F0">
            <w:pPr>
              <w:keepNext/>
              <w:snapToGrid w:val="0"/>
              <w:spacing w:after="0"/>
              <w:rPr>
                <w:ins w:id="5014" w:author="Bo-Han Hsieh" w:date="2023-03-07T15:32:00Z"/>
                <w:rFonts w:ascii="Arial" w:hAnsi="Arial" w:cs="Arial"/>
                <w:color w:val="000000"/>
                <w:sz w:val="16"/>
                <w:szCs w:val="16"/>
                <w:lang w:val="en-US"/>
              </w:rPr>
            </w:pPr>
            <w:ins w:id="5015" w:author="Bo-Han Hsieh" w:date="2023-03-07T15:32:00Z">
              <w:r w:rsidRPr="000655DE">
                <w:rPr>
                  <w:rFonts w:ascii="Arial" w:hAnsi="Arial" w:cs="Arial"/>
                  <w:color w:val="000000"/>
                  <w:sz w:val="16"/>
                  <w:szCs w:val="16"/>
                </w:rPr>
                <w:t>1989</w:t>
              </w:r>
            </w:ins>
          </w:p>
        </w:tc>
        <w:tc>
          <w:tcPr>
            <w:tcW w:w="1823" w:type="dxa"/>
            <w:noWrap/>
            <w:vAlign w:val="bottom"/>
          </w:tcPr>
          <w:p w:rsidR="007E75F0" w:rsidRPr="000655DE" w:rsidRDefault="007E75F0">
            <w:pPr>
              <w:keepNext/>
              <w:snapToGrid w:val="0"/>
              <w:spacing w:after="0"/>
              <w:rPr>
                <w:ins w:id="5016" w:author="Bo-Han Hsieh" w:date="2023-03-07T15:32:00Z"/>
                <w:rFonts w:ascii="Arial" w:hAnsi="Arial" w:cs="Arial"/>
                <w:color w:val="000000"/>
                <w:sz w:val="16"/>
                <w:szCs w:val="16"/>
                <w:lang w:val="en-US"/>
              </w:rPr>
            </w:pPr>
            <w:ins w:id="5017" w:author="Bo-Han Hsieh" w:date="2023-03-07T15:32:00Z">
              <w:r w:rsidRPr="000655DE">
                <w:rPr>
                  <w:rFonts w:ascii="Arial" w:hAnsi="Arial" w:cs="Arial"/>
                  <w:color w:val="000000"/>
                  <w:sz w:val="16"/>
                  <w:szCs w:val="16"/>
                </w:rPr>
                <w:t>2094</w:t>
              </w:r>
            </w:ins>
          </w:p>
        </w:tc>
        <w:tc>
          <w:tcPr>
            <w:tcW w:w="1822" w:type="dxa"/>
            <w:noWrap/>
            <w:vAlign w:val="bottom"/>
          </w:tcPr>
          <w:p w:rsidR="007E75F0" w:rsidRPr="000655DE" w:rsidRDefault="007E75F0">
            <w:pPr>
              <w:keepNext/>
              <w:snapToGrid w:val="0"/>
              <w:spacing w:after="0"/>
              <w:rPr>
                <w:ins w:id="5018" w:author="Bo-Han Hsieh" w:date="2023-03-07T15:32:00Z"/>
                <w:rFonts w:ascii="Arial" w:hAnsi="Arial" w:cs="Arial"/>
                <w:color w:val="000000"/>
                <w:sz w:val="16"/>
                <w:szCs w:val="16"/>
                <w:lang w:val="en-US"/>
              </w:rPr>
            </w:pPr>
            <w:ins w:id="5019" w:author="Bo-Han Hsieh" w:date="2023-03-07T15:32:00Z">
              <w:r w:rsidRPr="000655DE">
                <w:rPr>
                  <w:rFonts w:ascii="Arial" w:hAnsi="Arial" w:cs="Arial"/>
                  <w:color w:val="000000"/>
                  <w:sz w:val="16"/>
                  <w:szCs w:val="16"/>
                </w:rPr>
                <w:t>7500</w:t>
              </w:r>
            </w:ins>
          </w:p>
        </w:tc>
        <w:tc>
          <w:tcPr>
            <w:tcW w:w="1823" w:type="dxa"/>
            <w:noWrap/>
            <w:vAlign w:val="bottom"/>
          </w:tcPr>
          <w:p w:rsidR="007E75F0" w:rsidRPr="000655DE" w:rsidRDefault="007E75F0">
            <w:pPr>
              <w:keepNext/>
              <w:snapToGrid w:val="0"/>
              <w:spacing w:after="0"/>
              <w:rPr>
                <w:ins w:id="5020" w:author="Bo-Han Hsieh" w:date="2023-03-07T15:32:00Z"/>
                <w:rFonts w:ascii="Arial" w:hAnsi="Arial" w:cs="Arial"/>
                <w:color w:val="000000"/>
                <w:sz w:val="16"/>
                <w:szCs w:val="16"/>
                <w:lang w:val="en-US"/>
              </w:rPr>
            </w:pPr>
            <w:ins w:id="5021" w:author="Bo-Han Hsieh" w:date="2023-03-07T15:32:00Z">
              <w:r w:rsidRPr="000655DE">
                <w:rPr>
                  <w:rFonts w:ascii="Arial" w:hAnsi="Arial" w:cs="Arial"/>
                  <w:color w:val="000000"/>
                  <w:sz w:val="16"/>
                  <w:szCs w:val="16"/>
                </w:rPr>
                <w:t>7710</w:t>
              </w:r>
            </w:ins>
          </w:p>
        </w:tc>
      </w:tr>
      <w:tr w:rsidR="007E75F0" w:rsidRPr="000655DE" w:rsidTr="00BE34AF">
        <w:trPr>
          <w:ins w:id="5022" w:author="Bo-Han Hsieh" w:date="2023-03-07T15:32:00Z"/>
        </w:trPr>
        <w:tc>
          <w:tcPr>
            <w:tcW w:w="2875" w:type="dxa"/>
            <w:noWrap/>
            <w:vAlign w:val="bottom"/>
          </w:tcPr>
          <w:p w:rsidR="007E75F0" w:rsidRPr="000655DE" w:rsidRDefault="007E75F0" w:rsidP="007E75F0">
            <w:pPr>
              <w:keepNext/>
              <w:snapToGrid w:val="0"/>
              <w:spacing w:after="0"/>
              <w:rPr>
                <w:ins w:id="5023" w:author="Bo-Han Hsieh" w:date="2023-03-07T15:32:00Z"/>
                <w:rFonts w:ascii="Arial" w:hAnsi="Arial" w:cs="Arial"/>
                <w:sz w:val="16"/>
                <w:szCs w:val="16"/>
                <w:lang w:val="en-US"/>
              </w:rPr>
            </w:pPr>
            <w:ins w:id="5024" w:author="Bo-Han Hsieh" w:date="2023-03-07T15:32:00Z">
              <w:r w:rsidRPr="000655DE">
                <w:rPr>
                  <w:rFonts w:ascii="Arial" w:hAnsi="Arial" w:cs="Arial"/>
                  <w:sz w:val="16"/>
                  <w:lang w:val="en-US"/>
                </w:rPr>
                <w:t>4th harmonics frequency limits</w:t>
              </w:r>
            </w:ins>
          </w:p>
        </w:tc>
        <w:tc>
          <w:tcPr>
            <w:tcW w:w="1822" w:type="dxa"/>
            <w:noWrap/>
            <w:vAlign w:val="bottom"/>
          </w:tcPr>
          <w:p w:rsidR="007E75F0" w:rsidRPr="000655DE" w:rsidRDefault="007E75F0">
            <w:pPr>
              <w:keepNext/>
              <w:snapToGrid w:val="0"/>
              <w:spacing w:after="0"/>
              <w:rPr>
                <w:ins w:id="5025" w:author="Bo-Han Hsieh" w:date="2023-03-07T15:32:00Z"/>
                <w:rFonts w:ascii="Arial" w:hAnsi="Arial" w:cs="Arial"/>
                <w:color w:val="000000"/>
                <w:sz w:val="16"/>
                <w:szCs w:val="16"/>
                <w:lang w:val="en-US"/>
              </w:rPr>
            </w:pPr>
            <w:ins w:id="5026" w:author="Bo-Han Hsieh" w:date="2023-03-07T15:32:00Z">
              <w:r w:rsidRPr="000655DE">
                <w:rPr>
                  <w:rFonts w:ascii="Arial" w:hAnsi="Arial" w:cs="Arial"/>
                  <w:color w:val="000000"/>
                  <w:sz w:val="16"/>
                  <w:szCs w:val="16"/>
                </w:rPr>
                <w:t>4* fy_low</w:t>
              </w:r>
            </w:ins>
          </w:p>
        </w:tc>
        <w:tc>
          <w:tcPr>
            <w:tcW w:w="1823" w:type="dxa"/>
            <w:noWrap/>
            <w:vAlign w:val="bottom"/>
          </w:tcPr>
          <w:p w:rsidR="007E75F0" w:rsidRPr="000655DE" w:rsidRDefault="007E75F0">
            <w:pPr>
              <w:keepNext/>
              <w:snapToGrid w:val="0"/>
              <w:spacing w:after="0"/>
              <w:rPr>
                <w:ins w:id="5027" w:author="Bo-Han Hsieh" w:date="2023-03-07T15:32:00Z"/>
                <w:rFonts w:ascii="Arial" w:hAnsi="Arial" w:cs="Arial"/>
                <w:color w:val="000000"/>
                <w:sz w:val="16"/>
                <w:szCs w:val="16"/>
                <w:lang w:val="en-US"/>
              </w:rPr>
            </w:pPr>
            <w:ins w:id="5028" w:author="Bo-Han Hsieh" w:date="2023-03-07T15:32:00Z">
              <w:r w:rsidRPr="000655DE">
                <w:rPr>
                  <w:rFonts w:ascii="Arial" w:hAnsi="Arial" w:cs="Arial"/>
                  <w:color w:val="000000"/>
                  <w:sz w:val="16"/>
                  <w:szCs w:val="16"/>
                </w:rPr>
                <w:t>4* fy_high</w:t>
              </w:r>
            </w:ins>
          </w:p>
        </w:tc>
        <w:tc>
          <w:tcPr>
            <w:tcW w:w="1822" w:type="dxa"/>
            <w:noWrap/>
            <w:vAlign w:val="bottom"/>
          </w:tcPr>
          <w:p w:rsidR="007E75F0" w:rsidRPr="000655DE" w:rsidRDefault="007E75F0">
            <w:pPr>
              <w:keepNext/>
              <w:snapToGrid w:val="0"/>
              <w:spacing w:after="0"/>
              <w:rPr>
                <w:ins w:id="5029" w:author="Bo-Han Hsieh" w:date="2023-03-07T15:32:00Z"/>
                <w:rFonts w:ascii="Arial" w:hAnsi="Arial" w:cs="Arial"/>
                <w:color w:val="000000"/>
                <w:sz w:val="16"/>
                <w:szCs w:val="16"/>
                <w:lang w:val="en-US"/>
              </w:rPr>
            </w:pPr>
            <w:ins w:id="5030" w:author="Bo-Han Hsieh" w:date="2023-03-07T15:32:00Z">
              <w:r w:rsidRPr="000655DE">
                <w:rPr>
                  <w:rFonts w:ascii="Arial" w:hAnsi="Arial" w:cs="Arial"/>
                  <w:color w:val="000000"/>
                  <w:sz w:val="16"/>
                  <w:szCs w:val="16"/>
                </w:rPr>
                <w:t>4*fx_low</w:t>
              </w:r>
            </w:ins>
          </w:p>
        </w:tc>
        <w:tc>
          <w:tcPr>
            <w:tcW w:w="1823" w:type="dxa"/>
            <w:noWrap/>
            <w:vAlign w:val="bottom"/>
          </w:tcPr>
          <w:p w:rsidR="007E75F0" w:rsidRPr="000655DE" w:rsidRDefault="007E75F0">
            <w:pPr>
              <w:keepNext/>
              <w:snapToGrid w:val="0"/>
              <w:spacing w:after="0"/>
              <w:rPr>
                <w:ins w:id="5031" w:author="Bo-Han Hsieh" w:date="2023-03-07T15:32:00Z"/>
                <w:rFonts w:ascii="Arial" w:hAnsi="Arial" w:cs="Arial"/>
                <w:color w:val="000000"/>
                <w:sz w:val="16"/>
                <w:szCs w:val="16"/>
                <w:lang w:val="en-US"/>
              </w:rPr>
            </w:pPr>
            <w:ins w:id="5032" w:author="Bo-Han Hsieh" w:date="2023-03-07T15:32:00Z">
              <w:r w:rsidRPr="000655DE">
                <w:rPr>
                  <w:rFonts w:ascii="Arial" w:hAnsi="Arial" w:cs="Arial"/>
                  <w:color w:val="000000"/>
                  <w:sz w:val="16"/>
                  <w:szCs w:val="16"/>
                </w:rPr>
                <w:t>4*fx_high</w:t>
              </w:r>
            </w:ins>
          </w:p>
        </w:tc>
      </w:tr>
      <w:tr w:rsidR="007E75F0" w:rsidRPr="000655DE" w:rsidTr="00BE34AF">
        <w:trPr>
          <w:ins w:id="5033" w:author="Bo-Han Hsieh" w:date="2023-03-07T15:32:00Z"/>
        </w:trPr>
        <w:tc>
          <w:tcPr>
            <w:tcW w:w="2875" w:type="dxa"/>
            <w:noWrap/>
            <w:vAlign w:val="bottom"/>
          </w:tcPr>
          <w:p w:rsidR="007E75F0" w:rsidRPr="000655DE" w:rsidRDefault="007E75F0" w:rsidP="007E75F0">
            <w:pPr>
              <w:keepNext/>
              <w:snapToGrid w:val="0"/>
              <w:spacing w:after="0"/>
              <w:rPr>
                <w:ins w:id="5034" w:author="Bo-Han Hsieh" w:date="2023-03-07T15:32:00Z"/>
                <w:rFonts w:ascii="Arial" w:hAnsi="Arial" w:cs="Arial"/>
                <w:sz w:val="16"/>
                <w:szCs w:val="16"/>
                <w:lang w:val="en-US"/>
              </w:rPr>
            </w:pPr>
            <w:ins w:id="5035" w:author="Bo-Han Hsieh" w:date="2023-03-07T15:32:00Z">
              <w:r w:rsidRPr="000655DE">
                <w:rPr>
                  <w:rFonts w:ascii="Arial" w:hAnsi="Arial" w:cs="Arial"/>
                  <w:sz w:val="16"/>
                  <w:lang w:val="en-US"/>
                </w:rPr>
                <w:t>4th harmonics frequency limits (MHz)</w:t>
              </w:r>
            </w:ins>
          </w:p>
        </w:tc>
        <w:tc>
          <w:tcPr>
            <w:tcW w:w="1822" w:type="dxa"/>
            <w:noWrap/>
            <w:vAlign w:val="bottom"/>
          </w:tcPr>
          <w:p w:rsidR="007E75F0" w:rsidRPr="000655DE" w:rsidRDefault="007E75F0">
            <w:pPr>
              <w:keepNext/>
              <w:snapToGrid w:val="0"/>
              <w:spacing w:after="0"/>
              <w:rPr>
                <w:ins w:id="5036" w:author="Bo-Han Hsieh" w:date="2023-03-07T15:32:00Z"/>
                <w:rFonts w:ascii="Arial" w:hAnsi="Arial" w:cs="Arial"/>
                <w:color w:val="000000"/>
                <w:sz w:val="16"/>
                <w:szCs w:val="16"/>
                <w:lang w:val="en-US"/>
              </w:rPr>
            </w:pPr>
            <w:ins w:id="5037" w:author="Bo-Han Hsieh" w:date="2023-03-07T15:32:00Z">
              <w:r w:rsidRPr="000655DE">
                <w:rPr>
                  <w:rFonts w:ascii="Arial" w:hAnsi="Arial" w:cs="Arial"/>
                  <w:color w:val="000000"/>
                  <w:sz w:val="16"/>
                  <w:szCs w:val="16"/>
                </w:rPr>
                <w:t>2652</w:t>
              </w:r>
            </w:ins>
          </w:p>
        </w:tc>
        <w:tc>
          <w:tcPr>
            <w:tcW w:w="1823" w:type="dxa"/>
            <w:noWrap/>
            <w:vAlign w:val="bottom"/>
          </w:tcPr>
          <w:p w:rsidR="007E75F0" w:rsidRPr="000655DE" w:rsidRDefault="007E75F0">
            <w:pPr>
              <w:keepNext/>
              <w:snapToGrid w:val="0"/>
              <w:spacing w:after="0"/>
              <w:rPr>
                <w:ins w:id="5038" w:author="Bo-Han Hsieh" w:date="2023-03-07T15:32:00Z"/>
                <w:rFonts w:ascii="Arial" w:hAnsi="Arial" w:cs="Arial"/>
                <w:color w:val="000000"/>
                <w:sz w:val="16"/>
                <w:szCs w:val="16"/>
                <w:lang w:val="en-US"/>
              </w:rPr>
            </w:pPr>
            <w:ins w:id="5039" w:author="Bo-Han Hsieh" w:date="2023-03-07T15:32:00Z">
              <w:r w:rsidRPr="000655DE">
                <w:rPr>
                  <w:rFonts w:ascii="Arial" w:hAnsi="Arial" w:cs="Arial"/>
                  <w:color w:val="000000"/>
                  <w:sz w:val="16"/>
                  <w:szCs w:val="16"/>
                </w:rPr>
                <w:t>2792</w:t>
              </w:r>
            </w:ins>
          </w:p>
        </w:tc>
        <w:tc>
          <w:tcPr>
            <w:tcW w:w="1822" w:type="dxa"/>
            <w:noWrap/>
            <w:vAlign w:val="bottom"/>
          </w:tcPr>
          <w:p w:rsidR="007E75F0" w:rsidRPr="000655DE" w:rsidRDefault="007E75F0">
            <w:pPr>
              <w:keepNext/>
              <w:snapToGrid w:val="0"/>
              <w:spacing w:after="0"/>
              <w:rPr>
                <w:ins w:id="5040" w:author="Bo-Han Hsieh" w:date="2023-03-07T15:32:00Z"/>
                <w:rFonts w:ascii="Arial" w:hAnsi="Arial" w:cs="Arial"/>
                <w:color w:val="000000"/>
                <w:sz w:val="16"/>
                <w:szCs w:val="16"/>
                <w:lang w:val="en-US"/>
              </w:rPr>
            </w:pPr>
            <w:ins w:id="5041" w:author="Bo-Han Hsieh" w:date="2023-03-07T15:32:00Z">
              <w:r w:rsidRPr="000655DE">
                <w:rPr>
                  <w:rFonts w:ascii="Arial" w:hAnsi="Arial" w:cs="Arial"/>
                  <w:color w:val="000000"/>
                  <w:sz w:val="16"/>
                  <w:szCs w:val="16"/>
                </w:rPr>
                <w:t>10000</w:t>
              </w:r>
            </w:ins>
          </w:p>
        </w:tc>
        <w:tc>
          <w:tcPr>
            <w:tcW w:w="1823" w:type="dxa"/>
            <w:noWrap/>
            <w:vAlign w:val="bottom"/>
          </w:tcPr>
          <w:p w:rsidR="007E75F0" w:rsidRPr="000655DE" w:rsidRDefault="007E75F0">
            <w:pPr>
              <w:keepNext/>
              <w:snapToGrid w:val="0"/>
              <w:spacing w:after="0"/>
              <w:rPr>
                <w:ins w:id="5042" w:author="Bo-Han Hsieh" w:date="2023-03-07T15:32:00Z"/>
                <w:rFonts w:ascii="Arial" w:hAnsi="Arial" w:cs="Arial"/>
                <w:color w:val="000000"/>
                <w:sz w:val="16"/>
                <w:szCs w:val="16"/>
                <w:lang w:val="en-US"/>
              </w:rPr>
            </w:pPr>
            <w:ins w:id="5043" w:author="Bo-Han Hsieh" w:date="2023-03-07T15:32:00Z">
              <w:r w:rsidRPr="000655DE">
                <w:rPr>
                  <w:rFonts w:ascii="Arial" w:hAnsi="Arial" w:cs="Arial"/>
                  <w:color w:val="000000"/>
                  <w:sz w:val="16"/>
                  <w:szCs w:val="16"/>
                </w:rPr>
                <w:t>10280</w:t>
              </w:r>
            </w:ins>
          </w:p>
        </w:tc>
      </w:tr>
      <w:tr w:rsidR="007E75F0" w:rsidRPr="000655DE" w:rsidTr="00BE34AF">
        <w:trPr>
          <w:ins w:id="5044" w:author="Bo-Han Hsieh" w:date="2023-03-07T15:32:00Z"/>
        </w:trPr>
        <w:tc>
          <w:tcPr>
            <w:tcW w:w="2875" w:type="dxa"/>
            <w:noWrap/>
            <w:vAlign w:val="bottom"/>
          </w:tcPr>
          <w:p w:rsidR="007E75F0" w:rsidRPr="000655DE" w:rsidRDefault="007E75F0" w:rsidP="007E75F0">
            <w:pPr>
              <w:keepNext/>
              <w:snapToGrid w:val="0"/>
              <w:spacing w:after="0"/>
              <w:rPr>
                <w:ins w:id="5045" w:author="Bo-Han Hsieh" w:date="2023-03-07T15:32:00Z"/>
                <w:rFonts w:ascii="Arial" w:hAnsi="Arial" w:cs="Arial"/>
                <w:sz w:val="16"/>
                <w:szCs w:val="16"/>
                <w:lang w:val="en-US"/>
              </w:rPr>
            </w:pPr>
            <w:ins w:id="5046" w:author="Bo-Han Hsieh" w:date="2023-03-07T15:32:00Z">
              <w:r w:rsidRPr="000655DE">
                <w:rPr>
                  <w:rFonts w:ascii="Arial" w:hAnsi="Arial" w:cs="Arial"/>
                  <w:sz w:val="16"/>
                  <w:lang w:val="en-US"/>
                </w:rPr>
                <w:t>5th harmonics frequency limits</w:t>
              </w:r>
            </w:ins>
          </w:p>
        </w:tc>
        <w:tc>
          <w:tcPr>
            <w:tcW w:w="1822" w:type="dxa"/>
            <w:noWrap/>
            <w:vAlign w:val="bottom"/>
          </w:tcPr>
          <w:p w:rsidR="007E75F0" w:rsidRPr="000655DE" w:rsidRDefault="007E75F0">
            <w:pPr>
              <w:keepNext/>
              <w:snapToGrid w:val="0"/>
              <w:spacing w:after="0"/>
              <w:rPr>
                <w:ins w:id="5047" w:author="Bo-Han Hsieh" w:date="2023-03-07T15:32:00Z"/>
                <w:rFonts w:ascii="Arial" w:hAnsi="Arial" w:cs="Arial"/>
                <w:color w:val="000000"/>
                <w:sz w:val="16"/>
                <w:szCs w:val="16"/>
                <w:lang w:val="en-US"/>
              </w:rPr>
            </w:pPr>
            <w:ins w:id="5048" w:author="Bo-Han Hsieh" w:date="2023-03-07T15:32:00Z">
              <w:r w:rsidRPr="000655DE">
                <w:rPr>
                  <w:rFonts w:ascii="Arial" w:hAnsi="Arial" w:cs="Arial"/>
                  <w:color w:val="000000"/>
                  <w:sz w:val="16"/>
                  <w:szCs w:val="16"/>
                </w:rPr>
                <w:t>5* fy_low</w:t>
              </w:r>
            </w:ins>
          </w:p>
        </w:tc>
        <w:tc>
          <w:tcPr>
            <w:tcW w:w="1823" w:type="dxa"/>
            <w:noWrap/>
            <w:vAlign w:val="bottom"/>
          </w:tcPr>
          <w:p w:rsidR="007E75F0" w:rsidRPr="000655DE" w:rsidRDefault="007E75F0">
            <w:pPr>
              <w:keepNext/>
              <w:snapToGrid w:val="0"/>
              <w:spacing w:after="0"/>
              <w:rPr>
                <w:ins w:id="5049" w:author="Bo-Han Hsieh" w:date="2023-03-07T15:32:00Z"/>
                <w:rFonts w:ascii="Arial" w:hAnsi="Arial" w:cs="Arial"/>
                <w:color w:val="000000"/>
                <w:sz w:val="16"/>
                <w:szCs w:val="16"/>
                <w:lang w:val="en-US"/>
              </w:rPr>
            </w:pPr>
            <w:ins w:id="5050" w:author="Bo-Han Hsieh" w:date="2023-03-07T15:32:00Z">
              <w:r w:rsidRPr="000655DE">
                <w:rPr>
                  <w:rFonts w:ascii="Arial" w:hAnsi="Arial" w:cs="Arial"/>
                  <w:color w:val="000000"/>
                  <w:sz w:val="16"/>
                  <w:szCs w:val="16"/>
                </w:rPr>
                <w:t>5* fy_high</w:t>
              </w:r>
            </w:ins>
          </w:p>
        </w:tc>
        <w:tc>
          <w:tcPr>
            <w:tcW w:w="1822" w:type="dxa"/>
            <w:noWrap/>
            <w:vAlign w:val="bottom"/>
          </w:tcPr>
          <w:p w:rsidR="007E75F0" w:rsidRPr="000655DE" w:rsidRDefault="007E75F0">
            <w:pPr>
              <w:keepNext/>
              <w:snapToGrid w:val="0"/>
              <w:spacing w:after="0"/>
              <w:rPr>
                <w:ins w:id="5051" w:author="Bo-Han Hsieh" w:date="2023-03-07T15:32:00Z"/>
                <w:rFonts w:ascii="Arial" w:hAnsi="Arial" w:cs="Arial"/>
                <w:color w:val="000000"/>
                <w:sz w:val="16"/>
                <w:szCs w:val="16"/>
                <w:lang w:val="en-US"/>
              </w:rPr>
            </w:pPr>
            <w:ins w:id="5052" w:author="Bo-Han Hsieh" w:date="2023-03-07T15:32:00Z">
              <w:r w:rsidRPr="000655DE">
                <w:rPr>
                  <w:rFonts w:ascii="Arial" w:hAnsi="Arial" w:cs="Arial"/>
                  <w:color w:val="000000"/>
                  <w:sz w:val="16"/>
                  <w:szCs w:val="16"/>
                </w:rPr>
                <w:t>5*fx_low</w:t>
              </w:r>
            </w:ins>
          </w:p>
        </w:tc>
        <w:tc>
          <w:tcPr>
            <w:tcW w:w="1823" w:type="dxa"/>
            <w:noWrap/>
            <w:vAlign w:val="bottom"/>
          </w:tcPr>
          <w:p w:rsidR="007E75F0" w:rsidRPr="000655DE" w:rsidRDefault="007E75F0">
            <w:pPr>
              <w:keepNext/>
              <w:snapToGrid w:val="0"/>
              <w:spacing w:after="0"/>
              <w:rPr>
                <w:ins w:id="5053" w:author="Bo-Han Hsieh" w:date="2023-03-07T15:32:00Z"/>
                <w:rFonts w:ascii="Arial" w:hAnsi="Arial" w:cs="Arial"/>
                <w:color w:val="000000"/>
                <w:sz w:val="16"/>
                <w:szCs w:val="16"/>
                <w:lang w:val="en-US"/>
              </w:rPr>
            </w:pPr>
            <w:ins w:id="5054" w:author="Bo-Han Hsieh" w:date="2023-03-07T15:32:00Z">
              <w:r w:rsidRPr="000655DE">
                <w:rPr>
                  <w:rFonts w:ascii="Arial" w:hAnsi="Arial" w:cs="Arial"/>
                  <w:color w:val="000000"/>
                  <w:sz w:val="16"/>
                  <w:szCs w:val="16"/>
                </w:rPr>
                <w:t>5*fx_high</w:t>
              </w:r>
            </w:ins>
          </w:p>
        </w:tc>
      </w:tr>
      <w:tr w:rsidR="007E75F0" w:rsidRPr="000655DE" w:rsidTr="00BE34AF">
        <w:trPr>
          <w:ins w:id="5055" w:author="Bo-Han Hsieh" w:date="2023-03-07T15:32:00Z"/>
        </w:trPr>
        <w:tc>
          <w:tcPr>
            <w:tcW w:w="2875" w:type="dxa"/>
            <w:noWrap/>
            <w:vAlign w:val="bottom"/>
          </w:tcPr>
          <w:p w:rsidR="007E75F0" w:rsidRPr="000655DE" w:rsidRDefault="007E75F0" w:rsidP="007E75F0">
            <w:pPr>
              <w:keepNext/>
              <w:snapToGrid w:val="0"/>
              <w:spacing w:after="0"/>
              <w:rPr>
                <w:ins w:id="5056" w:author="Bo-Han Hsieh" w:date="2023-03-07T15:32:00Z"/>
                <w:rFonts w:ascii="Arial" w:hAnsi="Arial" w:cs="Arial"/>
                <w:sz w:val="16"/>
                <w:szCs w:val="16"/>
                <w:lang w:val="en-US"/>
              </w:rPr>
            </w:pPr>
            <w:ins w:id="5057" w:author="Bo-Han Hsieh" w:date="2023-03-07T15:32:00Z">
              <w:r w:rsidRPr="000655DE">
                <w:rPr>
                  <w:rFonts w:ascii="Arial" w:hAnsi="Arial" w:cs="Arial"/>
                  <w:sz w:val="16"/>
                  <w:lang w:val="en-US"/>
                </w:rPr>
                <w:t>5th harmonics frequency limits (MHz)</w:t>
              </w:r>
            </w:ins>
          </w:p>
        </w:tc>
        <w:tc>
          <w:tcPr>
            <w:tcW w:w="1822" w:type="dxa"/>
            <w:noWrap/>
            <w:vAlign w:val="bottom"/>
          </w:tcPr>
          <w:p w:rsidR="007E75F0" w:rsidRPr="000655DE" w:rsidRDefault="007E75F0">
            <w:pPr>
              <w:keepNext/>
              <w:snapToGrid w:val="0"/>
              <w:spacing w:after="0"/>
              <w:rPr>
                <w:ins w:id="5058" w:author="Bo-Han Hsieh" w:date="2023-03-07T15:32:00Z"/>
                <w:rFonts w:ascii="Arial" w:hAnsi="Arial" w:cs="Arial"/>
                <w:color w:val="000000"/>
                <w:sz w:val="16"/>
                <w:szCs w:val="16"/>
                <w:lang w:val="en-US"/>
              </w:rPr>
            </w:pPr>
            <w:ins w:id="5059" w:author="Bo-Han Hsieh" w:date="2023-03-07T15:32:00Z">
              <w:r w:rsidRPr="000655DE">
                <w:rPr>
                  <w:rFonts w:ascii="Arial" w:hAnsi="Arial" w:cs="Arial"/>
                  <w:color w:val="000000"/>
                  <w:sz w:val="16"/>
                  <w:szCs w:val="16"/>
                </w:rPr>
                <w:t>3315</w:t>
              </w:r>
            </w:ins>
          </w:p>
        </w:tc>
        <w:tc>
          <w:tcPr>
            <w:tcW w:w="1823" w:type="dxa"/>
            <w:noWrap/>
            <w:vAlign w:val="bottom"/>
          </w:tcPr>
          <w:p w:rsidR="007E75F0" w:rsidRPr="000655DE" w:rsidRDefault="007E75F0">
            <w:pPr>
              <w:keepNext/>
              <w:snapToGrid w:val="0"/>
              <w:spacing w:after="0"/>
              <w:rPr>
                <w:ins w:id="5060" w:author="Bo-Han Hsieh" w:date="2023-03-07T15:32:00Z"/>
                <w:rFonts w:ascii="Arial" w:hAnsi="Arial" w:cs="Arial"/>
                <w:color w:val="000000"/>
                <w:sz w:val="16"/>
                <w:szCs w:val="16"/>
                <w:lang w:val="en-US"/>
              </w:rPr>
            </w:pPr>
            <w:ins w:id="5061" w:author="Bo-Han Hsieh" w:date="2023-03-07T15:32:00Z">
              <w:r w:rsidRPr="000655DE">
                <w:rPr>
                  <w:rFonts w:ascii="Arial" w:hAnsi="Arial" w:cs="Arial"/>
                  <w:color w:val="000000"/>
                  <w:sz w:val="16"/>
                  <w:szCs w:val="16"/>
                </w:rPr>
                <w:t>3490</w:t>
              </w:r>
            </w:ins>
          </w:p>
        </w:tc>
        <w:tc>
          <w:tcPr>
            <w:tcW w:w="1822" w:type="dxa"/>
            <w:noWrap/>
            <w:vAlign w:val="bottom"/>
          </w:tcPr>
          <w:p w:rsidR="007E75F0" w:rsidRPr="000655DE" w:rsidRDefault="007E75F0">
            <w:pPr>
              <w:keepNext/>
              <w:snapToGrid w:val="0"/>
              <w:spacing w:after="0"/>
              <w:rPr>
                <w:ins w:id="5062" w:author="Bo-Han Hsieh" w:date="2023-03-07T15:32:00Z"/>
                <w:rFonts w:ascii="Arial" w:hAnsi="Arial" w:cs="Arial"/>
                <w:color w:val="000000"/>
                <w:sz w:val="16"/>
                <w:szCs w:val="16"/>
                <w:lang w:val="en-US"/>
              </w:rPr>
            </w:pPr>
            <w:ins w:id="5063" w:author="Bo-Han Hsieh" w:date="2023-03-07T15:32:00Z">
              <w:r w:rsidRPr="000655DE">
                <w:rPr>
                  <w:rFonts w:ascii="Arial" w:hAnsi="Arial" w:cs="Arial"/>
                  <w:color w:val="000000"/>
                  <w:sz w:val="16"/>
                  <w:szCs w:val="16"/>
                </w:rPr>
                <w:t>12500</w:t>
              </w:r>
            </w:ins>
          </w:p>
        </w:tc>
        <w:tc>
          <w:tcPr>
            <w:tcW w:w="1823" w:type="dxa"/>
            <w:noWrap/>
            <w:vAlign w:val="bottom"/>
          </w:tcPr>
          <w:p w:rsidR="007E75F0" w:rsidRPr="000655DE" w:rsidRDefault="007E75F0">
            <w:pPr>
              <w:keepNext/>
              <w:snapToGrid w:val="0"/>
              <w:spacing w:after="0"/>
              <w:rPr>
                <w:ins w:id="5064" w:author="Bo-Han Hsieh" w:date="2023-03-07T15:32:00Z"/>
                <w:rFonts w:ascii="Arial" w:hAnsi="Arial" w:cs="Arial"/>
                <w:color w:val="000000"/>
                <w:sz w:val="16"/>
                <w:szCs w:val="16"/>
                <w:lang w:val="en-US"/>
              </w:rPr>
            </w:pPr>
            <w:ins w:id="5065" w:author="Bo-Han Hsieh" w:date="2023-03-07T15:32:00Z">
              <w:r w:rsidRPr="000655DE">
                <w:rPr>
                  <w:rFonts w:ascii="Arial" w:hAnsi="Arial" w:cs="Arial"/>
                  <w:color w:val="000000"/>
                  <w:sz w:val="16"/>
                  <w:szCs w:val="16"/>
                </w:rPr>
                <w:t>12850</w:t>
              </w:r>
            </w:ins>
          </w:p>
        </w:tc>
      </w:tr>
      <w:tr w:rsidR="007E75F0" w:rsidRPr="000655DE" w:rsidTr="00BE34AF">
        <w:trPr>
          <w:ins w:id="5066" w:author="Bo-Han Hsieh" w:date="2023-03-07T15:32:00Z"/>
        </w:trPr>
        <w:tc>
          <w:tcPr>
            <w:tcW w:w="2875" w:type="dxa"/>
            <w:noWrap/>
            <w:hideMark/>
          </w:tcPr>
          <w:p w:rsidR="007E75F0" w:rsidRPr="000655DE" w:rsidRDefault="007E75F0" w:rsidP="007E75F0">
            <w:pPr>
              <w:keepNext/>
              <w:snapToGrid w:val="0"/>
              <w:spacing w:after="0"/>
              <w:rPr>
                <w:ins w:id="5067" w:author="Bo-Han Hsieh" w:date="2023-03-07T15:32:00Z"/>
                <w:rFonts w:ascii="Arial" w:hAnsi="Arial" w:cs="Arial"/>
                <w:sz w:val="16"/>
                <w:szCs w:val="16"/>
                <w:lang w:val="en-US"/>
              </w:rPr>
            </w:pPr>
            <w:ins w:id="5068" w:author="Bo-Han Hsieh" w:date="2023-03-07T15:32:00Z">
              <w:r w:rsidRPr="000655DE">
                <w:rPr>
                  <w:rFonts w:ascii="Arial" w:hAnsi="Arial" w:cs="Arial"/>
                  <w:sz w:val="16"/>
                  <w:szCs w:val="16"/>
                </w:rPr>
                <w:t>2nd order IMD products</w:t>
              </w:r>
            </w:ins>
          </w:p>
        </w:tc>
        <w:tc>
          <w:tcPr>
            <w:tcW w:w="1822" w:type="dxa"/>
            <w:noWrap/>
            <w:vAlign w:val="bottom"/>
            <w:hideMark/>
          </w:tcPr>
          <w:p w:rsidR="007E75F0" w:rsidRPr="000655DE" w:rsidRDefault="007E75F0">
            <w:pPr>
              <w:keepNext/>
              <w:snapToGrid w:val="0"/>
              <w:spacing w:after="0"/>
              <w:rPr>
                <w:ins w:id="5069" w:author="Bo-Han Hsieh" w:date="2023-03-07T15:32:00Z"/>
                <w:rFonts w:ascii="Arial" w:hAnsi="Arial" w:cs="Arial"/>
                <w:sz w:val="16"/>
                <w:szCs w:val="16"/>
              </w:rPr>
            </w:pPr>
            <w:ins w:id="5070" w:author="Bo-Han Hsieh" w:date="2023-03-07T15:32:00Z">
              <w:r w:rsidRPr="000655DE">
                <w:rPr>
                  <w:rFonts w:ascii="Arial" w:hAnsi="Arial" w:cs="Arial"/>
                  <w:color w:val="000000"/>
                  <w:sz w:val="16"/>
                  <w:szCs w:val="16"/>
                </w:rPr>
                <w:t>|fy_high – fx_low|</w:t>
              </w:r>
            </w:ins>
          </w:p>
        </w:tc>
        <w:tc>
          <w:tcPr>
            <w:tcW w:w="1823" w:type="dxa"/>
            <w:noWrap/>
            <w:vAlign w:val="bottom"/>
            <w:hideMark/>
          </w:tcPr>
          <w:p w:rsidR="007E75F0" w:rsidRPr="000655DE" w:rsidRDefault="007E75F0">
            <w:pPr>
              <w:keepNext/>
              <w:snapToGrid w:val="0"/>
              <w:spacing w:after="0"/>
              <w:rPr>
                <w:ins w:id="5071" w:author="Bo-Han Hsieh" w:date="2023-03-07T15:32:00Z"/>
                <w:rFonts w:ascii="Arial" w:hAnsi="Arial" w:cs="Arial"/>
                <w:sz w:val="16"/>
                <w:szCs w:val="16"/>
              </w:rPr>
            </w:pPr>
            <w:ins w:id="5072" w:author="Bo-Han Hsieh" w:date="2023-03-07T15:32:00Z">
              <w:r w:rsidRPr="000655DE">
                <w:rPr>
                  <w:rFonts w:ascii="Arial" w:hAnsi="Arial" w:cs="Arial"/>
                  <w:color w:val="000000"/>
                  <w:sz w:val="16"/>
                  <w:szCs w:val="16"/>
                </w:rPr>
                <w:t>|fy_low – fx_high|</w:t>
              </w:r>
            </w:ins>
          </w:p>
        </w:tc>
        <w:tc>
          <w:tcPr>
            <w:tcW w:w="1822" w:type="dxa"/>
            <w:noWrap/>
            <w:vAlign w:val="bottom"/>
            <w:hideMark/>
          </w:tcPr>
          <w:p w:rsidR="007E75F0" w:rsidRPr="000655DE" w:rsidRDefault="007E75F0">
            <w:pPr>
              <w:keepNext/>
              <w:snapToGrid w:val="0"/>
              <w:spacing w:after="0"/>
              <w:rPr>
                <w:ins w:id="5073" w:author="Bo-Han Hsieh" w:date="2023-03-07T15:32:00Z"/>
                <w:rFonts w:ascii="Arial" w:hAnsi="Arial" w:cs="Arial"/>
                <w:sz w:val="16"/>
                <w:szCs w:val="16"/>
              </w:rPr>
            </w:pPr>
            <w:ins w:id="5074" w:author="Bo-Han Hsieh" w:date="2023-03-07T15:32:00Z">
              <w:r w:rsidRPr="000655DE">
                <w:rPr>
                  <w:rFonts w:ascii="Arial" w:hAnsi="Arial" w:cs="Arial"/>
                  <w:color w:val="000000"/>
                  <w:sz w:val="16"/>
                  <w:szCs w:val="16"/>
                </w:rPr>
                <w:t>|fy_low + fx_low|</w:t>
              </w:r>
            </w:ins>
          </w:p>
        </w:tc>
        <w:tc>
          <w:tcPr>
            <w:tcW w:w="1823" w:type="dxa"/>
            <w:noWrap/>
            <w:vAlign w:val="bottom"/>
            <w:hideMark/>
          </w:tcPr>
          <w:p w:rsidR="007E75F0" w:rsidRPr="000655DE" w:rsidRDefault="007E75F0">
            <w:pPr>
              <w:keepNext/>
              <w:snapToGrid w:val="0"/>
              <w:spacing w:after="0"/>
              <w:rPr>
                <w:ins w:id="5075" w:author="Bo-Han Hsieh" w:date="2023-03-07T15:32:00Z"/>
                <w:rFonts w:ascii="Arial" w:hAnsi="Arial" w:cs="Arial"/>
                <w:sz w:val="16"/>
                <w:szCs w:val="16"/>
              </w:rPr>
            </w:pPr>
            <w:ins w:id="5076" w:author="Bo-Han Hsieh" w:date="2023-03-07T15:32:00Z">
              <w:r w:rsidRPr="000655DE">
                <w:rPr>
                  <w:rFonts w:ascii="Arial" w:hAnsi="Arial" w:cs="Arial"/>
                  <w:color w:val="000000"/>
                  <w:sz w:val="16"/>
                  <w:szCs w:val="16"/>
                </w:rPr>
                <w:t>|fy_high + fx_high|</w:t>
              </w:r>
            </w:ins>
          </w:p>
        </w:tc>
      </w:tr>
      <w:tr w:rsidR="007E75F0" w:rsidRPr="000655DE" w:rsidTr="00BE34AF">
        <w:trPr>
          <w:ins w:id="5077" w:author="Bo-Han Hsieh" w:date="2023-03-07T15:32:00Z"/>
        </w:trPr>
        <w:tc>
          <w:tcPr>
            <w:tcW w:w="2875" w:type="dxa"/>
            <w:noWrap/>
            <w:hideMark/>
          </w:tcPr>
          <w:p w:rsidR="007E75F0" w:rsidRPr="000655DE" w:rsidRDefault="007E75F0" w:rsidP="007E75F0">
            <w:pPr>
              <w:keepNext/>
              <w:snapToGrid w:val="0"/>
              <w:spacing w:after="0"/>
              <w:rPr>
                <w:ins w:id="5078" w:author="Bo-Han Hsieh" w:date="2023-03-07T15:32:00Z"/>
                <w:rFonts w:ascii="Arial" w:hAnsi="Arial" w:cs="Arial"/>
                <w:sz w:val="16"/>
                <w:szCs w:val="16"/>
              </w:rPr>
            </w:pPr>
            <w:ins w:id="5079" w:author="Bo-Han Hsieh" w:date="2023-03-07T15:32:00Z">
              <w:r w:rsidRPr="000655DE">
                <w:rPr>
                  <w:rFonts w:ascii="Arial" w:hAnsi="Arial" w:cs="Arial"/>
                  <w:sz w:val="16"/>
                  <w:szCs w:val="16"/>
                </w:rPr>
                <w:t>IMD frequency limits (MHz)</w:t>
              </w:r>
            </w:ins>
          </w:p>
        </w:tc>
        <w:tc>
          <w:tcPr>
            <w:tcW w:w="1822" w:type="dxa"/>
            <w:noWrap/>
            <w:vAlign w:val="bottom"/>
            <w:hideMark/>
          </w:tcPr>
          <w:p w:rsidR="007E75F0" w:rsidRPr="000655DE" w:rsidRDefault="007E75F0">
            <w:pPr>
              <w:keepNext/>
              <w:snapToGrid w:val="0"/>
              <w:spacing w:after="0"/>
              <w:rPr>
                <w:ins w:id="5080" w:author="Bo-Han Hsieh" w:date="2023-03-07T15:32:00Z"/>
                <w:rFonts w:ascii="Arial" w:hAnsi="Arial" w:cs="Arial"/>
                <w:sz w:val="16"/>
                <w:szCs w:val="16"/>
              </w:rPr>
            </w:pPr>
            <w:ins w:id="5081" w:author="Bo-Han Hsieh" w:date="2023-03-07T15:32:00Z">
              <w:r w:rsidRPr="000655DE">
                <w:rPr>
                  <w:rFonts w:ascii="Arial" w:hAnsi="Arial" w:cs="Arial"/>
                  <w:color w:val="000000"/>
                  <w:sz w:val="16"/>
                  <w:szCs w:val="16"/>
                </w:rPr>
                <w:t>1907</w:t>
              </w:r>
            </w:ins>
          </w:p>
        </w:tc>
        <w:tc>
          <w:tcPr>
            <w:tcW w:w="1823" w:type="dxa"/>
            <w:noWrap/>
            <w:vAlign w:val="bottom"/>
            <w:hideMark/>
          </w:tcPr>
          <w:p w:rsidR="007E75F0" w:rsidRPr="000655DE" w:rsidRDefault="007E75F0">
            <w:pPr>
              <w:keepNext/>
              <w:snapToGrid w:val="0"/>
              <w:spacing w:after="0"/>
              <w:rPr>
                <w:ins w:id="5082" w:author="Bo-Han Hsieh" w:date="2023-03-07T15:32:00Z"/>
                <w:rFonts w:ascii="Arial" w:hAnsi="Arial" w:cs="Arial"/>
                <w:sz w:val="16"/>
                <w:szCs w:val="16"/>
              </w:rPr>
            </w:pPr>
            <w:ins w:id="5083" w:author="Bo-Han Hsieh" w:date="2023-03-07T15:32:00Z">
              <w:r w:rsidRPr="000655DE">
                <w:rPr>
                  <w:rFonts w:ascii="Arial" w:hAnsi="Arial" w:cs="Arial"/>
                  <w:color w:val="000000"/>
                  <w:sz w:val="16"/>
                  <w:szCs w:val="16"/>
                </w:rPr>
                <w:t>1802</w:t>
              </w:r>
            </w:ins>
          </w:p>
        </w:tc>
        <w:tc>
          <w:tcPr>
            <w:tcW w:w="1822" w:type="dxa"/>
            <w:noWrap/>
            <w:vAlign w:val="bottom"/>
            <w:hideMark/>
          </w:tcPr>
          <w:p w:rsidR="007E75F0" w:rsidRPr="000655DE" w:rsidRDefault="007E75F0">
            <w:pPr>
              <w:keepNext/>
              <w:snapToGrid w:val="0"/>
              <w:spacing w:after="0"/>
              <w:rPr>
                <w:ins w:id="5084" w:author="Bo-Han Hsieh" w:date="2023-03-07T15:32:00Z"/>
                <w:rFonts w:ascii="Arial" w:hAnsi="Arial" w:cs="Arial"/>
                <w:sz w:val="16"/>
                <w:szCs w:val="16"/>
              </w:rPr>
            </w:pPr>
            <w:ins w:id="5085" w:author="Bo-Han Hsieh" w:date="2023-03-07T15:32:00Z">
              <w:r w:rsidRPr="000655DE">
                <w:rPr>
                  <w:rFonts w:ascii="Arial" w:hAnsi="Arial" w:cs="Arial"/>
                  <w:color w:val="000000"/>
                  <w:sz w:val="16"/>
                  <w:szCs w:val="16"/>
                </w:rPr>
                <w:t>3163</w:t>
              </w:r>
            </w:ins>
          </w:p>
        </w:tc>
        <w:tc>
          <w:tcPr>
            <w:tcW w:w="1823" w:type="dxa"/>
            <w:noWrap/>
            <w:vAlign w:val="bottom"/>
            <w:hideMark/>
          </w:tcPr>
          <w:p w:rsidR="007E75F0" w:rsidRPr="000655DE" w:rsidRDefault="007E75F0">
            <w:pPr>
              <w:keepNext/>
              <w:snapToGrid w:val="0"/>
              <w:spacing w:after="0"/>
              <w:rPr>
                <w:ins w:id="5086" w:author="Bo-Han Hsieh" w:date="2023-03-07T15:32:00Z"/>
                <w:rFonts w:ascii="Arial" w:hAnsi="Arial" w:cs="Arial"/>
                <w:sz w:val="16"/>
                <w:szCs w:val="16"/>
              </w:rPr>
            </w:pPr>
            <w:ins w:id="5087" w:author="Bo-Han Hsieh" w:date="2023-03-07T15:32:00Z">
              <w:r w:rsidRPr="000655DE">
                <w:rPr>
                  <w:rFonts w:ascii="Arial" w:hAnsi="Arial" w:cs="Arial"/>
                  <w:color w:val="000000"/>
                  <w:sz w:val="16"/>
                  <w:szCs w:val="16"/>
                </w:rPr>
                <w:t>3268</w:t>
              </w:r>
            </w:ins>
          </w:p>
        </w:tc>
      </w:tr>
      <w:tr w:rsidR="007E75F0" w:rsidRPr="000655DE" w:rsidTr="00BE34AF">
        <w:trPr>
          <w:ins w:id="5088" w:author="Bo-Han Hsieh" w:date="2023-03-07T15:32:00Z"/>
        </w:trPr>
        <w:tc>
          <w:tcPr>
            <w:tcW w:w="2875" w:type="dxa"/>
            <w:noWrap/>
            <w:hideMark/>
          </w:tcPr>
          <w:p w:rsidR="007E75F0" w:rsidRPr="000655DE" w:rsidRDefault="007E75F0" w:rsidP="007E75F0">
            <w:pPr>
              <w:keepNext/>
              <w:snapToGrid w:val="0"/>
              <w:spacing w:after="0"/>
              <w:rPr>
                <w:ins w:id="5089" w:author="Bo-Han Hsieh" w:date="2023-03-07T15:32:00Z"/>
                <w:rFonts w:ascii="Arial" w:hAnsi="Arial" w:cs="Arial"/>
                <w:sz w:val="16"/>
                <w:szCs w:val="16"/>
              </w:rPr>
            </w:pPr>
            <w:ins w:id="5090" w:author="Bo-Han Hsieh" w:date="2023-03-07T15:32:00Z">
              <w:r w:rsidRPr="000655DE">
                <w:rPr>
                  <w:rFonts w:ascii="Arial" w:hAnsi="Arial" w:cs="Arial"/>
                  <w:sz w:val="16"/>
                  <w:szCs w:val="16"/>
                </w:rPr>
                <w:t>3rd order IMD products</w:t>
              </w:r>
            </w:ins>
          </w:p>
        </w:tc>
        <w:tc>
          <w:tcPr>
            <w:tcW w:w="1822" w:type="dxa"/>
            <w:noWrap/>
            <w:vAlign w:val="bottom"/>
            <w:hideMark/>
          </w:tcPr>
          <w:p w:rsidR="007E75F0" w:rsidRPr="000655DE" w:rsidRDefault="007E75F0">
            <w:pPr>
              <w:keepNext/>
              <w:snapToGrid w:val="0"/>
              <w:spacing w:after="0"/>
              <w:rPr>
                <w:ins w:id="5091" w:author="Bo-Han Hsieh" w:date="2023-03-07T15:32:00Z"/>
                <w:rFonts w:ascii="Arial" w:hAnsi="Arial" w:cs="Arial"/>
                <w:sz w:val="16"/>
                <w:szCs w:val="16"/>
              </w:rPr>
            </w:pPr>
            <w:ins w:id="5092" w:author="Bo-Han Hsieh" w:date="2023-03-07T15:32:00Z">
              <w:r w:rsidRPr="000655DE">
                <w:rPr>
                  <w:rFonts w:ascii="Arial" w:hAnsi="Arial" w:cs="Arial"/>
                  <w:color w:val="000000"/>
                  <w:sz w:val="16"/>
                  <w:szCs w:val="16"/>
                </w:rPr>
                <w:t>|fy_high – 2*fx_low|</w:t>
              </w:r>
            </w:ins>
          </w:p>
        </w:tc>
        <w:tc>
          <w:tcPr>
            <w:tcW w:w="1823" w:type="dxa"/>
            <w:noWrap/>
            <w:vAlign w:val="bottom"/>
            <w:hideMark/>
          </w:tcPr>
          <w:p w:rsidR="007E75F0" w:rsidRPr="000655DE" w:rsidRDefault="007E75F0">
            <w:pPr>
              <w:keepNext/>
              <w:snapToGrid w:val="0"/>
              <w:spacing w:after="0"/>
              <w:rPr>
                <w:ins w:id="5093" w:author="Bo-Han Hsieh" w:date="2023-03-07T15:32:00Z"/>
                <w:rFonts w:ascii="Arial" w:hAnsi="Arial" w:cs="Arial"/>
                <w:sz w:val="16"/>
                <w:szCs w:val="16"/>
              </w:rPr>
            </w:pPr>
            <w:ins w:id="5094" w:author="Bo-Han Hsieh" w:date="2023-03-07T15:32:00Z">
              <w:r w:rsidRPr="000655DE">
                <w:rPr>
                  <w:rFonts w:ascii="Arial" w:hAnsi="Arial" w:cs="Arial"/>
                  <w:color w:val="000000"/>
                  <w:sz w:val="16"/>
                  <w:szCs w:val="16"/>
                </w:rPr>
                <w:t>|fy_low – 2*fx_high|</w:t>
              </w:r>
            </w:ins>
          </w:p>
        </w:tc>
        <w:tc>
          <w:tcPr>
            <w:tcW w:w="1822" w:type="dxa"/>
            <w:noWrap/>
            <w:vAlign w:val="bottom"/>
            <w:hideMark/>
          </w:tcPr>
          <w:p w:rsidR="007E75F0" w:rsidRPr="000655DE" w:rsidRDefault="007E75F0">
            <w:pPr>
              <w:keepNext/>
              <w:snapToGrid w:val="0"/>
              <w:spacing w:after="0"/>
              <w:rPr>
                <w:ins w:id="5095" w:author="Bo-Han Hsieh" w:date="2023-03-07T15:32:00Z"/>
                <w:rFonts w:ascii="Arial" w:hAnsi="Arial" w:cs="Arial"/>
                <w:sz w:val="16"/>
                <w:szCs w:val="16"/>
              </w:rPr>
            </w:pPr>
            <w:ins w:id="5096" w:author="Bo-Han Hsieh" w:date="2023-03-07T15:32:00Z">
              <w:r w:rsidRPr="000655DE">
                <w:rPr>
                  <w:rFonts w:ascii="Arial" w:hAnsi="Arial" w:cs="Arial"/>
                  <w:color w:val="000000"/>
                  <w:sz w:val="16"/>
                  <w:szCs w:val="16"/>
                </w:rPr>
                <w:t>|2*fy_low – fx_high|</w:t>
              </w:r>
            </w:ins>
          </w:p>
        </w:tc>
        <w:tc>
          <w:tcPr>
            <w:tcW w:w="1823" w:type="dxa"/>
            <w:noWrap/>
            <w:vAlign w:val="bottom"/>
            <w:hideMark/>
          </w:tcPr>
          <w:p w:rsidR="007E75F0" w:rsidRPr="000655DE" w:rsidRDefault="007E75F0">
            <w:pPr>
              <w:keepNext/>
              <w:snapToGrid w:val="0"/>
              <w:spacing w:after="0"/>
              <w:rPr>
                <w:ins w:id="5097" w:author="Bo-Han Hsieh" w:date="2023-03-07T15:32:00Z"/>
                <w:rFonts w:ascii="Arial" w:hAnsi="Arial" w:cs="Arial"/>
                <w:sz w:val="16"/>
                <w:szCs w:val="16"/>
              </w:rPr>
            </w:pPr>
            <w:ins w:id="5098" w:author="Bo-Han Hsieh" w:date="2023-03-07T15:32:00Z">
              <w:r w:rsidRPr="000655DE">
                <w:rPr>
                  <w:rFonts w:ascii="Arial" w:hAnsi="Arial" w:cs="Arial"/>
                  <w:color w:val="000000"/>
                  <w:sz w:val="16"/>
                  <w:szCs w:val="16"/>
                </w:rPr>
                <w:t>|2*fy_high – fx_low|</w:t>
              </w:r>
            </w:ins>
          </w:p>
        </w:tc>
      </w:tr>
      <w:tr w:rsidR="007E75F0" w:rsidRPr="000655DE" w:rsidTr="00BE34AF">
        <w:trPr>
          <w:ins w:id="5099" w:author="Bo-Han Hsieh" w:date="2023-03-07T15:32:00Z"/>
        </w:trPr>
        <w:tc>
          <w:tcPr>
            <w:tcW w:w="2875" w:type="dxa"/>
            <w:noWrap/>
            <w:hideMark/>
          </w:tcPr>
          <w:p w:rsidR="007E75F0" w:rsidRPr="000655DE" w:rsidRDefault="007E75F0" w:rsidP="007E75F0">
            <w:pPr>
              <w:keepNext/>
              <w:snapToGrid w:val="0"/>
              <w:spacing w:after="0"/>
              <w:rPr>
                <w:ins w:id="5100" w:author="Bo-Han Hsieh" w:date="2023-03-07T15:32:00Z"/>
                <w:rFonts w:ascii="Arial" w:hAnsi="Arial" w:cs="Arial"/>
                <w:sz w:val="16"/>
                <w:szCs w:val="16"/>
              </w:rPr>
            </w:pPr>
            <w:ins w:id="5101" w:author="Bo-Han Hsieh" w:date="2023-03-07T15:32:00Z">
              <w:r w:rsidRPr="000655DE">
                <w:rPr>
                  <w:rFonts w:ascii="Arial" w:hAnsi="Arial" w:cs="Arial"/>
                  <w:sz w:val="16"/>
                  <w:szCs w:val="16"/>
                </w:rPr>
                <w:t>IMD frequency limits (MHz)</w:t>
              </w:r>
            </w:ins>
          </w:p>
        </w:tc>
        <w:tc>
          <w:tcPr>
            <w:tcW w:w="1822" w:type="dxa"/>
            <w:noWrap/>
            <w:vAlign w:val="bottom"/>
            <w:hideMark/>
          </w:tcPr>
          <w:p w:rsidR="007E75F0" w:rsidRPr="000655DE" w:rsidRDefault="007E75F0">
            <w:pPr>
              <w:keepNext/>
              <w:snapToGrid w:val="0"/>
              <w:spacing w:after="0"/>
              <w:rPr>
                <w:ins w:id="5102" w:author="Bo-Han Hsieh" w:date="2023-03-07T15:32:00Z"/>
                <w:rFonts w:ascii="Arial" w:hAnsi="Arial" w:cs="Arial"/>
                <w:sz w:val="16"/>
                <w:szCs w:val="16"/>
              </w:rPr>
            </w:pPr>
            <w:ins w:id="5103" w:author="Bo-Han Hsieh" w:date="2023-03-07T15:32:00Z">
              <w:r w:rsidRPr="000655DE">
                <w:rPr>
                  <w:rFonts w:ascii="Arial" w:hAnsi="Arial" w:cs="Arial"/>
                  <w:color w:val="000000"/>
                  <w:sz w:val="16"/>
                  <w:szCs w:val="16"/>
                </w:rPr>
                <w:t>1244</w:t>
              </w:r>
            </w:ins>
          </w:p>
        </w:tc>
        <w:tc>
          <w:tcPr>
            <w:tcW w:w="1823" w:type="dxa"/>
            <w:noWrap/>
            <w:vAlign w:val="bottom"/>
            <w:hideMark/>
          </w:tcPr>
          <w:p w:rsidR="007E75F0" w:rsidRPr="000655DE" w:rsidRDefault="007E75F0">
            <w:pPr>
              <w:keepNext/>
              <w:snapToGrid w:val="0"/>
              <w:spacing w:after="0"/>
              <w:rPr>
                <w:ins w:id="5104" w:author="Bo-Han Hsieh" w:date="2023-03-07T15:32:00Z"/>
                <w:rFonts w:ascii="Arial" w:hAnsi="Arial" w:cs="Arial"/>
                <w:sz w:val="16"/>
                <w:szCs w:val="16"/>
              </w:rPr>
            </w:pPr>
            <w:ins w:id="5105" w:author="Bo-Han Hsieh" w:date="2023-03-07T15:32:00Z">
              <w:r w:rsidRPr="000655DE">
                <w:rPr>
                  <w:rFonts w:ascii="Arial" w:hAnsi="Arial" w:cs="Arial"/>
                  <w:color w:val="000000"/>
                  <w:sz w:val="16"/>
                  <w:szCs w:val="16"/>
                </w:rPr>
                <w:t>1104</w:t>
              </w:r>
            </w:ins>
          </w:p>
        </w:tc>
        <w:tc>
          <w:tcPr>
            <w:tcW w:w="1822" w:type="dxa"/>
            <w:noWrap/>
            <w:vAlign w:val="bottom"/>
            <w:hideMark/>
          </w:tcPr>
          <w:p w:rsidR="007E75F0" w:rsidRPr="000655DE" w:rsidRDefault="007E75F0">
            <w:pPr>
              <w:keepNext/>
              <w:snapToGrid w:val="0"/>
              <w:spacing w:after="0"/>
              <w:rPr>
                <w:ins w:id="5106" w:author="Bo-Han Hsieh" w:date="2023-03-07T15:32:00Z"/>
                <w:rFonts w:ascii="Arial" w:hAnsi="Arial" w:cs="Arial"/>
                <w:sz w:val="16"/>
                <w:szCs w:val="16"/>
              </w:rPr>
            </w:pPr>
            <w:ins w:id="5107" w:author="Bo-Han Hsieh" w:date="2023-03-07T15:32:00Z">
              <w:r w:rsidRPr="000655DE">
                <w:rPr>
                  <w:rFonts w:ascii="Arial" w:hAnsi="Arial" w:cs="Arial"/>
                  <w:color w:val="000000"/>
                  <w:sz w:val="16"/>
                  <w:szCs w:val="16"/>
                </w:rPr>
                <w:t>4302</w:t>
              </w:r>
            </w:ins>
          </w:p>
        </w:tc>
        <w:tc>
          <w:tcPr>
            <w:tcW w:w="1823" w:type="dxa"/>
            <w:noWrap/>
            <w:vAlign w:val="bottom"/>
            <w:hideMark/>
          </w:tcPr>
          <w:p w:rsidR="007E75F0" w:rsidRPr="000655DE" w:rsidRDefault="007E75F0">
            <w:pPr>
              <w:keepNext/>
              <w:snapToGrid w:val="0"/>
              <w:spacing w:after="0"/>
              <w:rPr>
                <w:ins w:id="5108" w:author="Bo-Han Hsieh" w:date="2023-03-07T15:32:00Z"/>
                <w:rFonts w:ascii="Arial" w:hAnsi="Arial" w:cs="Arial"/>
                <w:sz w:val="16"/>
                <w:szCs w:val="16"/>
              </w:rPr>
            </w:pPr>
            <w:ins w:id="5109" w:author="Bo-Han Hsieh" w:date="2023-03-07T15:32:00Z">
              <w:r w:rsidRPr="000655DE">
                <w:rPr>
                  <w:rFonts w:ascii="Arial" w:hAnsi="Arial" w:cs="Arial"/>
                  <w:color w:val="000000"/>
                  <w:sz w:val="16"/>
                  <w:szCs w:val="16"/>
                </w:rPr>
                <w:t>4477</w:t>
              </w:r>
            </w:ins>
          </w:p>
        </w:tc>
      </w:tr>
      <w:tr w:rsidR="007E75F0" w:rsidRPr="000655DE" w:rsidTr="00BE34AF">
        <w:trPr>
          <w:ins w:id="5110" w:author="Bo-Han Hsieh" w:date="2023-03-07T15:32:00Z"/>
        </w:trPr>
        <w:tc>
          <w:tcPr>
            <w:tcW w:w="2875" w:type="dxa"/>
            <w:noWrap/>
            <w:hideMark/>
          </w:tcPr>
          <w:p w:rsidR="007E75F0" w:rsidRPr="000655DE" w:rsidRDefault="007E75F0" w:rsidP="007E75F0">
            <w:pPr>
              <w:keepNext/>
              <w:snapToGrid w:val="0"/>
              <w:spacing w:after="0"/>
              <w:rPr>
                <w:ins w:id="5111" w:author="Bo-Han Hsieh" w:date="2023-03-07T15:32:00Z"/>
                <w:rFonts w:ascii="Arial" w:hAnsi="Arial" w:cs="Arial"/>
                <w:sz w:val="16"/>
                <w:szCs w:val="16"/>
              </w:rPr>
            </w:pPr>
            <w:ins w:id="5112" w:author="Bo-Han Hsieh" w:date="2023-03-07T15:32:00Z">
              <w:r w:rsidRPr="000655DE">
                <w:rPr>
                  <w:rFonts w:ascii="Arial" w:hAnsi="Arial" w:cs="Arial"/>
                  <w:sz w:val="16"/>
                  <w:szCs w:val="16"/>
                </w:rPr>
                <w:t>3rd order IMD products</w:t>
              </w:r>
            </w:ins>
          </w:p>
        </w:tc>
        <w:tc>
          <w:tcPr>
            <w:tcW w:w="1822" w:type="dxa"/>
            <w:noWrap/>
            <w:vAlign w:val="bottom"/>
            <w:hideMark/>
          </w:tcPr>
          <w:p w:rsidR="007E75F0" w:rsidRPr="000655DE" w:rsidRDefault="007E75F0">
            <w:pPr>
              <w:keepNext/>
              <w:snapToGrid w:val="0"/>
              <w:spacing w:after="0"/>
              <w:rPr>
                <w:ins w:id="5113" w:author="Bo-Han Hsieh" w:date="2023-03-07T15:32:00Z"/>
                <w:rFonts w:ascii="Arial" w:hAnsi="Arial" w:cs="Arial"/>
                <w:sz w:val="16"/>
                <w:szCs w:val="16"/>
              </w:rPr>
            </w:pPr>
            <w:ins w:id="5114" w:author="Bo-Han Hsieh" w:date="2023-03-07T15:32:00Z">
              <w:r w:rsidRPr="000655DE">
                <w:rPr>
                  <w:rFonts w:ascii="Arial" w:hAnsi="Arial" w:cs="Arial"/>
                  <w:color w:val="000000"/>
                  <w:sz w:val="16"/>
                  <w:szCs w:val="16"/>
                </w:rPr>
                <w:t>|2*fx_low + fy_low|</w:t>
              </w:r>
            </w:ins>
          </w:p>
        </w:tc>
        <w:tc>
          <w:tcPr>
            <w:tcW w:w="1823" w:type="dxa"/>
            <w:noWrap/>
            <w:vAlign w:val="bottom"/>
            <w:hideMark/>
          </w:tcPr>
          <w:p w:rsidR="007E75F0" w:rsidRPr="000655DE" w:rsidRDefault="007E75F0">
            <w:pPr>
              <w:keepNext/>
              <w:snapToGrid w:val="0"/>
              <w:spacing w:after="0"/>
              <w:rPr>
                <w:ins w:id="5115" w:author="Bo-Han Hsieh" w:date="2023-03-07T15:32:00Z"/>
                <w:rFonts w:ascii="Arial" w:hAnsi="Arial" w:cs="Arial"/>
                <w:sz w:val="16"/>
                <w:szCs w:val="16"/>
              </w:rPr>
            </w:pPr>
            <w:ins w:id="5116" w:author="Bo-Han Hsieh" w:date="2023-03-07T15:32:00Z">
              <w:r w:rsidRPr="000655DE">
                <w:rPr>
                  <w:rFonts w:ascii="Arial" w:hAnsi="Arial" w:cs="Arial"/>
                  <w:color w:val="000000"/>
                  <w:sz w:val="16"/>
                  <w:szCs w:val="16"/>
                </w:rPr>
                <w:t>|2*fx_high + fy_high|</w:t>
              </w:r>
            </w:ins>
          </w:p>
        </w:tc>
        <w:tc>
          <w:tcPr>
            <w:tcW w:w="1822" w:type="dxa"/>
            <w:noWrap/>
            <w:vAlign w:val="bottom"/>
            <w:hideMark/>
          </w:tcPr>
          <w:p w:rsidR="007E75F0" w:rsidRPr="000655DE" w:rsidRDefault="007E75F0">
            <w:pPr>
              <w:keepNext/>
              <w:snapToGrid w:val="0"/>
              <w:spacing w:after="0"/>
              <w:rPr>
                <w:ins w:id="5117" w:author="Bo-Han Hsieh" w:date="2023-03-07T15:32:00Z"/>
                <w:rFonts w:ascii="Arial" w:hAnsi="Arial" w:cs="Arial"/>
                <w:sz w:val="16"/>
                <w:szCs w:val="16"/>
              </w:rPr>
            </w:pPr>
            <w:ins w:id="5118" w:author="Bo-Han Hsieh" w:date="2023-03-07T15:32:00Z">
              <w:r w:rsidRPr="000655DE">
                <w:rPr>
                  <w:rFonts w:ascii="Arial" w:hAnsi="Arial" w:cs="Arial"/>
                  <w:color w:val="000000"/>
                  <w:sz w:val="16"/>
                  <w:szCs w:val="16"/>
                </w:rPr>
                <w:t>|2*fy_low + fx_low|</w:t>
              </w:r>
            </w:ins>
          </w:p>
        </w:tc>
        <w:tc>
          <w:tcPr>
            <w:tcW w:w="1823" w:type="dxa"/>
            <w:noWrap/>
            <w:vAlign w:val="bottom"/>
            <w:hideMark/>
          </w:tcPr>
          <w:p w:rsidR="007E75F0" w:rsidRPr="000655DE" w:rsidRDefault="007E75F0">
            <w:pPr>
              <w:keepNext/>
              <w:snapToGrid w:val="0"/>
              <w:spacing w:after="0"/>
              <w:rPr>
                <w:ins w:id="5119" w:author="Bo-Han Hsieh" w:date="2023-03-07T15:32:00Z"/>
                <w:rFonts w:ascii="Arial" w:hAnsi="Arial" w:cs="Arial"/>
                <w:sz w:val="16"/>
                <w:szCs w:val="16"/>
              </w:rPr>
            </w:pPr>
            <w:ins w:id="5120" w:author="Bo-Han Hsieh" w:date="2023-03-07T15:32:00Z">
              <w:r w:rsidRPr="000655DE">
                <w:rPr>
                  <w:rFonts w:ascii="Arial" w:hAnsi="Arial" w:cs="Arial"/>
                  <w:color w:val="000000"/>
                  <w:sz w:val="16"/>
                  <w:szCs w:val="16"/>
                </w:rPr>
                <w:t>|2*fy_high + fx_high|</w:t>
              </w:r>
            </w:ins>
          </w:p>
        </w:tc>
      </w:tr>
      <w:tr w:rsidR="007E75F0" w:rsidRPr="000655DE" w:rsidTr="00BE34AF">
        <w:trPr>
          <w:ins w:id="5121" w:author="Bo-Han Hsieh" w:date="2023-03-07T15:32:00Z"/>
        </w:trPr>
        <w:tc>
          <w:tcPr>
            <w:tcW w:w="2875" w:type="dxa"/>
            <w:noWrap/>
            <w:hideMark/>
          </w:tcPr>
          <w:p w:rsidR="007E75F0" w:rsidRPr="000655DE" w:rsidRDefault="007E75F0" w:rsidP="007E75F0">
            <w:pPr>
              <w:keepNext/>
              <w:snapToGrid w:val="0"/>
              <w:spacing w:after="0"/>
              <w:rPr>
                <w:ins w:id="5122" w:author="Bo-Han Hsieh" w:date="2023-03-07T15:32:00Z"/>
                <w:rFonts w:ascii="Arial" w:hAnsi="Arial" w:cs="Arial"/>
                <w:sz w:val="16"/>
                <w:szCs w:val="16"/>
              </w:rPr>
            </w:pPr>
            <w:ins w:id="5123" w:author="Bo-Han Hsieh" w:date="2023-03-07T15:32:00Z">
              <w:r w:rsidRPr="000655DE">
                <w:rPr>
                  <w:rFonts w:ascii="Arial" w:hAnsi="Arial" w:cs="Arial"/>
                  <w:sz w:val="16"/>
                  <w:szCs w:val="16"/>
                </w:rPr>
                <w:t>IMD frequency limits (MHz)</w:t>
              </w:r>
            </w:ins>
          </w:p>
        </w:tc>
        <w:tc>
          <w:tcPr>
            <w:tcW w:w="1822" w:type="dxa"/>
            <w:noWrap/>
            <w:vAlign w:val="bottom"/>
            <w:hideMark/>
          </w:tcPr>
          <w:p w:rsidR="007E75F0" w:rsidRPr="000655DE" w:rsidRDefault="007E75F0">
            <w:pPr>
              <w:keepNext/>
              <w:snapToGrid w:val="0"/>
              <w:spacing w:after="0"/>
              <w:rPr>
                <w:ins w:id="5124" w:author="Bo-Han Hsieh" w:date="2023-03-07T15:32:00Z"/>
                <w:rFonts w:ascii="Arial" w:hAnsi="Arial" w:cs="Arial"/>
                <w:sz w:val="16"/>
                <w:szCs w:val="16"/>
              </w:rPr>
            </w:pPr>
            <w:ins w:id="5125" w:author="Bo-Han Hsieh" w:date="2023-03-07T15:32:00Z">
              <w:r w:rsidRPr="000655DE">
                <w:rPr>
                  <w:rFonts w:ascii="Arial" w:hAnsi="Arial" w:cs="Arial"/>
                  <w:color w:val="000000"/>
                  <w:sz w:val="16"/>
                  <w:szCs w:val="16"/>
                </w:rPr>
                <w:t>3826</w:t>
              </w:r>
            </w:ins>
          </w:p>
        </w:tc>
        <w:tc>
          <w:tcPr>
            <w:tcW w:w="1823" w:type="dxa"/>
            <w:noWrap/>
            <w:vAlign w:val="bottom"/>
            <w:hideMark/>
          </w:tcPr>
          <w:p w:rsidR="007E75F0" w:rsidRPr="000655DE" w:rsidRDefault="007E75F0">
            <w:pPr>
              <w:keepNext/>
              <w:snapToGrid w:val="0"/>
              <w:spacing w:after="0"/>
              <w:rPr>
                <w:ins w:id="5126" w:author="Bo-Han Hsieh" w:date="2023-03-07T15:32:00Z"/>
                <w:rFonts w:ascii="Arial" w:hAnsi="Arial" w:cs="Arial"/>
                <w:sz w:val="16"/>
                <w:szCs w:val="16"/>
              </w:rPr>
            </w:pPr>
            <w:ins w:id="5127" w:author="Bo-Han Hsieh" w:date="2023-03-07T15:32:00Z">
              <w:r w:rsidRPr="000655DE">
                <w:rPr>
                  <w:rFonts w:ascii="Arial" w:hAnsi="Arial" w:cs="Arial"/>
                  <w:color w:val="000000"/>
                  <w:sz w:val="16"/>
                  <w:szCs w:val="16"/>
                </w:rPr>
                <w:t>3966</w:t>
              </w:r>
            </w:ins>
          </w:p>
        </w:tc>
        <w:tc>
          <w:tcPr>
            <w:tcW w:w="1822" w:type="dxa"/>
            <w:noWrap/>
            <w:vAlign w:val="bottom"/>
            <w:hideMark/>
          </w:tcPr>
          <w:p w:rsidR="007E75F0" w:rsidRPr="000655DE" w:rsidRDefault="007E75F0">
            <w:pPr>
              <w:keepNext/>
              <w:snapToGrid w:val="0"/>
              <w:spacing w:after="0"/>
              <w:rPr>
                <w:ins w:id="5128" w:author="Bo-Han Hsieh" w:date="2023-03-07T15:32:00Z"/>
                <w:rFonts w:ascii="Arial" w:hAnsi="Arial" w:cs="Arial"/>
                <w:sz w:val="16"/>
                <w:szCs w:val="16"/>
              </w:rPr>
            </w:pPr>
            <w:ins w:id="5129" w:author="Bo-Han Hsieh" w:date="2023-03-07T15:32:00Z">
              <w:r w:rsidRPr="000655DE">
                <w:rPr>
                  <w:rFonts w:ascii="Arial" w:hAnsi="Arial" w:cs="Arial"/>
                  <w:color w:val="000000"/>
                  <w:sz w:val="16"/>
                  <w:szCs w:val="16"/>
                </w:rPr>
                <w:t>5663</w:t>
              </w:r>
            </w:ins>
          </w:p>
        </w:tc>
        <w:tc>
          <w:tcPr>
            <w:tcW w:w="1823" w:type="dxa"/>
            <w:noWrap/>
            <w:vAlign w:val="bottom"/>
            <w:hideMark/>
          </w:tcPr>
          <w:p w:rsidR="007E75F0" w:rsidRPr="000655DE" w:rsidRDefault="007E75F0">
            <w:pPr>
              <w:keepNext/>
              <w:snapToGrid w:val="0"/>
              <w:spacing w:after="0"/>
              <w:rPr>
                <w:ins w:id="5130" w:author="Bo-Han Hsieh" w:date="2023-03-07T15:32:00Z"/>
                <w:rFonts w:ascii="Arial" w:hAnsi="Arial" w:cs="Arial"/>
                <w:sz w:val="16"/>
                <w:szCs w:val="16"/>
              </w:rPr>
            </w:pPr>
            <w:ins w:id="5131" w:author="Bo-Han Hsieh" w:date="2023-03-07T15:32:00Z">
              <w:r w:rsidRPr="000655DE">
                <w:rPr>
                  <w:rFonts w:ascii="Arial" w:hAnsi="Arial" w:cs="Arial"/>
                  <w:color w:val="000000"/>
                  <w:sz w:val="16"/>
                  <w:szCs w:val="16"/>
                </w:rPr>
                <w:t>5838</w:t>
              </w:r>
            </w:ins>
          </w:p>
        </w:tc>
      </w:tr>
      <w:tr w:rsidR="007E75F0" w:rsidRPr="000655DE" w:rsidTr="00BE34AF">
        <w:trPr>
          <w:ins w:id="5132" w:author="Bo-Han Hsieh" w:date="2023-03-07T15:32:00Z"/>
        </w:trPr>
        <w:tc>
          <w:tcPr>
            <w:tcW w:w="2875" w:type="dxa"/>
            <w:noWrap/>
            <w:hideMark/>
          </w:tcPr>
          <w:p w:rsidR="007E75F0" w:rsidRPr="000655DE" w:rsidRDefault="007E75F0" w:rsidP="007E75F0">
            <w:pPr>
              <w:keepNext/>
              <w:snapToGrid w:val="0"/>
              <w:spacing w:after="0"/>
              <w:rPr>
                <w:ins w:id="5133" w:author="Bo-Han Hsieh" w:date="2023-03-07T15:32:00Z"/>
                <w:rFonts w:ascii="Arial" w:hAnsi="Arial" w:cs="Arial"/>
                <w:sz w:val="16"/>
                <w:szCs w:val="16"/>
              </w:rPr>
            </w:pPr>
            <w:ins w:id="5134" w:author="Bo-Han Hsieh" w:date="2023-03-07T15:32:00Z">
              <w:r w:rsidRPr="000655DE">
                <w:rPr>
                  <w:rFonts w:ascii="Arial" w:hAnsi="Arial" w:cs="Arial"/>
                  <w:sz w:val="16"/>
                  <w:szCs w:val="16"/>
                </w:rPr>
                <w:t>Two-tone 4th order IMD products</w:t>
              </w:r>
            </w:ins>
          </w:p>
        </w:tc>
        <w:tc>
          <w:tcPr>
            <w:tcW w:w="1822" w:type="dxa"/>
            <w:noWrap/>
            <w:vAlign w:val="bottom"/>
            <w:hideMark/>
          </w:tcPr>
          <w:p w:rsidR="007E75F0" w:rsidRPr="000655DE" w:rsidRDefault="007E75F0">
            <w:pPr>
              <w:keepNext/>
              <w:snapToGrid w:val="0"/>
              <w:spacing w:after="0"/>
              <w:rPr>
                <w:ins w:id="5135" w:author="Bo-Han Hsieh" w:date="2023-03-07T15:32:00Z"/>
                <w:rFonts w:ascii="Arial" w:hAnsi="Arial" w:cs="Arial"/>
                <w:sz w:val="16"/>
                <w:szCs w:val="16"/>
              </w:rPr>
            </w:pPr>
            <w:ins w:id="5136" w:author="Bo-Han Hsieh" w:date="2023-03-07T15:32:00Z">
              <w:r w:rsidRPr="000655DE">
                <w:rPr>
                  <w:rFonts w:ascii="Arial" w:hAnsi="Arial" w:cs="Arial"/>
                  <w:color w:val="000000"/>
                  <w:sz w:val="16"/>
                  <w:szCs w:val="16"/>
                </w:rPr>
                <w:t>|2*fx_low –2* fy_high|</w:t>
              </w:r>
            </w:ins>
          </w:p>
        </w:tc>
        <w:tc>
          <w:tcPr>
            <w:tcW w:w="1823" w:type="dxa"/>
            <w:noWrap/>
            <w:vAlign w:val="bottom"/>
            <w:hideMark/>
          </w:tcPr>
          <w:p w:rsidR="007E75F0" w:rsidRPr="000655DE" w:rsidRDefault="007E75F0">
            <w:pPr>
              <w:keepNext/>
              <w:snapToGrid w:val="0"/>
              <w:spacing w:after="0"/>
              <w:rPr>
                <w:ins w:id="5137" w:author="Bo-Han Hsieh" w:date="2023-03-07T15:32:00Z"/>
                <w:rFonts w:ascii="Arial" w:hAnsi="Arial" w:cs="Arial"/>
                <w:sz w:val="16"/>
                <w:szCs w:val="16"/>
              </w:rPr>
            </w:pPr>
            <w:ins w:id="5138" w:author="Bo-Han Hsieh" w:date="2023-03-07T15:32:00Z">
              <w:r w:rsidRPr="000655DE">
                <w:rPr>
                  <w:rFonts w:ascii="Arial" w:hAnsi="Arial" w:cs="Arial"/>
                  <w:color w:val="000000"/>
                  <w:sz w:val="16"/>
                  <w:szCs w:val="16"/>
                </w:rPr>
                <w:t>|2*fx_high – 2*fy_low|</w:t>
              </w:r>
            </w:ins>
          </w:p>
        </w:tc>
        <w:tc>
          <w:tcPr>
            <w:tcW w:w="1822" w:type="dxa"/>
            <w:noWrap/>
            <w:vAlign w:val="bottom"/>
            <w:hideMark/>
          </w:tcPr>
          <w:p w:rsidR="007E75F0" w:rsidRPr="000655DE" w:rsidRDefault="007E75F0">
            <w:pPr>
              <w:keepNext/>
              <w:snapToGrid w:val="0"/>
              <w:spacing w:after="0"/>
              <w:rPr>
                <w:ins w:id="5139" w:author="Bo-Han Hsieh" w:date="2023-03-07T15:32:00Z"/>
                <w:rFonts w:ascii="Arial" w:hAnsi="Arial" w:cs="Arial"/>
                <w:sz w:val="16"/>
                <w:szCs w:val="16"/>
              </w:rPr>
            </w:pPr>
            <w:ins w:id="5140" w:author="Bo-Han Hsieh" w:date="2023-03-07T15:32:00Z">
              <w:r w:rsidRPr="000655DE">
                <w:rPr>
                  <w:rFonts w:ascii="Arial" w:hAnsi="Arial" w:cs="Arial"/>
                  <w:color w:val="000000"/>
                  <w:sz w:val="16"/>
                  <w:szCs w:val="16"/>
                </w:rPr>
                <w:t>|2*fx_low +2* fy_low|</w:t>
              </w:r>
            </w:ins>
          </w:p>
        </w:tc>
        <w:tc>
          <w:tcPr>
            <w:tcW w:w="1823" w:type="dxa"/>
            <w:noWrap/>
            <w:vAlign w:val="bottom"/>
            <w:hideMark/>
          </w:tcPr>
          <w:p w:rsidR="007E75F0" w:rsidRPr="000655DE" w:rsidRDefault="007E75F0">
            <w:pPr>
              <w:keepNext/>
              <w:snapToGrid w:val="0"/>
              <w:spacing w:after="0"/>
              <w:rPr>
                <w:ins w:id="5141" w:author="Bo-Han Hsieh" w:date="2023-03-07T15:32:00Z"/>
                <w:rFonts w:ascii="Arial" w:hAnsi="Arial" w:cs="Arial"/>
                <w:sz w:val="16"/>
                <w:szCs w:val="16"/>
              </w:rPr>
            </w:pPr>
            <w:ins w:id="5142" w:author="Bo-Han Hsieh" w:date="2023-03-07T15:32:00Z">
              <w:r w:rsidRPr="000655DE">
                <w:rPr>
                  <w:rFonts w:ascii="Arial" w:hAnsi="Arial" w:cs="Arial"/>
                  <w:color w:val="000000"/>
                  <w:sz w:val="16"/>
                  <w:szCs w:val="16"/>
                </w:rPr>
                <w:t>|2*fx_high +2* fy_high|</w:t>
              </w:r>
            </w:ins>
          </w:p>
        </w:tc>
      </w:tr>
      <w:tr w:rsidR="007E75F0" w:rsidRPr="000655DE" w:rsidTr="00BE34AF">
        <w:trPr>
          <w:ins w:id="5143" w:author="Bo-Han Hsieh" w:date="2023-03-07T15:32:00Z"/>
        </w:trPr>
        <w:tc>
          <w:tcPr>
            <w:tcW w:w="2875" w:type="dxa"/>
            <w:noWrap/>
            <w:hideMark/>
          </w:tcPr>
          <w:p w:rsidR="007E75F0" w:rsidRPr="000655DE" w:rsidRDefault="007E75F0" w:rsidP="007E75F0">
            <w:pPr>
              <w:keepNext/>
              <w:snapToGrid w:val="0"/>
              <w:spacing w:after="0"/>
              <w:rPr>
                <w:ins w:id="5144" w:author="Bo-Han Hsieh" w:date="2023-03-07T15:32:00Z"/>
                <w:rFonts w:ascii="Arial" w:hAnsi="Arial" w:cs="Arial"/>
                <w:sz w:val="16"/>
                <w:szCs w:val="16"/>
              </w:rPr>
            </w:pPr>
            <w:ins w:id="5145" w:author="Bo-Han Hsieh" w:date="2023-03-07T15:32:00Z">
              <w:r w:rsidRPr="000655DE">
                <w:rPr>
                  <w:rFonts w:ascii="Arial" w:hAnsi="Arial" w:cs="Arial"/>
                  <w:sz w:val="16"/>
                  <w:szCs w:val="16"/>
                </w:rPr>
                <w:t>IMD frequency limits (MHz)</w:t>
              </w:r>
            </w:ins>
          </w:p>
        </w:tc>
        <w:tc>
          <w:tcPr>
            <w:tcW w:w="1822" w:type="dxa"/>
            <w:noWrap/>
            <w:vAlign w:val="bottom"/>
            <w:hideMark/>
          </w:tcPr>
          <w:p w:rsidR="007E75F0" w:rsidRPr="000655DE" w:rsidRDefault="007E75F0">
            <w:pPr>
              <w:keepNext/>
              <w:snapToGrid w:val="0"/>
              <w:spacing w:after="0"/>
              <w:rPr>
                <w:ins w:id="5146" w:author="Bo-Han Hsieh" w:date="2023-03-07T15:32:00Z"/>
                <w:rFonts w:ascii="Arial" w:hAnsi="Arial" w:cs="Arial"/>
                <w:sz w:val="16"/>
                <w:szCs w:val="16"/>
              </w:rPr>
            </w:pPr>
            <w:ins w:id="5147" w:author="Bo-Han Hsieh" w:date="2023-03-07T15:32:00Z">
              <w:r w:rsidRPr="000655DE">
                <w:rPr>
                  <w:rFonts w:ascii="Arial" w:hAnsi="Arial" w:cs="Arial"/>
                  <w:color w:val="000000"/>
                  <w:sz w:val="16"/>
                  <w:szCs w:val="16"/>
                </w:rPr>
                <w:t>3814</w:t>
              </w:r>
            </w:ins>
          </w:p>
        </w:tc>
        <w:tc>
          <w:tcPr>
            <w:tcW w:w="1823" w:type="dxa"/>
            <w:noWrap/>
            <w:vAlign w:val="bottom"/>
            <w:hideMark/>
          </w:tcPr>
          <w:p w:rsidR="007E75F0" w:rsidRPr="000655DE" w:rsidRDefault="007E75F0">
            <w:pPr>
              <w:keepNext/>
              <w:snapToGrid w:val="0"/>
              <w:spacing w:after="0"/>
              <w:rPr>
                <w:ins w:id="5148" w:author="Bo-Han Hsieh" w:date="2023-03-07T15:32:00Z"/>
                <w:rFonts w:ascii="Arial" w:hAnsi="Arial" w:cs="Arial"/>
                <w:sz w:val="16"/>
                <w:szCs w:val="16"/>
              </w:rPr>
            </w:pPr>
            <w:ins w:id="5149" w:author="Bo-Han Hsieh" w:date="2023-03-07T15:32:00Z">
              <w:r w:rsidRPr="000655DE">
                <w:rPr>
                  <w:rFonts w:ascii="Arial" w:hAnsi="Arial" w:cs="Arial"/>
                  <w:color w:val="000000"/>
                  <w:sz w:val="16"/>
                  <w:szCs w:val="16"/>
                </w:rPr>
                <w:t>3604</w:t>
              </w:r>
            </w:ins>
          </w:p>
        </w:tc>
        <w:tc>
          <w:tcPr>
            <w:tcW w:w="1822" w:type="dxa"/>
            <w:noWrap/>
            <w:vAlign w:val="bottom"/>
            <w:hideMark/>
          </w:tcPr>
          <w:p w:rsidR="007E75F0" w:rsidRPr="000655DE" w:rsidRDefault="007E75F0">
            <w:pPr>
              <w:keepNext/>
              <w:snapToGrid w:val="0"/>
              <w:spacing w:after="0"/>
              <w:rPr>
                <w:ins w:id="5150" w:author="Bo-Han Hsieh" w:date="2023-03-07T15:32:00Z"/>
                <w:rFonts w:ascii="Arial" w:hAnsi="Arial" w:cs="Arial"/>
                <w:sz w:val="16"/>
                <w:szCs w:val="16"/>
              </w:rPr>
            </w:pPr>
            <w:ins w:id="5151" w:author="Bo-Han Hsieh" w:date="2023-03-07T15:32:00Z">
              <w:r w:rsidRPr="000655DE">
                <w:rPr>
                  <w:rFonts w:ascii="Arial" w:hAnsi="Arial" w:cs="Arial"/>
                  <w:color w:val="000000"/>
                  <w:sz w:val="16"/>
                  <w:szCs w:val="16"/>
                </w:rPr>
                <w:t>6326</w:t>
              </w:r>
            </w:ins>
          </w:p>
        </w:tc>
        <w:tc>
          <w:tcPr>
            <w:tcW w:w="1823" w:type="dxa"/>
            <w:noWrap/>
            <w:vAlign w:val="bottom"/>
            <w:hideMark/>
          </w:tcPr>
          <w:p w:rsidR="007E75F0" w:rsidRPr="000655DE" w:rsidRDefault="007E75F0">
            <w:pPr>
              <w:keepNext/>
              <w:snapToGrid w:val="0"/>
              <w:spacing w:after="0"/>
              <w:rPr>
                <w:ins w:id="5152" w:author="Bo-Han Hsieh" w:date="2023-03-07T15:32:00Z"/>
                <w:rFonts w:ascii="Arial" w:hAnsi="Arial" w:cs="Arial"/>
                <w:sz w:val="16"/>
                <w:szCs w:val="16"/>
              </w:rPr>
            </w:pPr>
            <w:ins w:id="5153" w:author="Bo-Han Hsieh" w:date="2023-03-07T15:32:00Z">
              <w:r w:rsidRPr="000655DE">
                <w:rPr>
                  <w:rFonts w:ascii="Arial" w:hAnsi="Arial" w:cs="Arial"/>
                  <w:color w:val="000000"/>
                  <w:sz w:val="16"/>
                  <w:szCs w:val="16"/>
                </w:rPr>
                <w:t>6536</w:t>
              </w:r>
            </w:ins>
          </w:p>
        </w:tc>
      </w:tr>
      <w:tr w:rsidR="007E75F0" w:rsidRPr="000655DE" w:rsidTr="00BE34AF">
        <w:trPr>
          <w:ins w:id="5154" w:author="Bo-Han Hsieh" w:date="2023-03-07T15:32:00Z"/>
        </w:trPr>
        <w:tc>
          <w:tcPr>
            <w:tcW w:w="2875" w:type="dxa"/>
            <w:noWrap/>
            <w:hideMark/>
          </w:tcPr>
          <w:p w:rsidR="007E75F0" w:rsidRPr="000655DE" w:rsidRDefault="007E75F0" w:rsidP="007E75F0">
            <w:pPr>
              <w:keepNext/>
              <w:snapToGrid w:val="0"/>
              <w:spacing w:after="0"/>
              <w:rPr>
                <w:ins w:id="5155" w:author="Bo-Han Hsieh" w:date="2023-03-07T15:32:00Z"/>
                <w:rFonts w:ascii="Arial" w:hAnsi="Arial" w:cs="Arial"/>
                <w:sz w:val="16"/>
                <w:szCs w:val="16"/>
              </w:rPr>
            </w:pPr>
            <w:ins w:id="5156" w:author="Bo-Han Hsieh" w:date="2023-03-07T15:32:00Z">
              <w:r w:rsidRPr="000655DE">
                <w:rPr>
                  <w:rFonts w:ascii="Arial" w:hAnsi="Arial" w:cs="Arial"/>
                  <w:sz w:val="16"/>
                  <w:szCs w:val="16"/>
                </w:rPr>
                <w:t>Two-tone 4th order IMD products</w:t>
              </w:r>
            </w:ins>
          </w:p>
        </w:tc>
        <w:tc>
          <w:tcPr>
            <w:tcW w:w="1822" w:type="dxa"/>
            <w:noWrap/>
            <w:vAlign w:val="bottom"/>
            <w:hideMark/>
          </w:tcPr>
          <w:p w:rsidR="007E75F0" w:rsidRPr="000655DE" w:rsidRDefault="007E75F0">
            <w:pPr>
              <w:keepNext/>
              <w:snapToGrid w:val="0"/>
              <w:spacing w:after="0"/>
              <w:rPr>
                <w:ins w:id="5157" w:author="Bo-Han Hsieh" w:date="2023-03-07T15:32:00Z"/>
                <w:rFonts w:ascii="Arial" w:hAnsi="Arial" w:cs="Arial"/>
                <w:sz w:val="16"/>
                <w:szCs w:val="16"/>
              </w:rPr>
            </w:pPr>
            <w:ins w:id="5158" w:author="Bo-Han Hsieh" w:date="2023-03-07T15:32:00Z">
              <w:r w:rsidRPr="000655DE">
                <w:rPr>
                  <w:rFonts w:ascii="Arial" w:hAnsi="Arial" w:cs="Arial"/>
                  <w:color w:val="000000"/>
                  <w:sz w:val="16"/>
                  <w:szCs w:val="16"/>
                </w:rPr>
                <w:t>|3*fx_low –1* fy_high|</w:t>
              </w:r>
            </w:ins>
          </w:p>
        </w:tc>
        <w:tc>
          <w:tcPr>
            <w:tcW w:w="1823" w:type="dxa"/>
            <w:noWrap/>
            <w:vAlign w:val="bottom"/>
            <w:hideMark/>
          </w:tcPr>
          <w:p w:rsidR="007E75F0" w:rsidRPr="000655DE" w:rsidRDefault="007E75F0">
            <w:pPr>
              <w:keepNext/>
              <w:snapToGrid w:val="0"/>
              <w:spacing w:after="0"/>
              <w:rPr>
                <w:ins w:id="5159" w:author="Bo-Han Hsieh" w:date="2023-03-07T15:32:00Z"/>
                <w:rFonts w:ascii="Arial" w:hAnsi="Arial" w:cs="Arial"/>
                <w:sz w:val="16"/>
                <w:szCs w:val="16"/>
              </w:rPr>
            </w:pPr>
            <w:ins w:id="5160" w:author="Bo-Han Hsieh" w:date="2023-03-07T15:32:00Z">
              <w:r w:rsidRPr="000655DE">
                <w:rPr>
                  <w:rFonts w:ascii="Arial" w:hAnsi="Arial" w:cs="Arial"/>
                  <w:color w:val="000000"/>
                  <w:sz w:val="16"/>
                  <w:szCs w:val="16"/>
                </w:rPr>
                <w:t>|3*fx_high – 1*fy_low|</w:t>
              </w:r>
            </w:ins>
          </w:p>
        </w:tc>
        <w:tc>
          <w:tcPr>
            <w:tcW w:w="1822" w:type="dxa"/>
            <w:noWrap/>
            <w:vAlign w:val="bottom"/>
            <w:hideMark/>
          </w:tcPr>
          <w:p w:rsidR="007E75F0" w:rsidRPr="000655DE" w:rsidRDefault="007E75F0">
            <w:pPr>
              <w:keepNext/>
              <w:snapToGrid w:val="0"/>
              <w:spacing w:after="0"/>
              <w:rPr>
                <w:ins w:id="5161" w:author="Bo-Han Hsieh" w:date="2023-03-07T15:32:00Z"/>
                <w:rFonts w:ascii="Arial" w:hAnsi="Arial" w:cs="Arial"/>
                <w:sz w:val="16"/>
                <w:szCs w:val="16"/>
              </w:rPr>
            </w:pPr>
            <w:ins w:id="5162" w:author="Bo-Han Hsieh" w:date="2023-03-07T15:32:00Z">
              <w:r w:rsidRPr="000655DE">
                <w:rPr>
                  <w:rFonts w:ascii="Arial" w:hAnsi="Arial" w:cs="Arial"/>
                  <w:color w:val="000000"/>
                  <w:sz w:val="16"/>
                  <w:szCs w:val="16"/>
                </w:rPr>
                <w:t>|3*fy_low – 1*fx_high|</w:t>
              </w:r>
            </w:ins>
          </w:p>
        </w:tc>
        <w:tc>
          <w:tcPr>
            <w:tcW w:w="1823" w:type="dxa"/>
            <w:noWrap/>
            <w:vAlign w:val="bottom"/>
            <w:hideMark/>
          </w:tcPr>
          <w:p w:rsidR="007E75F0" w:rsidRPr="000655DE" w:rsidRDefault="007E75F0">
            <w:pPr>
              <w:keepNext/>
              <w:snapToGrid w:val="0"/>
              <w:spacing w:after="0"/>
              <w:rPr>
                <w:ins w:id="5163" w:author="Bo-Han Hsieh" w:date="2023-03-07T15:32:00Z"/>
                <w:rFonts w:ascii="Arial" w:hAnsi="Arial" w:cs="Arial"/>
                <w:sz w:val="16"/>
                <w:szCs w:val="16"/>
              </w:rPr>
            </w:pPr>
            <w:ins w:id="5164" w:author="Bo-Han Hsieh" w:date="2023-03-07T15:32:00Z">
              <w:r w:rsidRPr="000655DE">
                <w:rPr>
                  <w:rFonts w:ascii="Arial" w:hAnsi="Arial" w:cs="Arial"/>
                  <w:color w:val="000000"/>
                  <w:sz w:val="16"/>
                  <w:szCs w:val="16"/>
                </w:rPr>
                <w:t>|3*fy_high – 1*fx_low|</w:t>
              </w:r>
            </w:ins>
          </w:p>
        </w:tc>
      </w:tr>
      <w:tr w:rsidR="007E75F0" w:rsidRPr="000655DE" w:rsidTr="00BE34AF">
        <w:trPr>
          <w:ins w:id="5165" w:author="Bo-Han Hsieh" w:date="2023-03-07T15:32:00Z"/>
        </w:trPr>
        <w:tc>
          <w:tcPr>
            <w:tcW w:w="2875" w:type="dxa"/>
            <w:noWrap/>
            <w:hideMark/>
          </w:tcPr>
          <w:p w:rsidR="007E75F0" w:rsidRPr="000655DE" w:rsidRDefault="007E75F0" w:rsidP="007E75F0">
            <w:pPr>
              <w:keepNext/>
              <w:snapToGrid w:val="0"/>
              <w:spacing w:after="0"/>
              <w:rPr>
                <w:ins w:id="5166" w:author="Bo-Han Hsieh" w:date="2023-03-07T15:32:00Z"/>
                <w:rFonts w:ascii="Arial" w:hAnsi="Arial" w:cs="Arial"/>
                <w:sz w:val="16"/>
                <w:szCs w:val="16"/>
              </w:rPr>
            </w:pPr>
            <w:ins w:id="5167" w:author="Bo-Han Hsieh" w:date="2023-03-07T15:32:00Z">
              <w:r w:rsidRPr="000655DE">
                <w:rPr>
                  <w:rFonts w:ascii="Arial" w:hAnsi="Arial" w:cs="Arial"/>
                  <w:sz w:val="16"/>
                  <w:szCs w:val="16"/>
                </w:rPr>
                <w:t>IMD frequency limits (MHz)</w:t>
              </w:r>
            </w:ins>
          </w:p>
        </w:tc>
        <w:tc>
          <w:tcPr>
            <w:tcW w:w="1822" w:type="dxa"/>
            <w:noWrap/>
            <w:vAlign w:val="bottom"/>
            <w:hideMark/>
          </w:tcPr>
          <w:p w:rsidR="007E75F0" w:rsidRPr="000655DE" w:rsidRDefault="007E75F0">
            <w:pPr>
              <w:keepNext/>
              <w:snapToGrid w:val="0"/>
              <w:spacing w:after="0"/>
              <w:rPr>
                <w:ins w:id="5168" w:author="Bo-Han Hsieh" w:date="2023-03-07T15:32:00Z"/>
                <w:rFonts w:ascii="Arial" w:hAnsi="Arial" w:cs="Arial"/>
                <w:sz w:val="16"/>
                <w:szCs w:val="16"/>
              </w:rPr>
            </w:pPr>
            <w:ins w:id="5169" w:author="Bo-Han Hsieh" w:date="2023-03-07T15:32:00Z">
              <w:r w:rsidRPr="000655DE">
                <w:rPr>
                  <w:rFonts w:ascii="Arial" w:hAnsi="Arial" w:cs="Arial"/>
                  <w:color w:val="000000"/>
                  <w:sz w:val="16"/>
                  <w:szCs w:val="16"/>
                </w:rPr>
                <w:t>581</w:t>
              </w:r>
            </w:ins>
          </w:p>
        </w:tc>
        <w:tc>
          <w:tcPr>
            <w:tcW w:w="1823" w:type="dxa"/>
            <w:noWrap/>
            <w:vAlign w:val="bottom"/>
            <w:hideMark/>
          </w:tcPr>
          <w:p w:rsidR="007E75F0" w:rsidRPr="000655DE" w:rsidRDefault="007E75F0">
            <w:pPr>
              <w:keepNext/>
              <w:snapToGrid w:val="0"/>
              <w:spacing w:after="0"/>
              <w:rPr>
                <w:ins w:id="5170" w:author="Bo-Han Hsieh" w:date="2023-03-07T15:32:00Z"/>
                <w:rFonts w:ascii="Arial" w:hAnsi="Arial" w:cs="Arial"/>
                <w:sz w:val="16"/>
                <w:szCs w:val="16"/>
              </w:rPr>
            </w:pPr>
            <w:ins w:id="5171" w:author="Bo-Han Hsieh" w:date="2023-03-07T15:32:00Z">
              <w:r w:rsidRPr="000655DE">
                <w:rPr>
                  <w:rFonts w:ascii="Arial" w:hAnsi="Arial" w:cs="Arial"/>
                  <w:color w:val="000000"/>
                  <w:sz w:val="16"/>
                  <w:szCs w:val="16"/>
                </w:rPr>
                <w:t>406</w:t>
              </w:r>
            </w:ins>
          </w:p>
        </w:tc>
        <w:tc>
          <w:tcPr>
            <w:tcW w:w="1822" w:type="dxa"/>
            <w:noWrap/>
            <w:vAlign w:val="bottom"/>
            <w:hideMark/>
          </w:tcPr>
          <w:p w:rsidR="007E75F0" w:rsidRPr="000655DE" w:rsidRDefault="007E75F0">
            <w:pPr>
              <w:keepNext/>
              <w:snapToGrid w:val="0"/>
              <w:spacing w:after="0"/>
              <w:rPr>
                <w:ins w:id="5172" w:author="Bo-Han Hsieh" w:date="2023-03-07T15:32:00Z"/>
                <w:rFonts w:ascii="Arial" w:hAnsi="Arial" w:cs="Arial"/>
                <w:sz w:val="16"/>
                <w:szCs w:val="16"/>
              </w:rPr>
            </w:pPr>
            <w:ins w:id="5173" w:author="Bo-Han Hsieh" w:date="2023-03-07T15:32:00Z">
              <w:r w:rsidRPr="000655DE">
                <w:rPr>
                  <w:rFonts w:ascii="Arial" w:hAnsi="Arial" w:cs="Arial"/>
                  <w:color w:val="000000"/>
                  <w:sz w:val="16"/>
                  <w:szCs w:val="16"/>
                </w:rPr>
                <w:t>6802</w:t>
              </w:r>
            </w:ins>
          </w:p>
        </w:tc>
        <w:tc>
          <w:tcPr>
            <w:tcW w:w="1823" w:type="dxa"/>
            <w:noWrap/>
            <w:vAlign w:val="bottom"/>
            <w:hideMark/>
          </w:tcPr>
          <w:p w:rsidR="007E75F0" w:rsidRPr="000655DE" w:rsidRDefault="007E75F0">
            <w:pPr>
              <w:keepNext/>
              <w:snapToGrid w:val="0"/>
              <w:spacing w:after="0"/>
              <w:rPr>
                <w:ins w:id="5174" w:author="Bo-Han Hsieh" w:date="2023-03-07T15:32:00Z"/>
                <w:rFonts w:ascii="Arial" w:hAnsi="Arial" w:cs="Arial"/>
                <w:sz w:val="16"/>
                <w:szCs w:val="16"/>
              </w:rPr>
            </w:pPr>
            <w:ins w:id="5175" w:author="Bo-Han Hsieh" w:date="2023-03-07T15:32:00Z">
              <w:r w:rsidRPr="000655DE">
                <w:rPr>
                  <w:rFonts w:ascii="Arial" w:hAnsi="Arial" w:cs="Arial"/>
                  <w:color w:val="000000"/>
                  <w:sz w:val="16"/>
                  <w:szCs w:val="16"/>
                </w:rPr>
                <w:t>7047</w:t>
              </w:r>
            </w:ins>
          </w:p>
        </w:tc>
      </w:tr>
      <w:tr w:rsidR="007E75F0" w:rsidRPr="000655DE" w:rsidTr="00BE34AF">
        <w:trPr>
          <w:ins w:id="5176" w:author="Bo-Han Hsieh" w:date="2023-03-07T15:32:00Z"/>
        </w:trPr>
        <w:tc>
          <w:tcPr>
            <w:tcW w:w="2875" w:type="dxa"/>
            <w:noWrap/>
            <w:hideMark/>
          </w:tcPr>
          <w:p w:rsidR="007E75F0" w:rsidRPr="000655DE" w:rsidRDefault="007E75F0" w:rsidP="007E75F0">
            <w:pPr>
              <w:keepNext/>
              <w:snapToGrid w:val="0"/>
              <w:spacing w:after="0"/>
              <w:rPr>
                <w:ins w:id="5177" w:author="Bo-Han Hsieh" w:date="2023-03-07T15:32:00Z"/>
                <w:rFonts w:ascii="Arial" w:hAnsi="Arial" w:cs="Arial"/>
                <w:sz w:val="16"/>
                <w:szCs w:val="16"/>
              </w:rPr>
            </w:pPr>
            <w:ins w:id="5178" w:author="Bo-Han Hsieh" w:date="2023-03-07T15:32:00Z">
              <w:r w:rsidRPr="000655DE">
                <w:rPr>
                  <w:rFonts w:ascii="Arial" w:hAnsi="Arial" w:cs="Arial"/>
                  <w:sz w:val="16"/>
                  <w:szCs w:val="16"/>
                </w:rPr>
                <w:t>Two-tone 4th order IMD products</w:t>
              </w:r>
            </w:ins>
          </w:p>
        </w:tc>
        <w:tc>
          <w:tcPr>
            <w:tcW w:w="1822" w:type="dxa"/>
            <w:noWrap/>
            <w:vAlign w:val="bottom"/>
            <w:hideMark/>
          </w:tcPr>
          <w:p w:rsidR="007E75F0" w:rsidRPr="000655DE" w:rsidRDefault="007E75F0">
            <w:pPr>
              <w:keepNext/>
              <w:snapToGrid w:val="0"/>
              <w:spacing w:after="0"/>
              <w:rPr>
                <w:ins w:id="5179" w:author="Bo-Han Hsieh" w:date="2023-03-07T15:32:00Z"/>
                <w:rFonts w:ascii="Arial" w:hAnsi="Arial" w:cs="Arial"/>
                <w:sz w:val="16"/>
                <w:szCs w:val="16"/>
              </w:rPr>
            </w:pPr>
            <w:ins w:id="5180" w:author="Bo-Han Hsieh" w:date="2023-03-07T15:32:00Z">
              <w:r w:rsidRPr="000655DE">
                <w:rPr>
                  <w:rFonts w:ascii="Arial" w:hAnsi="Arial" w:cs="Arial"/>
                  <w:color w:val="000000"/>
                  <w:sz w:val="16"/>
                  <w:szCs w:val="16"/>
                </w:rPr>
                <w:t>|3*fx_low +1* fy_low|</w:t>
              </w:r>
            </w:ins>
          </w:p>
        </w:tc>
        <w:tc>
          <w:tcPr>
            <w:tcW w:w="1823" w:type="dxa"/>
            <w:noWrap/>
            <w:vAlign w:val="bottom"/>
            <w:hideMark/>
          </w:tcPr>
          <w:p w:rsidR="007E75F0" w:rsidRPr="000655DE" w:rsidRDefault="007E75F0">
            <w:pPr>
              <w:keepNext/>
              <w:snapToGrid w:val="0"/>
              <w:spacing w:after="0"/>
              <w:rPr>
                <w:ins w:id="5181" w:author="Bo-Han Hsieh" w:date="2023-03-07T15:32:00Z"/>
                <w:rFonts w:ascii="Arial" w:hAnsi="Arial" w:cs="Arial"/>
                <w:sz w:val="16"/>
                <w:szCs w:val="16"/>
              </w:rPr>
            </w:pPr>
            <w:ins w:id="5182" w:author="Bo-Han Hsieh" w:date="2023-03-07T15:32:00Z">
              <w:r w:rsidRPr="000655DE">
                <w:rPr>
                  <w:rFonts w:ascii="Arial" w:hAnsi="Arial" w:cs="Arial"/>
                  <w:color w:val="000000"/>
                  <w:sz w:val="16"/>
                  <w:szCs w:val="16"/>
                </w:rPr>
                <w:t>|3*fx_high +1* fy_high|</w:t>
              </w:r>
            </w:ins>
          </w:p>
        </w:tc>
        <w:tc>
          <w:tcPr>
            <w:tcW w:w="1822" w:type="dxa"/>
            <w:noWrap/>
            <w:vAlign w:val="bottom"/>
            <w:hideMark/>
          </w:tcPr>
          <w:p w:rsidR="007E75F0" w:rsidRPr="000655DE" w:rsidRDefault="007E75F0">
            <w:pPr>
              <w:keepNext/>
              <w:snapToGrid w:val="0"/>
              <w:spacing w:after="0"/>
              <w:rPr>
                <w:ins w:id="5183" w:author="Bo-Han Hsieh" w:date="2023-03-07T15:32:00Z"/>
                <w:rFonts w:ascii="Arial" w:hAnsi="Arial" w:cs="Arial"/>
                <w:sz w:val="16"/>
                <w:szCs w:val="16"/>
              </w:rPr>
            </w:pPr>
            <w:ins w:id="5184" w:author="Bo-Han Hsieh" w:date="2023-03-07T15:32:00Z">
              <w:r w:rsidRPr="000655DE">
                <w:rPr>
                  <w:rFonts w:ascii="Arial" w:hAnsi="Arial" w:cs="Arial"/>
                  <w:color w:val="000000"/>
                  <w:sz w:val="16"/>
                  <w:szCs w:val="16"/>
                </w:rPr>
                <w:t>|3*fy_low + 1*fx_low|</w:t>
              </w:r>
            </w:ins>
          </w:p>
        </w:tc>
        <w:tc>
          <w:tcPr>
            <w:tcW w:w="1823" w:type="dxa"/>
            <w:noWrap/>
            <w:vAlign w:val="bottom"/>
            <w:hideMark/>
          </w:tcPr>
          <w:p w:rsidR="007E75F0" w:rsidRPr="000655DE" w:rsidRDefault="007E75F0">
            <w:pPr>
              <w:keepNext/>
              <w:snapToGrid w:val="0"/>
              <w:spacing w:after="0"/>
              <w:rPr>
                <w:ins w:id="5185" w:author="Bo-Han Hsieh" w:date="2023-03-07T15:32:00Z"/>
                <w:rFonts w:ascii="Arial" w:hAnsi="Arial" w:cs="Arial"/>
                <w:sz w:val="16"/>
                <w:szCs w:val="16"/>
              </w:rPr>
            </w:pPr>
            <w:ins w:id="5186" w:author="Bo-Han Hsieh" w:date="2023-03-07T15:32:00Z">
              <w:r w:rsidRPr="000655DE">
                <w:rPr>
                  <w:rFonts w:ascii="Arial" w:hAnsi="Arial" w:cs="Arial"/>
                  <w:color w:val="000000"/>
                  <w:sz w:val="16"/>
                  <w:szCs w:val="16"/>
                </w:rPr>
                <w:t>|3*fy_high + 1*fx_high|</w:t>
              </w:r>
            </w:ins>
          </w:p>
        </w:tc>
      </w:tr>
      <w:tr w:rsidR="007E75F0" w:rsidRPr="000655DE" w:rsidTr="00BE34AF">
        <w:trPr>
          <w:ins w:id="5187" w:author="Bo-Han Hsieh" w:date="2023-03-07T15:32:00Z"/>
        </w:trPr>
        <w:tc>
          <w:tcPr>
            <w:tcW w:w="2875" w:type="dxa"/>
            <w:noWrap/>
            <w:hideMark/>
          </w:tcPr>
          <w:p w:rsidR="007E75F0" w:rsidRPr="000655DE" w:rsidRDefault="007E75F0" w:rsidP="007E75F0">
            <w:pPr>
              <w:keepNext/>
              <w:snapToGrid w:val="0"/>
              <w:spacing w:after="0"/>
              <w:rPr>
                <w:ins w:id="5188" w:author="Bo-Han Hsieh" w:date="2023-03-07T15:32:00Z"/>
                <w:rFonts w:ascii="Arial" w:hAnsi="Arial" w:cs="Arial"/>
                <w:sz w:val="16"/>
                <w:szCs w:val="16"/>
              </w:rPr>
            </w:pPr>
            <w:ins w:id="5189" w:author="Bo-Han Hsieh" w:date="2023-03-07T15:32:00Z">
              <w:r w:rsidRPr="000655DE">
                <w:rPr>
                  <w:rFonts w:ascii="Arial" w:hAnsi="Arial" w:cs="Arial"/>
                  <w:sz w:val="16"/>
                  <w:szCs w:val="16"/>
                </w:rPr>
                <w:t>IMD frequency limits (MHz)</w:t>
              </w:r>
            </w:ins>
          </w:p>
        </w:tc>
        <w:tc>
          <w:tcPr>
            <w:tcW w:w="1822" w:type="dxa"/>
            <w:noWrap/>
            <w:vAlign w:val="bottom"/>
            <w:hideMark/>
          </w:tcPr>
          <w:p w:rsidR="007E75F0" w:rsidRPr="000655DE" w:rsidRDefault="007E75F0">
            <w:pPr>
              <w:keepNext/>
              <w:snapToGrid w:val="0"/>
              <w:spacing w:after="0"/>
              <w:rPr>
                <w:ins w:id="5190" w:author="Bo-Han Hsieh" w:date="2023-03-07T15:32:00Z"/>
                <w:rFonts w:ascii="Arial" w:hAnsi="Arial" w:cs="Arial"/>
                <w:sz w:val="16"/>
                <w:szCs w:val="16"/>
              </w:rPr>
            </w:pPr>
            <w:ins w:id="5191" w:author="Bo-Han Hsieh" w:date="2023-03-07T15:32:00Z">
              <w:r w:rsidRPr="000655DE">
                <w:rPr>
                  <w:rFonts w:ascii="Arial" w:hAnsi="Arial" w:cs="Arial"/>
                  <w:color w:val="000000"/>
                  <w:sz w:val="16"/>
                  <w:szCs w:val="16"/>
                </w:rPr>
                <w:t>4489</w:t>
              </w:r>
            </w:ins>
          </w:p>
        </w:tc>
        <w:tc>
          <w:tcPr>
            <w:tcW w:w="1823" w:type="dxa"/>
            <w:noWrap/>
            <w:vAlign w:val="bottom"/>
            <w:hideMark/>
          </w:tcPr>
          <w:p w:rsidR="007E75F0" w:rsidRPr="000655DE" w:rsidRDefault="007E75F0">
            <w:pPr>
              <w:keepNext/>
              <w:snapToGrid w:val="0"/>
              <w:spacing w:after="0"/>
              <w:rPr>
                <w:ins w:id="5192" w:author="Bo-Han Hsieh" w:date="2023-03-07T15:32:00Z"/>
                <w:rFonts w:ascii="Arial" w:hAnsi="Arial" w:cs="Arial"/>
                <w:sz w:val="16"/>
                <w:szCs w:val="16"/>
              </w:rPr>
            </w:pPr>
            <w:ins w:id="5193" w:author="Bo-Han Hsieh" w:date="2023-03-07T15:32:00Z">
              <w:r w:rsidRPr="000655DE">
                <w:rPr>
                  <w:rFonts w:ascii="Arial" w:hAnsi="Arial" w:cs="Arial"/>
                  <w:color w:val="000000"/>
                  <w:sz w:val="16"/>
                  <w:szCs w:val="16"/>
                </w:rPr>
                <w:t>4664</w:t>
              </w:r>
            </w:ins>
          </w:p>
        </w:tc>
        <w:tc>
          <w:tcPr>
            <w:tcW w:w="1822" w:type="dxa"/>
            <w:noWrap/>
            <w:vAlign w:val="bottom"/>
            <w:hideMark/>
          </w:tcPr>
          <w:p w:rsidR="007E75F0" w:rsidRPr="000655DE" w:rsidRDefault="007E75F0">
            <w:pPr>
              <w:keepNext/>
              <w:snapToGrid w:val="0"/>
              <w:spacing w:after="0"/>
              <w:rPr>
                <w:ins w:id="5194" w:author="Bo-Han Hsieh" w:date="2023-03-07T15:32:00Z"/>
                <w:rFonts w:ascii="Arial" w:hAnsi="Arial" w:cs="Arial"/>
                <w:sz w:val="16"/>
                <w:szCs w:val="16"/>
              </w:rPr>
            </w:pPr>
            <w:ins w:id="5195" w:author="Bo-Han Hsieh" w:date="2023-03-07T15:32:00Z">
              <w:r w:rsidRPr="000655DE">
                <w:rPr>
                  <w:rFonts w:ascii="Arial" w:hAnsi="Arial" w:cs="Arial"/>
                  <w:color w:val="000000"/>
                  <w:sz w:val="16"/>
                  <w:szCs w:val="16"/>
                </w:rPr>
                <w:t>8163</w:t>
              </w:r>
            </w:ins>
          </w:p>
        </w:tc>
        <w:tc>
          <w:tcPr>
            <w:tcW w:w="1823" w:type="dxa"/>
            <w:noWrap/>
            <w:vAlign w:val="bottom"/>
            <w:hideMark/>
          </w:tcPr>
          <w:p w:rsidR="007E75F0" w:rsidRPr="000655DE" w:rsidRDefault="007E75F0">
            <w:pPr>
              <w:keepNext/>
              <w:snapToGrid w:val="0"/>
              <w:spacing w:after="0"/>
              <w:rPr>
                <w:ins w:id="5196" w:author="Bo-Han Hsieh" w:date="2023-03-07T15:32:00Z"/>
                <w:rFonts w:ascii="Arial" w:hAnsi="Arial" w:cs="Arial"/>
                <w:sz w:val="16"/>
                <w:szCs w:val="16"/>
              </w:rPr>
            </w:pPr>
            <w:ins w:id="5197" w:author="Bo-Han Hsieh" w:date="2023-03-07T15:32:00Z">
              <w:r w:rsidRPr="000655DE">
                <w:rPr>
                  <w:rFonts w:ascii="Arial" w:hAnsi="Arial" w:cs="Arial"/>
                  <w:color w:val="000000"/>
                  <w:sz w:val="16"/>
                  <w:szCs w:val="16"/>
                </w:rPr>
                <w:t>8408</w:t>
              </w:r>
            </w:ins>
          </w:p>
        </w:tc>
      </w:tr>
      <w:tr w:rsidR="007E75F0" w:rsidRPr="000655DE" w:rsidTr="00BE34AF">
        <w:trPr>
          <w:ins w:id="5198" w:author="Bo-Han Hsieh" w:date="2023-03-07T15:32:00Z"/>
        </w:trPr>
        <w:tc>
          <w:tcPr>
            <w:tcW w:w="2875" w:type="dxa"/>
            <w:noWrap/>
            <w:hideMark/>
          </w:tcPr>
          <w:p w:rsidR="007E75F0" w:rsidRPr="000655DE" w:rsidRDefault="007E75F0" w:rsidP="007E75F0">
            <w:pPr>
              <w:keepNext/>
              <w:snapToGrid w:val="0"/>
              <w:spacing w:after="0"/>
              <w:rPr>
                <w:ins w:id="5199" w:author="Bo-Han Hsieh" w:date="2023-03-07T15:32:00Z"/>
                <w:rFonts w:ascii="Arial" w:hAnsi="Arial" w:cs="Arial"/>
                <w:sz w:val="16"/>
                <w:szCs w:val="16"/>
              </w:rPr>
            </w:pPr>
            <w:ins w:id="5200" w:author="Bo-Han Hsieh" w:date="2023-03-07T15:32:00Z">
              <w:r w:rsidRPr="000655DE">
                <w:rPr>
                  <w:rFonts w:ascii="Arial" w:hAnsi="Arial" w:cs="Arial"/>
                  <w:sz w:val="16"/>
                  <w:szCs w:val="16"/>
                </w:rPr>
                <w:t>Two-tone 5th order IMD products</w:t>
              </w:r>
            </w:ins>
          </w:p>
        </w:tc>
        <w:tc>
          <w:tcPr>
            <w:tcW w:w="1822" w:type="dxa"/>
            <w:noWrap/>
            <w:vAlign w:val="bottom"/>
            <w:hideMark/>
          </w:tcPr>
          <w:p w:rsidR="007E75F0" w:rsidRPr="000655DE" w:rsidRDefault="007E75F0">
            <w:pPr>
              <w:keepNext/>
              <w:snapToGrid w:val="0"/>
              <w:spacing w:after="0"/>
              <w:rPr>
                <w:ins w:id="5201" w:author="Bo-Han Hsieh" w:date="2023-03-07T15:32:00Z"/>
                <w:rFonts w:ascii="Arial" w:hAnsi="Arial" w:cs="Arial"/>
                <w:sz w:val="16"/>
                <w:szCs w:val="16"/>
              </w:rPr>
            </w:pPr>
            <w:ins w:id="5202" w:author="Bo-Han Hsieh" w:date="2023-03-07T15:32:00Z">
              <w:r w:rsidRPr="000655DE">
                <w:rPr>
                  <w:rFonts w:ascii="Arial" w:hAnsi="Arial" w:cs="Arial"/>
                  <w:color w:val="000000"/>
                  <w:sz w:val="16"/>
                  <w:szCs w:val="16"/>
                </w:rPr>
                <w:t>|fx_low – 4*fy_high|</w:t>
              </w:r>
            </w:ins>
          </w:p>
        </w:tc>
        <w:tc>
          <w:tcPr>
            <w:tcW w:w="1823" w:type="dxa"/>
            <w:noWrap/>
            <w:vAlign w:val="bottom"/>
            <w:hideMark/>
          </w:tcPr>
          <w:p w:rsidR="007E75F0" w:rsidRPr="000655DE" w:rsidRDefault="007E75F0">
            <w:pPr>
              <w:keepNext/>
              <w:snapToGrid w:val="0"/>
              <w:spacing w:after="0"/>
              <w:rPr>
                <w:ins w:id="5203" w:author="Bo-Han Hsieh" w:date="2023-03-07T15:32:00Z"/>
                <w:rFonts w:ascii="Arial" w:hAnsi="Arial" w:cs="Arial"/>
                <w:sz w:val="16"/>
                <w:szCs w:val="16"/>
              </w:rPr>
            </w:pPr>
            <w:ins w:id="5204" w:author="Bo-Han Hsieh" w:date="2023-03-07T15:32:00Z">
              <w:r w:rsidRPr="000655DE">
                <w:rPr>
                  <w:rFonts w:ascii="Arial" w:hAnsi="Arial" w:cs="Arial"/>
                  <w:color w:val="000000"/>
                  <w:sz w:val="16"/>
                  <w:szCs w:val="16"/>
                </w:rPr>
                <w:t>|fx_high – 4*fy_low|</w:t>
              </w:r>
            </w:ins>
          </w:p>
        </w:tc>
        <w:tc>
          <w:tcPr>
            <w:tcW w:w="1822" w:type="dxa"/>
            <w:noWrap/>
            <w:vAlign w:val="bottom"/>
            <w:hideMark/>
          </w:tcPr>
          <w:p w:rsidR="007E75F0" w:rsidRPr="000655DE" w:rsidRDefault="007E75F0">
            <w:pPr>
              <w:keepNext/>
              <w:snapToGrid w:val="0"/>
              <w:spacing w:after="0"/>
              <w:rPr>
                <w:ins w:id="5205" w:author="Bo-Han Hsieh" w:date="2023-03-07T15:32:00Z"/>
                <w:rFonts w:ascii="Arial" w:hAnsi="Arial" w:cs="Arial"/>
                <w:sz w:val="16"/>
                <w:szCs w:val="16"/>
              </w:rPr>
            </w:pPr>
            <w:ins w:id="5206" w:author="Bo-Han Hsieh" w:date="2023-03-07T15:32:00Z">
              <w:r w:rsidRPr="000655DE">
                <w:rPr>
                  <w:rFonts w:ascii="Arial" w:hAnsi="Arial" w:cs="Arial"/>
                  <w:color w:val="000000"/>
                  <w:sz w:val="16"/>
                  <w:szCs w:val="16"/>
                </w:rPr>
                <w:t>|fy_low – 4*fx_high|</w:t>
              </w:r>
            </w:ins>
          </w:p>
        </w:tc>
        <w:tc>
          <w:tcPr>
            <w:tcW w:w="1823" w:type="dxa"/>
            <w:noWrap/>
            <w:vAlign w:val="bottom"/>
            <w:hideMark/>
          </w:tcPr>
          <w:p w:rsidR="007E75F0" w:rsidRPr="000655DE" w:rsidRDefault="007E75F0">
            <w:pPr>
              <w:keepNext/>
              <w:snapToGrid w:val="0"/>
              <w:spacing w:after="0"/>
              <w:rPr>
                <w:ins w:id="5207" w:author="Bo-Han Hsieh" w:date="2023-03-07T15:32:00Z"/>
                <w:rFonts w:ascii="Arial" w:hAnsi="Arial" w:cs="Arial"/>
                <w:sz w:val="16"/>
                <w:szCs w:val="16"/>
              </w:rPr>
            </w:pPr>
            <w:ins w:id="5208" w:author="Bo-Han Hsieh" w:date="2023-03-07T15:32:00Z">
              <w:r w:rsidRPr="000655DE">
                <w:rPr>
                  <w:rFonts w:ascii="Arial" w:hAnsi="Arial" w:cs="Arial"/>
                  <w:color w:val="000000"/>
                  <w:sz w:val="16"/>
                  <w:szCs w:val="16"/>
                </w:rPr>
                <w:t>|fy_high – 4*fx_low|</w:t>
              </w:r>
            </w:ins>
          </w:p>
        </w:tc>
      </w:tr>
      <w:tr w:rsidR="007E75F0" w:rsidRPr="000655DE" w:rsidTr="00BE34AF">
        <w:trPr>
          <w:ins w:id="5209" w:author="Bo-Han Hsieh" w:date="2023-03-07T15:32:00Z"/>
        </w:trPr>
        <w:tc>
          <w:tcPr>
            <w:tcW w:w="2875" w:type="dxa"/>
            <w:noWrap/>
            <w:hideMark/>
          </w:tcPr>
          <w:p w:rsidR="007E75F0" w:rsidRPr="000655DE" w:rsidRDefault="007E75F0" w:rsidP="007E75F0">
            <w:pPr>
              <w:keepNext/>
              <w:snapToGrid w:val="0"/>
              <w:spacing w:after="0"/>
              <w:rPr>
                <w:ins w:id="5210" w:author="Bo-Han Hsieh" w:date="2023-03-07T15:32:00Z"/>
                <w:rFonts w:ascii="Arial" w:hAnsi="Arial" w:cs="Arial"/>
                <w:sz w:val="16"/>
                <w:szCs w:val="16"/>
              </w:rPr>
            </w:pPr>
            <w:ins w:id="5211" w:author="Bo-Han Hsieh" w:date="2023-03-07T15:32:00Z">
              <w:r w:rsidRPr="000655DE">
                <w:rPr>
                  <w:rFonts w:ascii="Arial" w:hAnsi="Arial" w:cs="Arial"/>
                  <w:sz w:val="16"/>
                  <w:szCs w:val="16"/>
                </w:rPr>
                <w:t>IMD frequency limits (MHz)</w:t>
              </w:r>
            </w:ins>
          </w:p>
        </w:tc>
        <w:tc>
          <w:tcPr>
            <w:tcW w:w="1822" w:type="dxa"/>
            <w:noWrap/>
            <w:vAlign w:val="bottom"/>
            <w:hideMark/>
          </w:tcPr>
          <w:p w:rsidR="007E75F0" w:rsidRPr="000655DE" w:rsidRDefault="007E75F0">
            <w:pPr>
              <w:keepNext/>
              <w:snapToGrid w:val="0"/>
              <w:spacing w:after="0"/>
              <w:rPr>
                <w:ins w:id="5212" w:author="Bo-Han Hsieh" w:date="2023-03-07T15:32:00Z"/>
                <w:rFonts w:ascii="Arial" w:hAnsi="Arial" w:cs="Arial"/>
                <w:sz w:val="16"/>
                <w:szCs w:val="16"/>
              </w:rPr>
            </w:pPr>
            <w:ins w:id="5213" w:author="Bo-Han Hsieh" w:date="2023-03-07T15:32:00Z">
              <w:r w:rsidRPr="000655DE">
                <w:rPr>
                  <w:rFonts w:ascii="Arial" w:hAnsi="Arial" w:cs="Arial"/>
                  <w:color w:val="000000"/>
                  <w:sz w:val="16"/>
                  <w:szCs w:val="16"/>
                </w:rPr>
                <w:t>9617</w:t>
              </w:r>
            </w:ins>
          </w:p>
        </w:tc>
        <w:tc>
          <w:tcPr>
            <w:tcW w:w="1823" w:type="dxa"/>
            <w:noWrap/>
            <w:vAlign w:val="bottom"/>
            <w:hideMark/>
          </w:tcPr>
          <w:p w:rsidR="007E75F0" w:rsidRPr="000655DE" w:rsidRDefault="007E75F0">
            <w:pPr>
              <w:keepNext/>
              <w:snapToGrid w:val="0"/>
              <w:spacing w:after="0"/>
              <w:rPr>
                <w:ins w:id="5214" w:author="Bo-Han Hsieh" w:date="2023-03-07T15:32:00Z"/>
                <w:rFonts w:ascii="Arial" w:hAnsi="Arial" w:cs="Arial"/>
                <w:sz w:val="16"/>
                <w:szCs w:val="16"/>
              </w:rPr>
            </w:pPr>
            <w:ins w:id="5215" w:author="Bo-Han Hsieh" w:date="2023-03-07T15:32:00Z">
              <w:r w:rsidRPr="000655DE">
                <w:rPr>
                  <w:rFonts w:ascii="Arial" w:hAnsi="Arial" w:cs="Arial"/>
                  <w:color w:val="000000"/>
                  <w:sz w:val="16"/>
                  <w:szCs w:val="16"/>
                </w:rPr>
                <w:t>9302</w:t>
              </w:r>
            </w:ins>
          </w:p>
        </w:tc>
        <w:tc>
          <w:tcPr>
            <w:tcW w:w="1822" w:type="dxa"/>
            <w:noWrap/>
            <w:vAlign w:val="bottom"/>
            <w:hideMark/>
          </w:tcPr>
          <w:p w:rsidR="007E75F0" w:rsidRPr="000655DE" w:rsidRDefault="007E75F0">
            <w:pPr>
              <w:keepNext/>
              <w:snapToGrid w:val="0"/>
              <w:spacing w:after="0"/>
              <w:rPr>
                <w:ins w:id="5216" w:author="Bo-Han Hsieh" w:date="2023-03-07T15:32:00Z"/>
                <w:rFonts w:ascii="Arial" w:hAnsi="Arial" w:cs="Arial"/>
                <w:sz w:val="16"/>
                <w:szCs w:val="16"/>
              </w:rPr>
            </w:pPr>
            <w:ins w:id="5217" w:author="Bo-Han Hsieh" w:date="2023-03-07T15:32:00Z">
              <w:r w:rsidRPr="000655DE">
                <w:rPr>
                  <w:rFonts w:ascii="Arial" w:hAnsi="Arial" w:cs="Arial"/>
                  <w:color w:val="000000"/>
                  <w:sz w:val="16"/>
                  <w:szCs w:val="16"/>
                </w:rPr>
                <w:t>292</w:t>
              </w:r>
            </w:ins>
          </w:p>
        </w:tc>
        <w:tc>
          <w:tcPr>
            <w:tcW w:w="1823" w:type="dxa"/>
            <w:noWrap/>
            <w:vAlign w:val="bottom"/>
            <w:hideMark/>
          </w:tcPr>
          <w:p w:rsidR="007E75F0" w:rsidRPr="000655DE" w:rsidRDefault="007E75F0">
            <w:pPr>
              <w:keepNext/>
              <w:snapToGrid w:val="0"/>
              <w:spacing w:after="0"/>
              <w:rPr>
                <w:ins w:id="5218" w:author="Bo-Han Hsieh" w:date="2023-03-07T15:32:00Z"/>
                <w:rFonts w:ascii="Arial" w:hAnsi="Arial" w:cs="Arial"/>
                <w:sz w:val="16"/>
                <w:szCs w:val="16"/>
              </w:rPr>
            </w:pPr>
            <w:ins w:id="5219" w:author="Bo-Han Hsieh" w:date="2023-03-07T15:32:00Z">
              <w:r w:rsidRPr="000655DE">
                <w:rPr>
                  <w:rFonts w:ascii="Arial" w:hAnsi="Arial" w:cs="Arial"/>
                  <w:color w:val="000000"/>
                  <w:sz w:val="16"/>
                  <w:szCs w:val="16"/>
                </w:rPr>
                <w:t>82</w:t>
              </w:r>
            </w:ins>
          </w:p>
        </w:tc>
      </w:tr>
      <w:tr w:rsidR="007E75F0" w:rsidRPr="000655DE" w:rsidTr="00BE34AF">
        <w:trPr>
          <w:ins w:id="5220" w:author="Bo-Han Hsieh" w:date="2023-03-07T15:32:00Z"/>
        </w:trPr>
        <w:tc>
          <w:tcPr>
            <w:tcW w:w="2875" w:type="dxa"/>
            <w:noWrap/>
            <w:hideMark/>
          </w:tcPr>
          <w:p w:rsidR="007E75F0" w:rsidRPr="000655DE" w:rsidRDefault="007E75F0" w:rsidP="007E75F0">
            <w:pPr>
              <w:keepNext/>
              <w:snapToGrid w:val="0"/>
              <w:spacing w:after="0"/>
              <w:rPr>
                <w:ins w:id="5221" w:author="Bo-Han Hsieh" w:date="2023-03-07T15:32:00Z"/>
                <w:rFonts w:ascii="Arial" w:hAnsi="Arial" w:cs="Arial"/>
                <w:sz w:val="16"/>
                <w:szCs w:val="16"/>
              </w:rPr>
            </w:pPr>
            <w:ins w:id="5222" w:author="Bo-Han Hsieh" w:date="2023-03-07T15:32:00Z">
              <w:r w:rsidRPr="000655DE">
                <w:rPr>
                  <w:rFonts w:ascii="Arial" w:hAnsi="Arial" w:cs="Arial"/>
                  <w:sz w:val="16"/>
                  <w:szCs w:val="16"/>
                </w:rPr>
                <w:t>Two-tone 5th order IMD products</w:t>
              </w:r>
            </w:ins>
          </w:p>
        </w:tc>
        <w:tc>
          <w:tcPr>
            <w:tcW w:w="1822" w:type="dxa"/>
            <w:noWrap/>
            <w:vAlign w:val="bottom"/>
            <w:hideMark/>
          </w:tcPr>
          <w:p w:rsidR="007E75F0" w:rsidRPr="000655DE" w:rsidRDefault="007E75F0">
            <w:pPr>
              <w:keepNext/>
              <w:snapToGrid w:val="0"/>
              <w:spacing w:after="0"/>
              <w:rPr>
                <w:ins w:id="5223" w:author="Bo-Han Hsieh" w:date="2023-03-07T15:32:00Z"/>
                <w:rFonts w:ascii="Arial" w:hAnsi="Arial" w:cs="Arial"/>
                <w:sz w:val="16"/>
                <w:szCs w:val="16"/>
              </w:rPr>
            </w:pPr>
            <w:ins w:id="5224" w:author="Bo-Han Hsieh" w:date="2023-03-07T15:32:00Z">
              <w:r w:rsidRPr="000655DE">
                <w:rPr>
                  <w:rFonts w:ascii="Arial" w:hAnsi="Arial" w:cs="Arial"/>
                  <w:color w:val="000000"/>
                  <w:sz w:val="16"/>
                  <w:szCs w:val="16"/>
                </w:rPr>
                <w:t>|fx_low + 4*fy_low|</w:t>
              </w:r>
            </w:ins>
          </w:p>
        </w:tc>
        <w:tc>
          <w:tcPr>
            <w:tcW w:w="1823" w:type="dxa"/>
            <w:noWrap/>
            <w:vAlign w:val="bottom"/>
            <w:hideMark/>
          </w:tcPr>
          <w:p w:rsidR="007E75F0" w:rsidRPr="000655DE" w:rsidRDefault="007E75F0">
            <w:pPr>
              <w:keepNext/>
              <w:snapToGrid w:val="0"/>
              <w:spacing w:after="0"/>
              <w:rPr>
                <w:ins w:id="5225" w:author="Bo-Han Hsieh" w:date="2023-03-07T15:32:00Z"/>
                <w:rFonts w:ascii="Arial" w:hAnsi="Arial" w:cs="Arial"/>
                <w:sz w:val="16"/>
                <w:szCs w:val="16"/>
              </w:rPr>
            </w:pPr>
            <w:ins w:id="5226" w:author="Bo-Han Hsieh" w:date="2023-03-07T15:32:00Z">
              <w:r w:rsidRPr="000655DE">
                <w:rPr>
                  <w:rFonts w:ascii="Arial" w:hAnsi="Arial" w:cs="Arial"/>
                  <w:color w:val="000000"/>
                  <w:sz w:val="16"/>
                  <w:szCs w:val="16"/>
                </w:rPr>
                <w:t>|fx_high + 4*fy_high|</w:t>
              </w:r>
            </w:ins>
          </w:p>
        </w:tc>
        <w:tc>
          <w:tcPr>
            <w:tcW w:w="1822" w:type="dxa"/>
            <w:noWrap/>
            <w:vAlign w:val="bottom"/>
            <w:hideMark/>
          </w:tcPr>
          <w:p w:rsidR="007E75F0" w:rsidRPr="000655DE" w:rsidRDefault="007E75F0">
            <w:pPr>
              <w:keepNext/>
              <w:snapToGrid w:val="0"/>
              <w:spacing w:after="0"/>
              <w:rPr>
                <w:ins w:id="5227" w:author="Bo-Han Hsieh" w:date="2023-03-07T15:32:00Z"/>
                <w:rFonts w:ascii="Arial" w:hAnsi="Arial" w:cs="Arial"/>
                <w:sz w:val="16"/>
                <w:szCs w:val="16"/>
              </w:rPr>
            </w:pPr>
            <w:ins w:id="5228" w:author="Bo-Han Hsieh" w:date="2023-03-07T15:32:00Z">
              <w:r w:rsidRPr="000655DE">
                <w:rPr>
                  <w:rFonts w:ascii="Arial" w:hAnsi="Arial" w:cs="Arial"/>
                  <w:color w:val="000000"/>
                  <w:sz w:val="16"/>
                  <w:szCs w:val="16"/>
                </w:rPr>
                <w:t>|fy_low + 4*fx_low|</w:t>
              </w:r>
            </w:ins>
          </w:p>
        </w:tc>
        <w:tc>
          <w:tcPr>
            <w:tcW w:w="1823" w:type="dxa"/>
            <w:noWrap/>
            <w:vAlign w:val="bottom"/>
            <w:hideMark/>
          </w:tcPr>
          <w:p w:rsidR="007E75F0" w:rsidRPr="000655DE" w:rsidRDefault="007E75F0">
            <w:pPr>
              <w:keepNext/>
              <w:snapToGrid w:val="0"/>
              <w:spacing w:after="0"/>
              <w:rPr>
                <w:ins w:id="5229" w:author="Bo-Han Hsieh" w:date="2023-03-07T15:32:00Z"/>
                <w:rFonts w:ascii="Arial" w:hAnsi="Arial" w:cs="Arial"/>
                <w:sz w:val="16"/>
                <w:szCs w:val="16"/>
              </w:rPr>
            </w:pPr>
            <w:ins w:id="5230" w:author="Bo-Han Hsieh" w:date="2023-03-07T15:32:00Z">
              <w:r w:rsidRPr="000655DE">
                <w:rPr>
                  <w:rFonts w:ascii="Arial" w:hAnsi="Arial" w:cs="Arial"/>
                  <w:color w:val="000000"/>
                  <w:sz w:val="16"/>
                  <w:szCs w:val="16"/>
                </w:rPr>
                <w:t>|fy_high + 4*fx_high|</w:t>
              </w:r>
            </w:ins>
          </w:p>
        </w:tc>
      </w:tr>
      <w:tr w:rsidR="007E75F0" w:rsidRPr="000655DE" w:rsidTr="00BE34AF">
        <w:trPr>
          <w:ins w:id="5231" w:author="Bo-Han Hsieh" w:date="2023-03-07T15:32:00Z"/>
        </w:trPr>
        <w:tc>
          <w:tcPr>
            <w:tcW w:w="2875" w:type="dxa"/>
            <w:noWrap/>
            <w:hideMark/>
          </w:tcPr>
          <w:p w:rsidR="007E75F0" w:rsidRPr="000655DE" w:rsidRDefault="007E75F0" w:rsidP="007E75F0">
            <w:pPr>
              <w:keepNext/>
              <w:snapToGrid w:val="0"/>
              <w:spacing w:after="0"/>
              <w:rPr>
                <w:ins w:id="5232" w:author="Bo-Han Hsieh" w:date="2023-03-07T15:32:00Z"/>
                <w:rFonts w:ascii="Arial" w:hAnsi="Arial" w:cs="Arial"/>
                <w:sz w:val="16"/>
                <w:szCs w:val="16"/>
              </w:rPr>
            </w:pPr>
            <w:ins w:id="5233" w:author="Bo-Han Hsieh" w:date="2023-03-07T15:32:00Z">
              <w:r w:rsidRPr="000655DE">
                <w:rPr>
                  <w:rFonts w:ascii="Arial" w:hAnsi="Arial" w:cs="Arial"/>
                  <w:sz w:val="16"/>
                  <w:szCs w:val="16"/>
                </w:rPr>
                <w:t>IMD frequency limits (MHz)</w:t>
              </w:r>
            </w:ins>
          </w:p>
        </w:tc>
        <w:tc>
          <w:tcPr>
            <w:tcW w:w="1822" w:type="dxa"/>
            <w:noWrap/>
            <w:vAlign w:val="bottom"/>
            <w:hideMark/>
          </w:tcPr>
          <w:p w:rsidR="007E75F0" w:rsidRPr="000655DE" w:rsidRDefault="007E75F0">
            <w:pPr>
              <w:keepNext/>
              <w:snapToGrid w:val="0"/>
              <w:spacing w:after="0"/>
              <w:rPr>
                <w:ins w:id="5234" w:author="Bo-Han Hsieh" w:date="2023-03-07T15:32:00Z"/>
                <w:rFonts w:ascii="Arial" w:hAnsi="Arial" w:cs="Arial"/>
                <w:sz w:val="16"/>
                <w:szCs w:val="16"/>
              </w:rPr>
            </w:pPr>
            <w:ins w:id="5235" w:author="Bo-Han Hsieh" w:date="2023-03-07T15:32:00Z">
              <w:r w:rsidRPr="000655DE">
                <w:rPr>
                  <w:rFonts w:ascii="Arial" w:hAnsi="Arial" w:cs="Arial"/>
                  <w:color w:val="000000"/>
                  <w:sz w:val="16"/>
                  <w:szCs w:val="16"/>
                </w:rPr>
                <w:t>10663</w:t>
              </w:r>
            </w:ins>
          </w:p>
        </w:tc>
        <w:tc>
          <w:tcPr>
            <w:tcW w:w="1823" w:type="dxa"/>
            <w:noWrap/>
            <w:vAlign w:val="bottom"/>
            <w:hideMark/>
          </w:tcPr>
          <w:p w:rsidR="007E75F0" w:rsidRPr="000655DE" w:rsidRDefault="007E75F0">
            <w:pPr>
              <w:keepNext/>
              <w:snapToGrid w:val="0"/>
              <w:spacing w:after="0"/>
              <w:rPr>
                <w:ins w:id="5236" w:author="Bo-Han Hsieh" w:date="2023-03-07T15:32:00Z"/>
                <w:rFonts w:ascii="Arial" w:hAnsi="Arial" w:cs="Arial"/>
                <w:sz w:val="16"/>
                <w:szCs w:val="16"/>
              </w:rPr>
            </w:pPr>
            <w:ins w:id="5237" w:author="Bo-Han Hsieh" w:date="2023-03-07T15:32:00Z">
              <w:r w:rsidRPr="000655DE">
                <w:rPr>
                  <w:rFonts w:ascii="Arial" w:hAnsi="Arial" w:cs="Arial"/>
                  <w:color w:val="000000"/>
                  <w:sz w:val="16"/>
                  <w:szCs w:val="16"/>
                </w:rPr>
                <w:t>10978</w:t>
              </w:r>
            </w:ins>
          </w:p>
        </w:tc>
        <w:tc>
          <w:tcPr>
            <w:tcW w:w="1822" w:type="dxa"/>
            <w:noWrap/>
            <w:vAlign w:val="bottom"/>
            <w:hideMark/>
          </w:tcPr>
          <w:p w:rsidR="007E75F0" w:rsidRPr="000655DE" w:rsidRDefault="007E75F0">
            <w:pPr>
              <w:keepNext/>
              <w:snapToGrid w:val="0"/>
              <w:spacing w:after="0"/>
              <w:rPr>
                <w:ins w:id="5238" w:author="Bo-Han Hsieh" w:date="2023-03-07T15:32:00Z"/>
                <w:rFonts w:ascii="Arial" w:hAnsi="Arial" w:cs="Arial"/>
                <w:sz w:val="16"/>
                <w:szCs w:val="16"/>
              </w:rPr>
            </w:pPr>
            <w:ins w:id="5239" w:author="Bo-Han Hsieh" w:date="2023-03-07T15:32:00Z">
              <w:r w:rsidRPr="000655DE">
                <w:rPr>
                  <w:rFonts w:ascii="Arial" w:hAnsi="Arial" w:cs="Arial"/>
                  <w:color w:val="000000"/>
                  <w:sz w:val="16"/>
                  <w:szCs w:val="16"/>
                </w:rPr>
                <w:t>5152</w:t>
              </w:r>
            </w:ins>
          </w:p>
        </w:tc>
        <w:tc>
          <w:tcPr>
            <w:tcW w:w="1823" w:type="dxa"/>
            <w:noWrap/>
            <w:vAlign w:val="bottom"/>
            <w:hideMark/>
          </w:tcPr>
          <w:p w:rsidR="007E75F0" w:rsidRPr="000655DE" w:rsidRDefault="007E75F0">
            <w:pPr>
              <w:keepNext/>
              <w:snapToGrid w:val="0"/>
              <w:spacing w:after="0"/>
              <w:rPr>
                <w:ins w:id="5240" w:author="Bo-Han Hsieh" w:date="2023-03-07T15:32:00Z"/>
                <w:rFonts w:ascii="Arial" w:hAnsi="Arial" w:cs="Arial"/>
                <w:sz w:val="16"/>
                <w:szCs w:val="16"/>
              </w:rPr>
            </w:pPr>
            <w:ins w:id="5241" w:author="Bo-Han Hsieh" w:date="2023-03-07T15:32:00Z">
              <w:r w:rsidRPr="000655DE">
                <w:rPr>
                  <w:rFonts w:ascii="Arial" w:hAnsi="Arial" w:cs="Arial"/>
                  <w:color w:val="000000"/>
                  <w:sz w:val="16"/>
                  <w:szCs w:val="16"/>
                </w:rPr>
                <w:t>5362</w:t>
              </w:r>
            </w:ins>
          </w:p>
        </w:tc>
      </w:tr>
      <w:tr w:rsidR="007E75F0" w:rsidRPr="000655DE" w:rsidTr="00BE34AF">
        <w:trPr>
          <w:ins w:id="5242" w:author="Bo-Han Hsieh" w:date="2023-03-07T15:32:00Z"/>
        </w:trPr>
        <w:tc>
          <w:tcPr>
            <w:tcW w:w="2875" w:type="dxa"/>
            <w:noWrap/>
            <w:hideMark/>
          </w:tcPr>
          <w:p w:rsidR="007E75F0" w:rsidRPr="000655DE" w:rsidRDefault="007E75F0" w:rsidP="007E75F0">
            <w:pPr>
              <w:keepNext/>
              <w:snapToGrid w:val="0"/>
              <w:spacing w:after="0"/>
              <w:rPr>
                <w:ins w:id="5243" w:author="Bo-Han Hsieh" w:date="2023-03-07T15:32:00Z"/>
                <w:rFonts w:ascii="Arial" w:hAnsi="Arial" w:cs="Arial"/>
                <w:sz w:val="16"/>
                <w:szCs w:val="16"/>
              </w:rPr>
            </w:pPr>
            <w:ins w:id="5244" w:author="Bo-Han Hsieh" w:date="2023-03-07T15:32:00Z">
              <w:r w:rsidRPr="000655DE">
                <w:rPr>
                  <w:rFonts w:ascii="Arial" w:hAnsi="Arial" w:cs="Arial"/>
                  <w:sz w:val="16"/>
                  <w:szCs w:val="16"/>
                </w:rPr>
                <w:t>Two-tone 5th order IMD products</w:t>
              </w:r>
            </w:ins>
          </w:p>
        </w:tc>
        <w:tc>
          <w:tcPr>
            <w:tcW w:w="1822" w:type="dxa"/>
            <w:noWrap/>
            <w:vAlign w:val="bottom"/>
            <w:hideMark/>
          </w:tcPr>
          <w:p w:rsidR="007E75F0" w:rsidRPr="000655DE" w:rsidRDefault="007E75F0">
            <w:pPr>
              <w:keepNext/>
              <w:snapToGrid w:val="0"/>
              <w:spacing w:after="0"/>
              <w:rPr>
                <w:ins w:id="5245" w:author="Bo-Han Hsieh" w:date="2023-03-07T15:32:00Z"/>
                <w:rFonts w:ascii="Arial" w:hAnsi="Arial" w:cs="Arial"/>
                <w:sz w:val="16"/>
                <w:szCs w:val="16"/>
              </w:rPr>
            </w:pPr>
            <w:ins w:id="5246" w:author="Bo-Han Hsieh" w:date="2023-03-07T15:32:00Z">
              <w:r w:rsidRPr="000655DE">
                <w:rPr>
                  <w:rFonts w:ascii="Arial" w:hAnsi="Arial" w:cs="Arial"/>
                  <w:color w:val="000000"/>
                  <w:sz w:val="16"/>
                  <w:szCs w:val="16"/>
                </w:rPr>
                <w:t>|2*fx_low – 3*fy_high|</w:t>
              </w:r>
            </w:ins>
          </w:p>
        </w:tc>
        <w:tc>
          <w:tcPr>
            <w:tcW w:w="1823" w:type="dxa"/>
            <w:noWrap/>
            <w:vAlign w:val="bottom"/>
            <w:hideMark/>
          </w:tcPr>
          <w:p w:rsidR="007E75F0" w:rsidRPr="000655DE" w:rsidRDefault="007E75F0">
            <w:pPr>
              <w:keepNext/>
              <w:snapToGrid w:val="0"/>
              <w:spacing w:after="0"/>
              <w:rPr>
                <w:ins w:id="5247" w:author="Bo-Han Hsieh" w:date="2023-03-07T15:32:00Z"/>
                <w:rFonts w:ascii="Arial" w:hAnsi="Arial" w:cs="Arial"/>
                <w:sz w:val="16"/>
                <w:szCs w:val="16"/>
              </w:rPr>
            </w:pPr>
            <w:ins w:id="5248" w:author="Bo-Han Hsieh" w:date="2023-03-07T15:32:00Z">
              <w:r w:rsidRPr="000655DE">
                <w:rPr>
                  <w:rFonts w:ascii="Arial" w:hAnsi="Arial" w:cs="Arial"/>
                  <w:color w:val="000000"/>
                  <w:sz w:val="16"/>
                  <w:szCs w:val="16"/>
                </w:rPr>
                <w:t>|2*fx_high – 3*fy_low|</w:t>
              </w:r>
            </w:ins>
          </w:p>
        </w:tc>
        <w:tc>
          <w:tcPr>
            <w:tcW w:w="1822" w:type="dxa"/>
            <w:noWrap/>
            <w:vAlign w:val="bottom"/>
            <w:hideMark/>
          </w:tcPr>
          <w:p w:rsidR="007E75F0" w:rsidRPr="000655DE" w:rsidRDefault="007E75F0">
            <w:pPr>
              <w:keepNext/>
              <w:snapToGrid w:val="0"/>
              <w:spacing w:after="0"/>
              <w:rPr>
                <w:ins w:id="5249" w:author="Bo-Han Hsieh" w:date="2023-03-07T15:32:00Z"/>
                <w:rFonts w:ascii="Arial" w:hAnsi="Arial" w:cs="Arial"/>
                <w:sz w:val="16"/>
                <w:szCs w:val="16"/>
              </w:rPr>
            </w:pPr>
            <w:ins w:id="5250" w:author="Bo-Han Hsieh" w:date="2023-03-07T15:32:00Z">
              <w:r w:rsidRPr="000655DE">
                <w:rPr>
                  <w:rFonts w:ascii="Arial" w:hAnsi="Arial" w:cs="Arial"/>
                  <w:color w:val="000000"/>
                  <w:sz w:val="16"/>
                  <w:szCs w:val="16"/>
                </w:rPr>
                <w:t>|2*fy_low – 3*fx_high|</w:t>
              </w:r>
            </w:ins>
          </w:p>
        </w:tc>
        <w:tc>
          <w:tcPr>
            <w:tcW w:w="1823" w:type="dxa"/>
            <w:noWrap/>
            <w:vAlign w:val="bottom"/>
            <w:hideMark/>
          </w:tcPr>
          <w:p w:rsidR="007E75F0" w:rsidRPr="000655DE" w:rsidRDefault="007E75F0">
            <w:pPr>
              <w:keepNext/>
              <w:snapToGrid w:val="0"/>
              <w:spacing w:after="0"/>
              <w:rPr>
                <w:ins w:id="5251" w:author="Bo-Han Hsieh" w:date="2023-03-07T15:32:00Z"/>
                <w:rFonts w:ascii="Arial" w:hAnsi="Arial" w:cs="Arial"/>
                <w:sz w:val="16"/>
                <w:szCs w:val="16"/>
              </w:rPr>
            </w:pPr>
            <w:ins w:id="5252" w:author="Bo-Han Hsieh" w:date="2023-03-07T15:32:00Z">
              <w:r w:rsidRPr="000655DE">
                <w:rPr>
                  <w:rFonts w:ascii="Arial" w:hAnsi="Arial" w:cs="Arial"/>
                  <w:color w:val="000000"/>
                  <w:sz w:val="16"/>
                  <w:szCs w:val="16"/>
                </w:rPr>
                <w:t>|2*fy_high – 3*fx_low|</w:t>
              </w:r>
            </w:ins>
          </w:p>
        </w:tc>
      </w:tr>
      <w:tr w:rsidR="007E75F0" w:rsidRPr="000655DE" w:rsidTr="00BE34AF">
        <w:trPr>
          <w:ins w:id="5253" w:author="Bo-Han Hsieh" w:date="2023-03-07T15:32:00Z"/>
        </w:trPr>
        <w:tc>
          <w:tcPr>
            <w:tcW w:w="2875" w:type="dxa"/>
            <w:noWrap/>
            <w:hideMark/>
          </w:tcPr>
          <w:p w:rsidR="007E75F0" w:rsidRPr="000655DE" w:rsidRDefault="007E75F0" w:rsidP="007E75F0">
            <w:pPr>
              <w:keepNext/>
              <w:snapToGrid w:val="0"/>
              <w:spacing w:after="0"/>
              <w:rPr>
                <w:ins w:id="5254" w:author="Bo-Han Hsieh" w:date="2023-03-07T15:32:00Z"/>
                <w:rFonts w:ascii="Arial" w:hAnsi="Arial" w:cs="Arial"/>
                <w:sz w:val="16"/>
                <w:szCs w:val="16"/>
              </w:rPr>
            </w:pPr>
            <w:ins w:id="5255" w:author="Bo-Han Hsieh" w:date="2023-03-07T15:32:00Z">
              <w:r w:rsidRPr="000655DE">
                <w:rPr>
                  <w:rFonts w:ascii="Arial" w:hAnsi="Arial" w:cs="Arial"/>
                  <w:sz w:val="16"/>
                  <w:szCs w:val="16"/>
                </w:rPr>
                <w:t>IMD frequency limits (MHz)</w:t>
              </w:r>
            </w:ins>
          </w:p>
        </w:tc>
        <w:tc>
          <w:tcPr>
            <w:tcW w:w="1822" w:type="dxa"/>
            <w:noWrap/>
            <w:vAlign w:val="bottom"/>
            <w:hideMark/>
          </w:tcPr>
          <w:p w:rsidR="007E75F0" w:rsidRPr="000655DE" w:rsidRDefault="007E75F0">
            <w:pPr>
              <w:keepNext/>
              <w:snapToGrid w:val="0"/>
              <w:spacing w:after="0"/>
              <w:rPr>
                <w:ins w:id="5256" w:author="Bo-Han Hsieh" w:date="2023-03-07T15:32:00Z"/>
                <w:rFonts w:ascii="Arial" w:hAnsi="Arial" w:cs="Arial"/>
                <w:sz w:val="16"/>
                <w:szCs w:val="16"/>
              </w:rPr>
            </w:pPr>
            <w:ins w:id="5257" w:author="Bo-Han Hsieh" w:date="2023-03-07T15:32:00Z">
              <w:r w:rsidRPr="000655DE">
                <w:rPr>
                  <w:rFonts w:ascii="Arial" w:hAnsi="Arial" w:cs="Arial"/>
                  <w:color w:val="000000"/>
                  <w:sz w:val="16"/>
                  <w:szCs w:val="16"/>
                </w:rPr>
                <w:t>6384</w:t>
              </w:r>
            </w:ins>
          </w:p>
        </w:tc>
        <w:tc>
          <w:tcPr>
            <w:tcW w:w="1823" w:type="dxa"/>
            <w:noWrap/>
            <w:vAlign w:val="bottom"/>
            <w:hideMark/>
          </w:tcPr>
          <w:p w:rsidR="007E75F0" w:rsidRPr="000655DE" w:rsidRDefault="007E75F0">
            <w:pPr>
              <w:keepNext/>
              <w:snapToGrid w:val="0"/>
              <w:spacing w:after="0"/>
              <w:rPr>
                <w:ins w:id="5258" w:author="Bo-Han Hsieh" w:date="2023-03-07T15:32:00Z"/>
                <w:rFonts w:ascii="Arial" w:hAnsi="Arial" w:cs="Arial"/>
                <w:sz w:val="16"/>
                <w:szCs w:val="16"/>
              </w:rPr>
            </w:pPr>
            <w:ins w:id="5259" w:author="Bo-Han Hsieh" w:date="2023-03-07T15:32:00Z">
              <w:r w:rsidRPr="000655DE">
                <w:rPr>
                  <w:rFonts w:ascii="Arial" w:hAnsi="Arial" w:cs="Arial"/>
                  <w:color w:val="000000"/>
                  <w:sz w:val="16"/>
                  <w:szCs w:val="16"/>
                </w:rPr>
                <w:t>6104</w:t>
              </w:r>
            </w:ins>
          </w:p>
        </w:tc>
        <w:tc>
          <w:tcPr>
            <w:tcW w:w="1822" w:type="dxa"/>
            <w:noWrap/>
            <w:vAlign w:val="bottom"/>
            <w:hideMark/>
          </w:tcPr>
          <w:p w:rsidR="007E75F0" w:rsidRPr="000655DE" w:rsidRDefault="007E75F0">
            <w:pPr>
              <w:keepNext/>
              <w:snapToGrid w:val="0"/>
              <w:spacing w:after="0"/>
              <w:rPr>
                <w:ins w:id="5260" w:author="Bo-Han Hsieh" w:date="2023-03-07T15:32:00Z"/>
                <w:rFonts w:ascii="Arial" w:hAnsi="Arial" w:cs="Arial"/>
                <w:sz w:val="16"/>
                <w:szCs w:val="16"/>
              </w:rPr>
            </w:pPr>
            <w:ins w:id="5261" w:author="Bo-Han Hsieh" w:date="2023-03-07T15:32:00Z">
              <w:r w:rsidRPr="000655DE">
                <w:rPr>
                  <w:rFonts w:ascii="Arial" w:hAnsi="Arial" w:cs="Arial"/>
                  <w:color w:val="000000"/>
                  <w:sz w:val="16"/>
                  <w:szCs w:val="16"/>
                </w:rPr>
                <w:t>2906</w:t>
              </w:r>
            </w:ins>
          </w:p>
        </w:tc>
        <w:tc>
          <w:tcPr>
            <w:tcW w:w="1823" w:type="dxa"/>
            <w:noWrap/>
            <w:vAlign w:val="bottom"/>
            <w:hideMark/>
          </w:tcPr>
          <w:p w:rsidR="007E75F0" w:rsidRPr="000655DE" w:rsidRDefault="007E75F0">
            <w:pPr>
              <w:keepNext/>
              <w:snapToGrid w:val="0"/>
              <w:spacing w:after="0"/>
              <w:rPr>
                <w:ins w:id="5262" w:author="Bo-Han Hsieh" w:date="2023-03-07T15:32:00Z"/>
                <w:rFonts w:ascii="Arial" w:hAnsi="Arial" w:cs="Arial"/>
                <w:sz w:val="16"/>
                <w:szCs w:val="16"/>
              </w:rPr>
            </w:pPr>
            <w:ins w:id="5263" w:author="Bo-Han Hsieh" w:date="2023-03-07T15:32:00Z">
              <w:r w:rsidRPr="000655DE">
                <w:rPr>
                  <w:rFonts w:ascii="Arial" w:hAnsi="Arial" w:cs="Arial"/>
                  <w:color w:val="000000"/>
                  <w:sz w:val="16"/>
                  <w:szCs w:val="16"/>
                </w:rPr>
                <w:t>3151</w:t>
              </w:r>
            </w:ins>
          </w:p>
        </w:tc>
      </w:tr>
      <w:tr w:rsidR="007E75F0" w:rsidRPr="000655DE" w:rsidTr="00BE34AF">
        <w:trPr>
          <w:ins w:id="5264" w:author="Bo-Han Hsieh" w:date="2023-03-07T15:32:00Z"/>
        </w:trPr>
        <w:tc>
          <w:tcPr>
            <w:tcW w:w="2875" w:type="dxa"/>
            <w:noWrap/>
            <w:hideMark/>
          </w:tcPr>
          <w:p w:rsidR="007E75F0" w:rsidRPr="000655DE" w:rsidRDefault="007E75F0" w:rsidP="007E75F0">
            <w:pPr>
              <w:keepNext/>
              <w:snapToGrid w:val="0"/>
              <w:spacing w:after="0"/>
              <w:rPr>
                <w:ins w:id="5265" w:author="Bo-Han Hsieh" w:date="2023-03-07T15:32:00Z"/>
                <w:rFonts w:ascii="Arial" w:hAnsi="Arial" w:cs="Arial"/>
                <w:sz w:val="16"/>
                <w:szCs w:val="16"/>
              </w:rPr>
            </w:pPr>
            <w:ins w:id="5266" w:author="Bo-Han Hsieh" w:date="2023-03-07T15:32:00Z">
              <w:r w:rsidRPr="000655DE">
                <w:rPr>
                  <w:rFonts w:ascii="Arial" w:hAnsi="Arial" w:cs="Arial"/>
                  <w:sz w:val="16"/>
                  <w:szCs w:val="16"/>
                </w:rPr>
                <w:t>Two-tone 5th order IMD products</w:t>
              </w:r>
            </w:ins>
          </w:p>
        </w:tc>
        <w:tc>
          <w:tcPr>
            <w:tcW w:w="1822" w:type="dxa"/>
            <w:noWrap/>
            <w:vAlign w:val="bottom"/>
            <w:hideMark/>
          </w:tcPr>
          <w:p w:rsidR="007E75F0" w:rsidRPr="000655DE" w:rsidRDefault="007E75F0">
            <w:pPr>
              <w:keepNext/>
              <w:snapToGrid w:val="0"/>
              <w:spacing w:after="0"/>
              <w:rPr>
                <w:ins w:id="5267" w:author="Bo-Han Hsieh" w:date="2023-03-07T15:32:00Z"/>
                <w:rFonts w:ascii="Arial" w:hAnsi="Arial" w:cs="Arial"/>
                <w:sz w:val="16"/>
                <w:szCs w:val="16"/>
              </w:rPr>
            </w:pPr>
            <w:ins w:id="5268" w:author="Bo-Han Hsieh" w:date="2023-03-07T15:32:00Z">
              <w:r w:rsidRPr="000655DE">
                <w:rPr>
                  <w:rFonts w:ascii="Arial" w:hAnsi="Arial" w:cs="Arial"/>
                  <w:color w:val="000000"/>
                  <w:sz w:val="16"/>
                  <w:szCs w:val="16"/>
                </w:rPr>
                <w:t>|2*fx_low + 3*fy_low|</w:t>
              </w:r>
            </w:ins>
          </w:p>
        </w:tc>
        <w:tc>
          <w:tcPr>
            <w:tcW w:w="1823" w:type="dxa"/>
            <w:noWrap/>
            <w:vAlign w:val="bottom"/>
            <w:hideMark/>
          </w:tcPr>
          <w:p w:rsidR="007E75F0" w:rsidRPr="000655DE" w:rsidRDefault="007E75F0">
            <w:pPr>
              <w:keepNext/>
              <w:snapToGrid w:val="0"/>
              <w:spacing w:after="0"/>
              <w:rPr>
                <w:ins w:id="5269" w:author="Bo-Han Hsieh" w:date="2023-03-07T15:32:00Z"/>
                <w:rFonts w:ascii="Arial" w:hAnsi="Arial" w:cs="Arial"/>
                <w:sz w:val="16"/>
                <w:szCs w:val="16"/>
              </w:rPr>
            </w:pPr>
            <w:ins w:id="5270" w:author="Bo-Han Hsieh" w:date="2023-03-07T15:32:00Z">
              <w:r w:rsidRPr="000655DE">
                <w:rPr>
                  <w:rFonts w:ascii="Arial" w:hAnsi="Arial" w:cs="Arial"/>
                  <w:color w:val="000000"/>
                  <w:sz w:val="16"/>
                  <w:szCs w:val="16"/>
                </w:rPr>
                <w:t>|2*fx_high + 3*fy_high|</w:t>
              </w:r>
            </w:ins>
          </w:p>
        </w:tc>
        <w:tc>
          <w:tcPr>
            <w:tcW w:w="1822" w:type="dxa"/>
            <w:noWrap/>
            <w:vAlign w:val="bottom"/>
            <w:hideMark/>
          </w:tcPr>
          <w:p w:rsidR="007E75F0" w:rsidRPr="000655DE" w:rsidRDefault="007E75F0">
            <w:pPr>
              <w:keepNext/>
              <w:snapToGrid w:val="0"/>
              <w:spacing w:after="0"/>
              <w:rPr>
                <w:ins w:id="5271" w:author="Bo-Han Hsieh" w:date="2023-03-07T15:32:00Z"/>
                <w:rFonts w:ascii="Arial" w:hAnsi="Arial" w:cs="Arial"/>
                <w:sz w:val="16"/>
                <w:szCs w:val="16"/>
              </w:rPr>
            </w:pPr>
            <w:ins w:id="5272" w:author="Bo-Han Hsieh" w:date="2023-03-07T15:32:00Z">
              <w:r w:rsidRPr="000655DE">
                <w:rPr>
                  <w:rFonts w:ascii="Arial" w:hAnsi="Arial" w:cs="Arial"/>
                  <w:color w:val="000000"/>
                  <w:sz w:val="16"/>
                  <w:szCs w:val="16"/>
                </w:rPr>
                <w:t>|2*fy_low + 3*fx_low|</w:t>
              </w:r>
            </w:ins>
          </w:p>
        </w:tc>
        <w:tc>
          <w:tcPr>
            <w:tcW w:w="1823" w:type="dxa"/>
            <w:noWrap/>
            <w:vAlign w:val="bottom"/>
            <w:hideMark/>
          </w:tcPr>
          <w:p w:rsidR="007E75F0" w:rsidRPr="000655DE" w:rsidRDefault="007E75F0">
            <w:pPr>
              <w:keepNext/>
              <w:snapToGrid w:val="0"/>
              <w:spacing w:after="0"/>
              <w:rPr>
                <w:ins w:id="5273" w:author="Bo-Han Hsieh" w:date="2023-03-07T15:32:00Z"/>
                <w:rFonts w:ascii="Arial" w:hAnsi="Arial" w:cs="Arial"/>
                <w:sz w:val="16"/>
                <w:szCs w:val="16"/>
              </w:rPr>
            </w:pPr>
            <w:ins w:id="5274" w:author="Bo-Han Hsieh" w:date="2023-03-07T15:32:00Z">
              <w:r w:rsidRPr="000655DE">
                <w:rPr>
                  <w:rFonts w:ascii="Arial" w:hAnsi="Arial" w:cs="Arial"/>
                  <w:color w:val="000000"/>
                  <w:sz w:val="16"/>
                  <w:szCs w:val="16"/>
                </w:rPr>
                <w:t>|2*fy_high + 3*fx_high|</w:t>
              </w:r>
            </w:ins>
          </w:p>
        </w:tc>
      </w:tr>
      <w:tr w:rsidR="007E75F0" w:rsidRPr="000655DE" w:rsidTr="00BE34AF">
        <w:trPr>
          <w:ins w:id="5275" w:author="Bo-Han Hsieh" w:date="2023-03-07T15:32:00Z"/>
        </w:trPr>
        <w:tc>
          <w:tcPr>
            <w:tcW w:w="2875" w:type="dxa"/>
            <w:noWrap/>
            <w:hideMark/>
          </w:tcPr>
          <w:p w:rsidR="007E75F0" w:rsidRPr="000655DE" w:rsidRDefault="007E75F0" w:rsidP="007E75F0">
            <w:pPr>
              <w:keepNext/>
              <w:snapToGrid w:val="0"/>
              <w:spacing w:after="0"/>
              <w:rPr>
                <w:ins w:id="5276" w:author="Bo-Han Hsieh" w:date="2023-03-07T15:32:00Z"/>
                <w:rFonts w:ascii="Arial" w:hAnsi="Arial" w:cs="Arial"/>
                <w:sz w:val="16"/>
                <w:szCs w:val="16"/>
              </w:rPr>
            </w:pPr>
            <w:ins w:id="5277" w:author="Bo-Han Hsieh" w:date="2023-03-07T15:32:00Z">
              <w:r w:rsidRPr="000655DE">
                <w:rPr>
                  <w:rFonts w:ascii="Arial" w:hAnsi="Arial" w:cs="Arial"/>
                  <w:sz w:val="16"/>
                  <w:szCs w:val="16"/>
                </w:rPr>
                <w:t>IMD frequency limits (MHz)</w:t>
              </w:r>
            </w:ins>
          </w:p>
        </w:tc>
        <w:tc>
          <w:tcPr>
            <w:tcW w:w="1822" w:type="dxa"/>
            <w:noWrap/>
            <w:vAlign w:val="bottom"/>
            <w:hideMark/>
          </w:tcPr>
          <w:p w:rsidR="007E75F0" w:rsidRPr="000655DE" w:rsidRDefault="007E75F0">
            <w:pPr>
              <w:keepNext/>
              <w:snapToGrid w:val="0"/>
              <w:spacing w:after="0"/>
              <w:rPr>
                <w:ins w:id="5278" w:author="Bo-Han Hsieh" w:date="2023-03-07T15:32:00Z"/>
                <w:rFonts w:ascii="Arial" w:hAnsi="Arial" w:cs="Arial"/>
                <w:sz w:val="16"/>
                <w:szCs w:val="16"/>
              </w:rPr>
            </w:pPr>
            <w:ins w:id="5279" w:author="Bo-Han Hsieh" w:date="2023-03-07T15:32:00Z">
              <w:r w:rsidRPr="000655DE">
                <w:rPr>
                  <w:rFonts w:ascii="Arial" w:hAnsi="Arial" w:cs="Arial"/>
                  <w:color w:val="000000"/>
                  <w:sz w:val="16"/>
                  <w:szCs w:val="16"/>
                </w:rPr>
                <w:t>8826</w:t>
              </w:r>
            </w:ins>
          </w:p>
        </w:tc>
        <w:tc>
          <w:tcPr>
            <w:tcW w:w="1823" w:type="dxa"/>
            <w:noWrap/>
            <w:vAlign w:val="bottom"/>
            <w:hideMark/>
          </w:tcPr>
          <w:p w:rsidR="007E75F0" w:rsidRPr="000655DE" w:rsidRDefault="007E75F0">
            <w:pPr>
              <w:keepNext/>
              <w:snapToGrid w:val="0"/>
              <w:spacing w:after="0"/>
              <w:rPr>
                <w:ins w:id="5280" w:author="Bo-Han Hsieh" w:date="2023-03-07T15:32:00Z"/>
                <w:rFonts w:ascii="Arial" w:hAnsi="Arial" w:cs="Arial"/>
                <w:sz w:val="16"/>
                <w:szCs w:val="16"/>
              </w:rPr>
            </w:pPr>
            <w:ins w:id="5281" w:author="Bo-Han Hsieh" w:date="2023-03-07T15:32:00Z">
              <w:r w:rsidRPr="000655DE">
                <w:rPr>
                  <w:rFonts w:ascii="Arial" w:hAnsi="Arial" w:cs="Arial"/>
                  <w:color w:val="000000"/>
                  <w:sz w:val="16"/>
                  <w:szCs w:val="16"/>
                </w:rPr>
                <w:t>9106</w:t>
              </w:r>
            </w:ins>
          </w:p>
        </w:tc>
        <w:tc>
          <w:tcPr>
            <w:tcW w:w="1822" w:type="dxa"/>
            <w:noWrap/>
            <w:vAlign w:val="bottom"/>
            <w:hideMark/>
          </w:tcPr>
          <w:p w:rsidR="007E75F0" w:rsidRPr="000655DE" w:rsidRDefault="007E75F0">
            <w:pPr>
              <w:keepNext/>
              <w:snapToGrid w:val="0"/>
              <w:spacing w:after="0"/>
              <w:rPr>
                <w:ins w:id="5282" w:author="Bo-Han Hsieh" w:date="2023-03-07T15:32:00Z"/>
                <w:rFonts w:ascii="Arial" w:hAnsi="Arial" w:cs="Arial"/>
                <w:sz w:val="16"/>
                <w:szCs w:val="16"/>
              </w:rPr>
            </w:pPr>
            <w:ins w:id="5283" w:author="Bo-Han Hsieh" w:date="2023-03-07T15:32:00Z">
              <w:r w:rsidRPr="000655DE">
                <w:rPr>
                  <w:rFonts w:ascii="Arial" w:hAnsi="Arial" w:cs="Arial"/>
                  <w:color w:val="000000"/>
                  <w:sz w:val="16"/>
                  <w:szCs w:val="16"/>
                </w:rPr>
                <w:t>6989</w:t>
              </w:r>
            </w:ins>
          </w:p>
        </w:tc>
        <w:tc>
          <w:tcPr>
            <w:tcW w:w="1823" w:type="dxa"/>
            <w:noWrap/>
            <w:vAlign w:val="bottom"/>
            <w:hideMark/>
          </w:tcPr>
          <w:p w:rsidR="007E75F0" w:rsidRPr="000655DE" w:rsidRDefault="007E75F0">
            <w:pPr>
              <w:keepNext/>
              <w:snapToGrid w:val="0"/>
              <w:spacing w:after="0"/>
              <w:rPr>
                <w:ins w:id="5284" w:author="Bo-Han Hsieh" w:date="2023-03-07T15:32:00Z"/>
                <w:rFonts w:ascii="Arial" w:hAnsi="Arial" w:cs="Arial"/>
                <w:sz w:val="16"/>
                <w:szCs w:val="16"/>
              </w:rPr>
            </w:pPr>
            <w:ins w:id="5285" w:author="Bo-Han Hsieh" w:date="2023-03-07T15:32:00Z">
              <w:r w:rsidRPr="000655DE">
                <w:rPr>
                  <w:rFonts w:ascii="Arial" w:hAnsi="Arial" w:cs="Arial"/>
                  <w:color w:val="000000"/>
                  <w:sz w:val="16"/>
                  <w:szCs w:val="16"/>
                </w:rPr>
                <w:t>7234</w:t>
              </w:r>
            </w:ins>
          </w:p>
        </w:tc>
      </w:tr>
    </w:tbl>
    <w:p w:rsidR="007E75F0" w:rsidRDefault="007E75F0" w:rsidP="007E75F0">
      <w:pPr>
        <w:keepNext/>
        <w:rPr>
          <w:ins w:id="5286" w:author="Bo-Han Hsieh" w:date="2023-03-07T15:32:00Z"/>
        </w:rPr>
      </w:pPr>
    </w:p>
    <w:p w:rsidR="007E75F0" w:rsidRPr="00AF0B93" w:rsidRDefault="007E75F0">
      <w:pPr>
        <w:keepNext/>
        <w:rPr>
          <w:ins w:id="5287" w:author="Bo-Han Hsieh" w:date="2023-03-07T15:32:00Z"/>
        </w:rPr>
      </w:pPr>
      <w:ins w:id="5288" w:author="Bo-Han Hsieh" w:date="2023-03-07T15:32:00Z">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ins>
    </w:p>
    <w:p w:rsidR="007E75F0" w:rsidRPr="00AF0B93" w:rsidRDefault="007E75F0">
      <w:pPr>
        <w:keepNext/>
        <w:rPr>
          <w:ins w:id="5289" w:author="Bo-Han Hsieh" w:date="2023-03-07T15:32:00Z"/>
        </w:rPr>
      </w:pPr>
      <w:ins w:id="5290" w:author="Bo-Han Hsieh" w:date="2023-03-07T15:32:00Z">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ins>
    </w:p>
    <w:p w:rsidR="007E75F0" w:rsidRPr="00AF0B93" w:rsidRDefault="007E75F0">
      <w:pPr>
        <w:pStyle w:val="TH"/>
        <w:rPr>
          <w:ins w:id="5291" w:author="Bo-Han Hsieh" w:date="2023-03-07T15:32:00Z"/>
        </w:rPr>
      </w:pPr>
      <w:ins w:id="5292" w:author="Bo-Han Hsieh" w:date="2023-03-07T15:32:00Z">
        <w:r w:rsidRPr="00AF0B93">
          <w:t xml:space="preserve">Table </w:t>
        </w:r>
        <w:r>
          <w:rPr>
            <w:rFonts w:hint="eastAsia"/>
          </w:rPr>
          <w:t>6.1.13</w:t>
        </w:r>
        <w:r w:rsidRPr="00AF0B93">
          <w:t>.</w:t>
        </w:r>
        <w:r>
          <w:t>4</w:t>
        </w:r>
        <w:r w:rsidRPr="00AF0B93">
          <w:t>-2: MSD due to UL harmonic for EN-DC in NR FR1</w:t>
        </w:r>
      </w:ins>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BE34AF">
        <w:trPr>
          <w:trHeight w:val="285"/>
          <w:jc w:val="center"/>
          <w:ins w:id="5293" w:author="Bo-Han Hsieh" w:date="2023-03-07T15:32:00Z"/>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rPr>
                <w:ins w:id="5294" w:author="Bo-Han Hsieh" w:date="2023-03-07T15:32:00Z"/>
              </w:rPr>
            </w:pPr>
            <w:ins w:id="5295" w:author="Bo-Han Hsieh" w:date="2023-03-07T15:32:00Z">
              <w:r w:rsidRPr="00AF0B93">
                <w:t>UL band</w:t>
              </w:r>
            </w:ins>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rPr>
                <w:ins w:id="5296" w:author="Bo-Han Hsieh" w:date="2023-03-07T15:32:00Z"/>
              </w:rPr>
            </w:pPr>
            <w:ins w:id="5297" w:author="Bo-Han Hsieh" w:date="2023-03-07T15:32:00Z">
              <w:r w:rsidRPr="00AF0B93">
                <w:t>DL band</w:t>
              </w:r>
            </w:ins>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298" w:author="Bo-Han Hsieh" w:date="2023-03-07T15:32:00Z"/>
              </w:rPr>
            </w:pPr>
            <w:ins w:id="5299" w:author="Bo-Han Hsieh" w:date="2023-03-07T15:32:00Z">
              <w:r w:rsidRPr="00AF0B93">
                <w:t>5 MHz</w:t>
              </w:r>
            </w:ins>
          </w:p>
          <w:p w:rsidR="007E75F0" w:rsidRPr="00AF0B93" w:rsidRDefault="007E75F0">
            <w:pPr>
              <w:pStyle w:val="TAH"/>
              <w:rPr>
                <w:ins w:id="5300" w:author="Bo-Han Hsieh" w:date="2023-03-07T15:32:00Z"/>
              </w:rPr>
            </w:pPr>
            <w:ins w:id="5301" w:author="Bo-Han Hsieh" w:date="2023-03-07T15:32:00Z">
              <w:r w:rsidRPr="00AF0B93">
                <w:t>(dB)</w:t>
              </w:r>
            </w:ins>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02" w:author="Bo-Han Hsieh" w:date="2023-03-07T15:32:00Z"/>
              </w:rPr>
            </w:pPr>
            <w:ins w:id="5303" w:author="Bo-Han Hsieh" w:date="2023-03-07T15:32:00Z">
              <w:r w:rsidRPr="00AF0B93">
                <w:t>10 MHz</w:t>
              </w:r>
            </w:ins>
          </w:p>
          <w:p w:rsidR="007E75F0" w:rsidRPr="00AF0B93" w:rsidRDefault="007E75F0">
            <w:pPr>
              <w:pStyle w:val="TAH"/>
              <w:rPr>
                <w:ins w:id="5304" w:author="Bo-Han Hsieh" w:date="2023-03-07T15:32:00Z"/>
              </w:rPr>
            </w:pPr>
            <w:ins w:id="5305" w:author="Bo-Han Hsieh" w:date="2023-03-07T15:32:00Z">
              <w:r w:rsidRPr="00AF0B93">
                <w:t>(dB)</w:t>
              </w:r>
            </w:ins>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06" w:author="Bo-Han Hsieh" w:date="2023-03-07T15:32:00Z"/>
              </w:rPr>
            </w:pPr>
            <w:ins w:id="5307" w:author="Bo-Han Hsieh" w:date="2023-03-07T15:32:00Z">
              <w:r w:rsidRPr="00AF0B93">
                <w:t>15 MHz</w:t>
              </w:r>
            </w:ins>
          </w:p>
          <w:p w:rsidR="007E75F0" w:rsidRPr="00AF0B93" w:rsidRDefault="007E75F0">
            <w:pPr>
              <w:pStyle w:val="TAH"/>
              <w:rPr>
                <w:ins w:id="5308" w:author="Bo-Han Hsieh" w:date="2023-03-07T15:32:00Z"/>
              </w:rPr>
            </w:pPr>
            <w:ins w:id="5309" w:author="Bo-Han Hsieh" w:date="2023-03-07T15:32:00Z">
              <w:r w:rsidRPr="00AF0B93">
                <w:t>(dB)</w:t>
              </w:r>
            </w:ins>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10" w:author="Bo-Han Hsieh" w:date="2023-03-07T15:32:00Z"/>
              </w:rPr>
            </w:pPr>
            <w:ins w:id="5311" w:author="Bo-Han Hsieh" w:date="2023-03-07T15:32:00Z">
              <w:r w:rsidRPr="00AF0B93">
                <w:t>20 MHz</w:t>
              </w:r>
            </w:ins>
          </w:p>
          <w:p w:rsidR="007E75F0" w:rsidRPr="00AF0B93" w:rsidRDefault="007E75F0">
            <w:pPr>
              <w:pStyle w:val="TAH"/>
              <w:rPr>
                <w:ins w:id="5312" w:author="Bo-Han Hsieh" w:date="2023-03-07T15:32:00Z"/>
              </w:rPr>
            </w:pPr>
            <w:ins w:id="5313" w:author="Bo-Han Hsieh" w:date="2023-03-07T15:32:00Z">
              <w:r w:rsidRPr="00AF0B93">
                <w:t>(dB)</w:t>
              </w:r>
            </w:ins>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14" w:author="Bo-Han Hsieh" w:date="2023-03-07T15:32:00Z"/>
              </w:rPr>
            </w:pPr>
            <w:ins w:id="5315" w:author="Bo-Han Hsieh" w:date="2023-03-07T15:32:00Z">
              <w:r w:rsidRPr="00AF0B93">
                <w:t>25 MHz</w:t>
              </w:r>
            </w:ins>
          </w:p>
          <w:p w:rsidR="007E75F0" w:rsidRPr="00AF0B93" w:rsidRDefault="007E75F0">
            <w:pPr>
              <w:pStyle w:val="TAH"/>
              <w:rPr>
                <w:ins w:id="5316" w:author="Bo-Han Hsieh" w:date="2023-03-07T15:32:00Z"/>
              </w:rPr>
            </w:pPr>
            <w:ins w:id="5317" w:author="Bo-Han Hsieh" w:date="2023-03-07T15:32:00Z">
              <w:r w:rsidRPr="00AF0B93">
                <w:t>(dB)</w:t>
              </w:r>
            </w:ins>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18" w:author="Bo-Han Hsieh" w:date="2023-03-07T15:32:00Z"/>
              </w:rPr>
            </w:pPr>
            <w:ins w:id="5319" w:author="Bo-Han Hsieh" w:date="2023-03-07T15:32:00Z">
              <w:r w:rsidRPr="00AF0B93">
                <w:t>30 MHz (dB)</w:t>
              </w:r>
            </w:ins>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rPr>
                <w:ins w:id="5320" w:author="Bo-Han Hsieh" w:date="2023-03-07T15:32:00Z"/>
              </w:rPr>
            </w:pPr>
            <w:ins w:id="5321" w:author="Bo-Han Hsieh" w:date="2023-03-07T15:32:00Z">
              <w:r w:rsidRPr="00AF0B93">
                <w:t>3</w:t>
              </w:r>
              <w:r>
                <w:t>5</w:t>
              </w:r>
            </w:ins>
          </w:p>
          <w:p w:rsidR="007E75F0" w:rsidRPr="00AF0B93" w:rsidRDefault="007E75F0">
            <w:pPr>
              <w:pStyle w:val="TAH"/>
              <w:rPr>
                <w:ins w:id="5322" w:author="Bo-Han Hsieh" w:date="2023-03-07T15:32:00Z"/>
              </w:rPr>
            </w:pPr>
            <w:ins w:id="5323" w:author="Bo-Han Hsieh" w:date="2023-03-07T15:32:00Z">
              <w:r w:rsidRPr="00AF0B93">
                <w:t>MHz (dB)</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24" w:author="Bo-Han Hsieh" w:date="2023-03-07T15:32:00Z"/>
              </w:rPr>
            </w:pPr>
            <w:ins w:id="5325" w:author="Bo-Han Hsieh" w:date="2023-03-07T15:32:00Z">
              <w:r w:rsidRPr="00AF0B93">
                <w:t>40 MHz</w:t>
              </w:r>
            </w:ins>
          </w:p>
          <w:p w:rsidR="007E75F0" w:rsidRPr="00AF0B93" w:rsidRDefault="007E75F0">
            <w:pPr>
              <w:pStyle w:val="TAH"/>
              <w:rPr>
                <w:ins w:id="5326" w:author="Bo-Han Hsieh" w:date="2023-03-07T15:32:00Z"/>
              </w:rPr>
            </w:pPr>
            <w:ins w:id="5327" w:author="Bo-Han Hsieh" w:date="2023-03-07T15:32:00Z">
              <w:r w:rsidRPr="00AF0B93">
                <w:t>(dB)</w:t>
              </w:r>
            </w:ins>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rPr>
                <w:ins w:id="5328" w:author="Bo-Han Hsieh" w:date="2023-03-07T15:32:00Z"/>
              </w:rPr>
            </w:pPr>
            <w:ins w:id="5329" w:author="Bo-Han Hsieh" w:date="2023-03-07T15:32:00Z">
              <w:r w:rsidRPr="00AF0B93">
                <w:t>4</w:t>
              </w:r>
              <w:r>
                <w:t>5</w:t>
              </w:r>
            </w:ins>
          </w:p>
          <w:p w:rsidR="007E75F0" w:rsidRPr="00AF0B93" w:rsidRDefault="007E75F0">
            <w:pPr>
              <w:pStyle w:val="TAH"/>
              <w:rPr>
                <w:ins w:id="5330" w:author="Bo-Han Hsieh" w:date="2023-03-07T15:32:00Z"/>
              </w:rPr>
            </w:pPr>
            <w:ins w:id="5331" w:author="Bo-Han Hsieh" w:date="2023-03-07T15:32:00Z">
              <w:r w:rsidRPr="00AF0B93">
                <w:t>MHz</w:t>
              </w:r>
            </w:ins>
          </w:p>
          <w:p w:rsidR="007E75F0" w:rsidRPr="00AF0B93" w:rsidRDefault="007E75F0">
            <w:pPr>
              <w:pStyle w:val="TAH"/>
              <w:rPr>
                <w:ins w:id="5332" w:author="Bo-Han Hsieh" w:date="2023-03-07T15:32:00Z"/>
              </w:rPr>
            </w:pPr>
            <w:ins w:id="5333" w:author="Bo-Han Hsieh" w:date="2023-03-07T15:32:00Z">
              <w:r w:rsidRPr="00AF0B93">
                <w:t>(dB)</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34" w:author="Bo-Han Hsieh" w:date="2023-03-07T15:32:00Z"/>
              </w:rPr>
            </w:pPr>
            <w:ins w:id="5335" w:author="Bo-Han Hsieh" w:date="2023-03-07T15:32:00Z">
              <w:r w:rsidRPr="00AF0B93">
                <w:t>50 MHz</w:t>
              </w:r>
            </w:ins>
          </w:p>
          <w:p w:rsidR="007E75F0" w:rsidRPr="00AF0B93" w:rsidRDefault="007E75F0">
            <w:pPr>
              <w:pStyle w:val="TAH"/>
              <w:rPr>
                <w:ins w:id="5336" w:author="Bo-Han Hsieh" w:date="2023-03-07T15:32:00Z"/>
              </w:rPr>
            </w:pPr>
            <w:ins w:id="5337" w:author="Bo-Han Hsieh" w:date="2023-03-07T15:32:00Z">
              <w:r w:rsidRPr="00AF0B93">
                <w:t>(dB)</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38" w:author="Bo-Han Hsieh" w:date="2023-03-07T15:32:00Z"/>
              </w:rPr>
            </w:pPr>
            <w:ins w:id="5339" w:author="Bo-Han Hsieh" w:date="2023-03-07T15:32:00Z">
              <w:r w:rsidRPr="00AF0B93">
                <w:t>60 MHz</w:t>
              </w:r>
            </w:ins>
          </w:p>
          <w:p w:rsidR="007E75F0" w:rsidRPr="00AF0B93" w:rsidRDefault="007E75F0">
            <w:pPr>
              <w:pStyle w:val="TAH"/>
              <w:rPr>
                <w:ins w:id="5340" w:author="Bo-Han Hsieh" w:date="2023-03-07T15:32:00Z"/>
              </w:rPr>
            </w:pPr>
            <w:ins w:id="5341" w:author="Bo-Han Hsieh" w:date="2023-03-07T15:32:00Z">
              <w:r w:rsidRPr="00AF0B93">
                <w:t>(dB)</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42" w:author="Bo-Han Hsieh" w:date="2023-03-07T15:32:00Z"/>
              </w:rPr>
            </w:pPr>
            <w:ins w:id="5343" w:author="Bo-Han Hsieh" w:date="2023-03-07T15:32:00Z">
              <w:r w:rsidRPr="00AF0B93">
                <w:t>80 MHz</w:t>
              </w:r>
            </w:ins>
          </w:p>
          <w:p w:rsidR="007E75F0" w:rsidRPr="00AF0B93" w:rsidRDefault="007E75F0">
            <w:pPr>
              <w:pStyle w:val="TAH"/>
              <w:rPr>
                <w:ins w:id="5344" w:author="Bo-Han Hsieh" w:date="2023-03-07T15:32:00Z"/>
              </w:rPr>
            </w:pPr>
            <w:ins w:id="5345" w:author="Bo-Han Hsieh" w:date="2023-03-07T15:32:00Z">
              <w:r w:rsidRPr="00AF0B93">
                <w:t>(dB)</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46" w:author="Bo-Han Hsieh" w:date="2023-03-07T15:32:00Z"/>
              </w:rPr>
            </w:pPr>
            <w:ins w:id="5347" w:author="Bo-Han Hsieh" w:date="2023-03-07T15:32:00Z">
              <w:r w:rsidRPr="00AF0B93">
                <w:t>90 MHz</w:t>
              </w:r>
            </w:ins>
          </w:p>
          <w:p w:rsidR="007E75F0" w:rsidRPr="00AF0B93" w:rsidRDefault="007E75F0">
            <w:pPr>
              <w:pStyle w:val="TAH"/>
              <w:rPr>
                <w:ins w:id="5348" w:author="Bo-Han Hsieh" w:date="2023-03-07T15:32:00Z"/>
              </w:rPr>
            </w:pPr>
            <w:ins w:id="5349" w:author="Bo-Han Hsieh" w:date="2023-03-07T15:32:00Z">
              <w:r w:rsidRPr="00AF0B93">
                <w:t>(dB)</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rPr>
                <w:ins w:id="5350" w:author="Bo-Han Hsieh" w:date="2023-03-07T15:32:00Z"/>
              </w:rPr>
            </w:pPr>
            <w:ins w:id="5351" w:author="Bo-Han Hsieh" w:date="2023-03-07T15:32:00Z">
              <w:r w:rsidRPr="00AF0B93">
                <w:t>100 MHz</w:t>
              </w:r>
            </w:ins>
          </w:p>
          <w:p w:rsidR="007E75F0" w:rsidRPr="00AF0B93" w:rsidRDefault="007E75F0">
            <w:pPr>
              <w:pStyle w:val="TAH"/>
              <w:rPr>
                <w:ins w:id="5352" w:author="Bo-Han Hsieh" w:date="2023-03-07T15:32:00Z"/>
              </w:rPr>
            </w:pPr>
            <w:ins w:id="5353" w:author="Bo-Han Hsieh" w:date="2023-03-07T15:32:00Z">
              <w:r w:rsidRPr="00AF0B93">
                <w:t>(dB)</w:t>
              </w:r>
            </w:ins>
          </w:p>
        </w:tc>
      </w:tr>
      <w:tr w:rsidR="007E75F0" w:rsidRPr="00AF0B93" w:rsidTr="00BE34AF">
        <w:trPr>
          <w:trHeight w:val="285"/>
          <w:jc w:val="center"/>
          <w:ins w:id="5354" w:author="Bo-Han Hsieh" w:date="2023-03-07T15:32:00Z"/>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ins w:id="5355" w:author="Bo-Han Hsieh" w:date="2023-03-07T15:32:00Z"/>
                <w:lang w:eastAsia="ja-JP"/>
              </w:rPr>
            </w:pPr>
            <w:ins w:id="5356" w:author="Bo-Han Hsieh" w:date="2023-03-07T15:32:00Z">
              <w:r w:rsidRPr="00AF0B93">
                <w:rPr>
                  <w:lang w:eastAsia="ja-JP"/>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ins w:id="5357" w:author="Bo-Han Hsieh" w:date="2023-03-07T15:32:00Z"/>
                <w:rFonts w:cs="Arial"/>
                <w:vertAlign w:val="superscript"/>
                <w:lang w:eastAsia="ja-JP"/>
              </w:rPr>
            </w:pPr>
            <w:ins w:id="5358" w:author="Bo-Han Hsieh" w:date="2023-03-07T15:32:00Z">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ins>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ins w:id="5359" w:author="Bo-Han Hsieh" w:date="2023-03-07T15:32:00Z"/>
                <w:lang w:eastAsia="zh-CN"/>
              </w:rPr>
            </w:pPr>
            <w:ins w:id="5360" w:author="Bo-Han Hsieh" w:date="2023-03-07T15:32:00Z">
              <w:r w:rsidRPr="00AF0B93">
                <w:rPr>
                  <w:rFonts w:hint="eastAsia"/>
                  <w:lang w:eastAsia="zh-CN"/>
                </w:rPr>
                <w:t>14.6</w:t>
              </w:r>
            </w:ins>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ins w:id="5361" w:author="Bo-Han Hsieh" w:date="2023-03-07T15:32:00Z"/>
                <w:rFonts w:cs="Arial"/>
                <w:lang w:eastAsia="zh-CN"/>
              </w:rPr>
            </w:pPr>
            <w:ins w:id="5362" w:author="Bo-Han Hsieh" w:date="2023-03-07T15:32:00Z">
              <w:r w:rsidRPr="00AF0B93">
                <w:rPr>
                  <w:rFonts w:cs="Arial" w:hint="eastAsia"/>
                  <w:lang w:eastAsia="zh-CN"/>
                </w:rPr>
                <w:t>11.7</w:t>
              </w:r>
            </w:ins>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ins w:id="5363" w:author="Bo-Han Hsieh" w:date="2023-03-07T15:32:00Z"/>
                <w:rFonts w:cs="Arial"/>
                <w:lang w:eastAsia="zh-CN"/>
              </w:rPr>
            </w:pPr>
            <w:ins w:id="5364" w:author="Bo-Han Hsieh" w:date="2023-03-07T15:32:00Z">
              <w:r w:rsidRPr="00AF0B93">
                <w:rPr>
                  <w:rFonts w:cs="Arial" w:hint="eastAsia"/>
                  <w:lang w:eastAsia="zh-CN"/>
                </w:rPr>
                <w:t>10.1</w:t>
              </w:r>
            </w:ins>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ins w:id="5365" w:author="Bo-Han Hsieh" w:date="2023-03-07T15:32:00Z"/>
                <w:rFonts w:cs="Arial"/>
                <w:lang w:eastAsia="zh-CN"/>
              </w:rPr>
            </w:pPr>
            <w:ins w:id="5366" w:author="Bo-Han Hsieh" w:date="2023-03-07T15:32:00Z">
              <w:r w:rsidRPr="00AF0B93">
                <w:rPr>
                  <w:rFonts w:cs="Arial" w:hint="eastAsia"/>
                  <w:lang w:eastAsia="zh-CN"/>
                </w:rPr>
                <w:t>9</w:t>
              </w:r>
            </w:ins>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ins w:id="5367" w:author="Bo-Han Hsieh" w:date="2023-03-07T15:32:00Z"/>
              </w:rPr>
            </w:pPr>
            <w:ins w:id="5368" w:author="Bo-Han Hsieh" w:date="2023-03-07T15:32:00Z">
              <w:r w:rsidRPr="00800A85">
                <w:t>8</w:t>
              </w:r>
            </w:ins>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ins w:id="5369" w:author="Bo-Han Hsieh" w:date="2023-03-07T15:32:00Z"/>
              </w:rPr>
            </w:pPr>
            <w:ins w:id="5370" w:author="Bo-Han Hsieh" w:date="2023-03-07T15:32:00Z">
              <w:r w:rsidRPr="00800A85">
                <w:t>7.1</w:t>
              </w:r>
            </w:ins>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ins w:id="5371" w:author="Bo-Han Hsieh" w:date="2023-03-07T15:32:00Z"/>
                <w:lang w:eastAsia="zh-CN"/>
              </w:rPr>
            </w:pPr>
            <w:ins w:id="5372" w:author="Bo-Han Hsieh" w:date="2023-03-07T15:32:00Z">
              <w:r w:rsidRPr="00800A85">
                <w:rPr>
                  <w:lang w:eastAsia="zh-CN"/>
                </w:rPr>
                <w:t>6.3</w:t>
              </w:r>
            </w:ins>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ins w:id="5373" w:author="Bo-Han Hsieh" w:date="2023-03-07T15:32:00Z"/>
                <w:lang w:eastAsia="zh-CN"/>
              </w:rPr>
            </w:pPr>
            <w:ins w:id="5374" w:author="Bo-Han Hsieh" w:date="2023-03-07T15:32:00Z">
              <w:r w:rsidRPr="00800A85">
                <w:rPr>
                  <w:lang w:eastAsia="zh-CN"/>
                </w:rPr>
                <w:t>5.5</w:t>
              </w:r>
            </w:ins>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ins w:id="5375" w:author="Bo-Han Hsieh" w:date="2023-03-07T15:32:00Z"/>
              </w:rPr>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ins w:id="5376" w:author="Bo-Han Hsieh" w:date="2023-03-07T15:32:00Z"/>
              </w:rPr>
            </w:pPr>
            <w:ins w:id="5377" w:author="Bo-Han Hsieh" w:date="2023-03-07T15:32:00Z">
              <w:r w:rsidRPr="00800A85">
                <w:t>4</w:t>
              </w:r>
            </w:ins>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ins w:id="5378" w:author="Bo-Han Hsieh" w:date="2023-03-07T15:32:00Z"/>
              </w:rPr>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ins w:id="5379" w:author="Bo-Han Hsieh" w:date="2023-03-07T15:32:00Z"/>
              </w:rPr>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ins w:id="5380" w:author="Bo-Han Hsieh" w:date="2023-03-07T15:32:00Z"/>
              </w:rPr>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ins w:id="5381" w:author="Bo-Han Hsieh" w:date="2023-03-07T15:32:00Z"/>
              </w:rPr>
            </w:pPr>
          </w:p>
        </w:tc>
      </w:tr>
      <w:tr w:rsidR="007E75F0" w:rsidRPr="00AF0B93" w:rsidTr="00BE34AF">
        <w:trPr>
          <w:trHeight w:val="285"/>
          <w:jc w:val="center"/>
          <w:ins w:id="5382" w:author="Bo-Han Hsieh" w:date="2023-03-07T15:32:00Z"/>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ins w:id="5383" w:author="Bo-Han Hsieh" w:date="2023-03-07T15:32:00Z"/>
                <w:lang w:eastAsia="ja-JP"/>
              </w:rPr>
            </w:pPr>
            <w:ins w:id="5384" w:author="Bo-Han Hsieh" w:date="2023-03-07T15:32:00Z">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ins>
          </w:p>
          <w:p w:rsidR="007E75F0" w:rsidRPr="00AF0B93" w:rsidRDefault="007E75F0">
            <w:pPr>
              <w:pStyle w:val="TAN"/>
              <w:rPr>
                <w:ins w:id="5385" w:author="Bo-Han Hsieh" w:date="2023-03-07T15:32:00Z"/>
              </w:rPr>
            </w:pPr>
            <w:ins w:id="5386" w:author="Bo-Han Hsieh" w:date="2023-03-07T15:32:00Z">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ins>
            <w:ins w:id="5387" w:author="Bo-Han Hsieh" w:date="2023-03-07T15:32:00Z">
              <w:r w:rsidRPr="00AF0B93">
                <w:rPr>
                  <w:snapToGrid w:val="0"/>
                  <w:position w:val="-12"/>
                  <w:lang w:eastAsia="ja-JP"/>
                </w:rPr>
                <w:object w:dxaOrig="1590" w:dyaOrig="285">
                  <v:shape id="_x0000_i1032" type="#_x0000_t75" style="width:79.35pt;height:14.65pt" o:ole="">
                    <v:imagedata r:id="rId26" o:title=""/>
                  </v:shape>
                  <o:OLEObject Type="Embed" ProgID="Equation.3" ShapeID="_x0000_i1032" DrawAspect="Content" ObjectID="_1739831472" r:id="rId27"/>
                </w:object>
              </w:r>
            </w:ins>
            <w:ins w:id="5388" w:author="Bo-Han Hsieh" w:date="2023-03-07T15:32:00Z">
              <w:r w:rsidRPr="00AF0B93">
                <w:rPr>
                  <w:snapToGrid w:val="0"/>
                  <w:lang w:eastAsia="ja-JP"/>
                </w:rPr>
                <w:t xml:space="preserve">in MHz and </w:t>
              </w:r>
            </w:ins>
            <w:ins w:id="5389" w:author="Bo-Han Hsieh" w:date="2023-03-07T15:32:00Z">
              <w:r w:rsidRPr="00AF0B93">
                <w:rPr>
                  <w:position w:val="-14"/>
                </w:rPr>
                <w:object w:dxaOrig="4035" w:dyaOrig="285">
                  <v:shape id="_x0000_i1033" type="#_x0000_t75" style="width:201.35pt;height:14.65pt" o:ole="">
                    <v:imagedata r:id="rId14" o:title=""/>
                  </v:shape>
                  <o:OLEObject Type="Embed" ProgID="Equation.DSMT4" ShapeID="_x0000_i1033" DrawAspect="Content" ObjectID="_1739831473" r:id="rId28"/>
                </w:object>
              </w:r>
            </w:ins>
            <w:ins w:id="5390" w:author="Bo-Han Hsieh" w:date="2023-03-07T15:32:00Z">
              <w:r w:rsidRPr="00AF0B93">
                <w:rPr>
                  <w:snapToGrid w:val="0"/>
                  <w:lang w:eastAsia="ja-JP"/>
                </w:rPr>
                <w:t xml:space="preserve"> with carrier frequency </w:t>
              </w:r>
              <w:r w:rsidRPr="00AF0B93">
                <w:t>in</w:t>
              </w:r>
              <w:r w:rsidRPr="00AF0B93">
                <w:rPr>
                  <w:snapToGrid w:val="0"/>
                  <w:lang w:eastAsia="ja-JP"/>
                </w:rPr>
                <w:t xml:space="preserve"> </w:t>
              </w:r>
            </w:ins>
          </w:p>
          <w:p w:rsidR="007E75F0" w:rsidRPr="00AF0B93" w:rsidRDefault="007E75F0">
            <w:pPr>
              <w:pStyle w:val="TAC"/>
              <w:ind w:left="830" w:hanging="830"/>
              <w:jc w:val="left"/>
              <w:rPr>
                <w:ins w:id="5391" w:author="Bo-Han Hsieh" w:date="2023-03-07T15:32:00Z"/>
              </w:rPr>
            </w:pPr>
          </w:p>
        </w:tc>
      </w:tr>
    </w:tbl>
    <w:p w:rsidR="007E75F0" w:rsidRPr="00AF0B93" w:rsidRDefault="007E75F0" w:rsidP="007E75F0">
      <w:pPr>
        <w:keepNext/>
        <w:rPr>
          <w:ins w:id="5392" w:author="Bo-Han Hsieh" w:date="2023-03-07T15:32:00Z"/>
        </w:rPr>
      </w:pPr>
    </w:p>
    <w:p w:rsidR="007E75F0" w:rsidRPr="00AF0B93" w:rsidRDefault="007E75F0">
      <w:pPr>
        <w:pStyle w:val="TH"/>
        <w:rPr>
          <w:ins w:id="5393" w:author="Bo-Han Hsieh" w:date="2023-03-07T15:32:00Z"/>
        </w:rPr>
      </w:pPr>
      <w:ins w:id="5394" w:author="Bo-Han Hsieh" w:date="2023-03-07T15:32:00Z">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ins>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BE34AF">
        <w:trPr>
          <w:trHeight w:val="244"/>
          <w:ins w:id="5395" w:author="Bo-Han Hsieh" w:date="2023-03-07T15:32:00Z"/>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rPr>
                <w:ins w:id="5396" w:author="Bo-Han Hsieh" w:date="2023-03-07T15:32:00Z"/>
              </w:rPr>
            </w:pPr>
            <w:ins w:id="5397" w:author="Bo-Han Hsieh" w:date="2023-03-07T15:32:00Z">
              <w:r w:rsidRPr="00AF0B93">
                <w:lastRenderedPageBreak/>
                <w:t>E-UTRA or NR Band / Channel bandwidth of the high band</w:t>
              </w:r>
            </w:ins>
          </w:p>
        </w:tc>
      </w:tr>
      <w:tr w:rsidR="007E75F0" w:rsidRPr="00AF0B93" w:rsidTr="00BE34AF">
        <w:trPr>
          <w:trHeight w:val="244"/>
          <w:ins w:id="5398" w:author="Bo-Han Hsieh" w:date="2023-03-07T15:32:00Z"/>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rPr>
                <w:ins w:id="5399" w:author="Bo-Han Hsieh" w:date="2023-03-07T15:32:00Z"/>
              </w:rPr>
            </w:pPr>
            <w:ins w:id="5400" w:author="Bo-Han Hsieh" w:date="2023-03-07T15:32:00Z">
              <w:r w:rsidRPr="00AF0B93">
                <w:t>UL band</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rPr>
                <w:ins w:id="5401" w:author="Bo-Han Hsieh" w:date="2023-03-07T15:32:00Z"/>
              </w:rPr>
            </w:pPr>
            <w:ins w:id="5402" w:author="Bo-Han Hsieh" w:date="2023-03-07T15:32:00Z">
              <w:r w:rsidRPr="00AF0B93">
                <w:t>DL band</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40474">
            <w:pPr>
              <w:pStyle w:val="TAH"/>
              <w:rPr>
                <w:ins w:id="5403" w:author="Bo-Han Hsieh" w:date="2023-03-07T15:32:00Z"/>
              </w:rPr>
            </w:pPr>
            <w:ins w:id="5404" w:author="Bo-Han Hsieh" w:date="2023-03-07T15:32:00Z">
              <w:r w:rsidRPr="00AF0B93">
                <w:t>5</w:t>
              </w:r>
            </w:ins>
          </w:p>
          <w:p w:rsidR="007E75F0" w:rsidRPr="00AF0B93" w:rsidRDefault="007E75F0">
            <w:pPr>
              <w:pStyle w:val="TAH"/>
              <w:rPr>
                <w:ins w:id="5405" w:author="Bo-Han Hsieh" w:date="2023-03-07T15:32:00Z"/>
              </w:rPr>
              <w:pPrChange w:id="5406" w:author="Bo-Han Hsieh" w:date="2023-03-07T15:32:00Z">
                <w:pPr>
                  <w:pStyle w:val="TAH"/>
                  <w:framePr w:hSpace="180" w:wrap="around" w:vAnchor="text" w:hAnchor="margin" w:xAlign="center" w:y="205"/>
                </w:pPr>
              </w:pPrChange>
            </w:pPr>
            <w:ins w:id="5407" w:author="Bo-Han Hsieh" w:date="2023-03-07T15:32:00Z">
              <w:r w:rsidRPr="00AF0B93">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08" w:author="Bo-Han Hsieh" w:date="2023-03-07T15:32:00Z"/>
              </w:rPr>
              <w:pPrChange w:id="5409" w:author="Bo-Han Hsieh" w:date="2023-03-07T15:32:00Z">
                <w:pPr>
                  <w:pStyle w:val="TAH"/>
                  <w:framePr w:hSpace="180" w:wrap="around" w:vAnchor="text" w:hAnchor="margin" w:xAlign="center" w:y="205"/>
                </w:pPr>
              </w:pPrChange>
            </w:pPr>
            <w:ins w:id="5410" w:author="Bo-Han Hsieh" w:date="2023-03-07T15:32:00Z">
              <w:r w:rsidRPr="00AF0B93">
                <w:t xml:space="preserve">10 </w:t>
              </w:r>
            </w:ins>
          </w:p>
          <w:p w:rsidR="007E75F0" w:rsidRPr="00AF0B93" w:rsidRDefault="007E75F0">
            <w:pPr>
              <w:pStyle w:val="TAH"/>
              <w:rPr>
                <w:ins w:id="5411" w:author="Bo-Han Hsieh" w:date="2023-03-07T15:32:00Z"/>
              </w:rPr>
              <w:pPrChange w:id="5412" w:author="Bo-Han Hsieh" w:date="2023-03-07T15:32:00Z">
                <w:pPr>
                  <w:pStyle w:val="TAH"/>
                  <w:framePr w:hSpace="180" w:wrap="around" w:vAnchor="text" w:hAnchor="margin" w:xAlign="center" w:y="205"/>
                </w:pPr>
              </w:pPrChange>
            </w:pPr>
            <w:ins w:id="5413" w:author="Bo-Han Hsieh" w:date="2023-03-07T15:32:00Z">
              <w:r w:rsidRPr="00AF0B93">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14" w:author="Bo-Han Hsieh" w:date="2023-03-07T15:32:00Z"/>
              </w:rPr>
              <w:pPrChange w:id="5415" w:author="Bo-Han Hsieh" w:date="2023-03-07T15:32:00Z">
                <w:pPr>
                  <w:pStyle w:val="TAH"/>
                  <w:framePr w:hSpace="180" w:wrap="around" w:vAnchor="text" w:hAnchor="margin" w:xAlign="center" w:y="205"/>
                </w:pPr>
              </w:pPrChange>
            </w:pPr>
            <w:ins w:id="5416" w:author="Bo-Han Hsieh" w:date="2023-03-07T15:32:00Z">
              <w:r w:rsidRPr="00AF0B93">
                <w:t xml:space="preserve">15 </w:t>
              </w:r>
            </w:ins>
          </w:p>
          <w:p w:rsidR="007E75F0" w:rsidRPr="00AF0B93" w:rsidRDefault="007E75F0">
            <w:pPr>
              <w:pStyle w:val="TAH"/>
              <w:rPr>
                <w:ins w:id="5417" w:author="Bo-Han Hsieh" w:date="2023-03-07T15:32:00Z"/>
              </w:rPr>
              <w:pPrChange w:id="5418" w:author="Bo-Han Hsieh" w:date="2023-03-07T15:32:00Z">
                <w:pPr>
                  <w:pStyle w:val="TAH"/>
                  <w:framePr w:hSpace="180" w:wrap="around" w:vAnchor="text" w:hAnchor="margin" w:xAlign="center" w:y="205"/>
                </w:pPr>
              </w:pPrChange>
            </w:pPr>
            <w:ins w:id="5419" w:author="Bo-Han Hsieh" w:date="2023-03-07T15:32:00Z">
              <w:r w:rsidRPr="00AF0B93">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20" w:author="Bo-Han Hsieh" w:date="2023-03-07T15:32:00Z"/>
              </w:rPr>
              <w:pPrChange w:id="5421" w:author="Bo-Han Hsieh" w:date="2023-03-07T15:32:00Z">
                <w:pPr>
                  <w:pStyle w:val="TAH"/>
                  <w:framePr w:hSpace="180" w:wrap="around" w:vAnchor="text" w:hAnchor="margin" w:xAlign="center" w:y="205"/>
                </w:pPr>
              </w:pPrChange>
            </w:pPr>
            <w:ins w:id="5422" w:author="Bo-Han Hsieh" w:date="2023-03-07T15:32:00Z">
              <w:r w:rsidRPr="00AF0B93">
                <w:t>20</w:t>
              </w:r>
            </w:ins>
          </w:p>
          <w:p w:rsidR="007E75F0" w:rsidRPr="00AF0B93" w:rsidRDefault="007E75F0">
            <w:pPr>
              <w:pStyle w:val="TAH"/>
              <w:rPr>
                <w:ins w:id="5423" w:author="Bo-Han Hsieh" w:date="2023-03-07T15:32:00Z"/>
              </w:rPr>
              <w:pPrChange w:id="5424" w:author="Bo-Han Hsieh" w:date="2023-03-07T15:32:00Z">
                <w:pPr>
                  <w:pStyle w:val="TAH"/>
                  <w:framePr w:hSpace="180" w:wrap="around" w:vAnchor="text" w:hAnchor="margin" w:xAlign="center" w:y="205"/>
                </w:pPr>
              </w:pPrChange>
            </w:pPr>
            <w:ins w:id="5425" w:author="Bo-Han Hsieh" w:date="2023-03-07T15:32:00Z">
              <w:r w:rsidRPr="00AF0B93">
                <w:t xml:space="preserve"> Hz</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26" w:author="Bo-Han Hsieh" w:date="2023-03-07T15:32:00Z"/>
              </w:rPr>
              <w:pPrChange w:id="5427" w:author="Bo-Han Hsieh" w:date="2023-03-07T15:32:00Z">
                <w:pPr>
                  <w:pStyle w:val="TAH"/>
                  <w:framePr w:hSpace="180" w:wrap="around" w:vAnchor="text" w:hAnchor="margin" w:xAlign="center" w:y="205"/>
                </w:pPr>
              </w:pPrChange>
            </w:pPr>
            <w:ins w:id="5428" w:author="Bo-Han Hsieh" w:date="2023-03-07T15:32:00Z">
              <w:r w:rsidRPr="00AF0B93">
                <w:t xml:space="preserve">25 </w:t>
              </w:r>
            </w:ins>
          </w:p>
          <w:p w:rsidR="007E75F0" w:rsidRPr="00AF0B93" w:rsidRDefault="007E75F0">
            <w:pPr>
              <w:pStyle w:val="TAH"/>
              <w:rPr>
                <w:ins w:id="5429" w:author="Bo-Han Hsieh" w:date="2023-03-07T15:32:00Z"/>
              </w:rPr>
              <w:pPrChange w:id="5430" w:author="Bo-Han Hsieh" w:date="2023-03-07T15:32:00Z">
                <w:pPr>
                  <w:pStyle w:val="TAH"/>
                  <w:framePr w:hSpace="180" w:wrap="around" w:vAnchor="text" w:hAnchor="margin" w:xAlign="center" w:y="205"/>
                </w:pPr>
              </w:pPrChange>
            </w:pPr>
            <w:ins w:id="5431" w:author="Bo-Han Hsieh" w:date="2023-03-07T15:32:00Z">
              <w:r w:rsidRPr="00AF0B93">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32" w:author="Bo-Han Hsieh" w:date="2023-03-07T15:32:00Z"/>
              </w:rPr>
              <w:pPrChange w:id="5433" w:author="Bo-Han Hsieh" w:date="2023-03-07T15:32:00Z">
                <w:pPr>
                  <w:pStyle w:val="TAH"/>
                  <w:framePr w:hSpace="180" w:wrap="around" w:vAnchor="text" w:hAnchor="margin" w:xAlign="center" w:y="205"/>
                </w:pPr>
              </w:pPrChange>
            </w:pPr>
            <w:ins w:id="5434" w:author="Bo-Han Hsieh" w:date="2023-03-07T15:32:00Z">
              <w:r w:rsidRPr="00AF0B93">
                <w:t xml:space="preserve">30 </w:t>
              </w:r>
            </w:ins>
          </w:p>
          <w:p w:rsidR="007E75F0" w:rsidRPr="00AF0B93" w:rsidRDefault="007E75F0">
            <w:pPr>
              <w:pStyle w:val="TAH"/>
              <w:rPr>
                <w:ins w:id="5435" w:author="Bo-Han Hsieh" w:date="2023-03-07T15:32:00Z"/>
              </w:rPr>
              <w:pPrChange w:id="5436" w:author="Bo-Han Hsieh" w:date="2023-03-07T15:32:00Z">
                <w:pPr>
                  <w:pStyle w:val="TAH"/>
                  <w:framePr w:hSpace="180" w:wrap="around" w:vAnchor="text" w:hAnchor="margin" w:xAlign="center" w:y="205"/>
                </w:pPr>
              </w:pPrChange>
            </w:pPr>
            <w:ins w:id="5437" w:author="Bo-Han Hsieh" w:date="2023-03-07T15:32:00Z">
              <w:r w:rsidRPr="00AF0B93">
                <w:t>MHz</w:t>
              </w:r>
            </w:ins>
          </w:p>
        </w:tc>
        <w:tc>
          <w:tcPr>
            <w:tcW w:w="505" w:type="dxa"/>
            <w:tcBorders>
              <w:top w:val="single" w:sz="4" w:space="0" w:color="auto"/>
              <w:left w:val="single" w:sz="4" w:space="0" w:color="auto"/>
              <w:bottom w:val="single" w:sz="4" w:space="0" w:color="auto"/>
              <w:right w:val="single" w:sz="4" w:space="0" w:color="auto"/>
            </w:tcBorders>
          </w:tcPr>
          <w:p w:rsidR="007E75F0" w:rsidRDefault="007E75F0">
            <w:pPr>
              <w:pStyle w:val="TAH"/>
              <w:rPr>
                <w:ins w:id="5438" w:author="Bo-Han Hsieh" w:date="2023-03-07T15:32:00Z"/>
              </w:rPr>
              <w:pPrChange w:id="5439" w:author="Bo-Han Hsieh" w:date="2023-03-07T15:32:00Z">
                <w:pPr>
                  <w:pStyle w:val="TAH"/>
                  <w:framePr w:hSpace="180" w:wrap="around" w:vAnchor="text" w:hAnchor="margin" w:xAlign="center" w:y="205"/>
                </w:pPr>
              </w:pPrChange>
            </w:pPr>
            <w:ins w:id="5440" w:author="Bo-Han Hsieh" w:date="2023-03-07T15:32:00Z">
              <w:r w:rsidRPr="00AF0B93">
                <w:t>3</w:t>
              </w:r>
              <w:r>
                <w:t>5</w:t>
              </w:r>
              <w:r w:rsidRPr="00AF0B93">
                <w:t xml:space="preserve"> </w:t>
              </w:r>
            </w:ins>
          </w:p>
          <w:p w:rsidR="007E75F0" w:rsidRPr="00AF0B93" w:rsidRDefault="007E75F0">
            <w:pPr>
              <w:pStyle w:val="TAH"/>
              <w:rPr>
                <w:ins w:id="5441" w:author="Bo-Han Hsieh" w:date="2023-03-07T15:32:00Z"/>
              </w:rPr>
              <w:pPrChange w:id="5442" w:author="Bo-Han Hsieh" w:date="2023-03-07T15:32:00Z">
                <w:pPr>
                  <w:pStyle w:val="TAH"/>
                  <w:framePr w:hSpace="180" w:wrap="around" w:vAnchor="text" w:hAnchor="margin" w:xAlign="center" w:y="205"/>
                </w:pPr>
              </w:pPrChange>
            </w:pPr>
            <w:ins w:id="5443" w:author="Bo-Han Hsieh" w:date="2023-03-07T15:32:00Z">
              <w:r w:rsidRPr="00AF0B93">
                <w:t>MH</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44" w:author="Bo-Han Hsieh" w:date="2023-03-07T15:32:00Z"/>
              </w:rPr>
              <w:pPrChange w:id="5445" w:author="Bo-Han Hsieh" w:date="2023-03-07T15:32:00Z">
                <w:pPr>
                  <w:pStyle w:val="TAH"/>
                  <w:framePr w:hSpace="180" w:wrap="around" w:vAnchor="text" w:hAnchor="margin" w:xAlign="center" w:y="205"/>
                </w:pPr>
              </w:pPrChange>
            </w:pPr>
            <w:ins w:id="5446" w:author="Bo-Han Hsieh" w:date="2023-03-07T15:32:00Z">
              <w:r w:rsidRPr="00AF0B93">
                <w:t xml:space="preserve">40 </w:t>
              </w:r>
            </w:ins>
          </w:p>
          <w:p w:rsidR="007E75F0" w:rsidRPr="00AF0B93" w:rsidRDefault="007E75F0">
            <w:pPr>
              <w:pStyle w:val="TAH"/>
              <w:rPr>
                <w:ins w:id="5447" w:author="Bo-Han Hsieh" w:date="2023-03-07T15:32:00Z"/>
              </w:rPr>
              <w:pPrChange w:id="5448" w:author="Bo-Han Hsieh" w:date="2023-03-07T15:32:00Z">
                <w:pPr>
                  <w:pStyle w:val="TAH"/>
                  <w:framePr w:hSpace="180" w:wrap="around" w:vAnchor="text" w:hAnchor="margin" w:xAlign="center" w:y="205"/>
                </w:pPr>
              </w:pPrChange>
            </w:pPr>
            <w:ins w:id="5449" w:author="Bo-Han Hsieh" w:date="2023-03-07T15:32:00Z">
              <w:r w:rsidRPr="00AF0B93">
                <w:t>MHz</w:t>
              </w:r>
            </w:ins>
          </w:p>
        </w:tc>
        <w:tc>
          <w:tcPr>
            <w:tcW w:w="519" w:type="dxa"/>
            <w:tcBorders>
              <w:top w:val="single" w:sz="4" w:space="0" w:color="auto"/>
              <w:left w:val="single" w:sz="4" w:space="0" w:color="auto"/>
              <w:bottom w:val="single" w:sz="4" w:space="0" w:color="auto"/>
              <w:right w:val="single" w:sz="4" w:space="0" w:color="auto"/>
            </w:tcBorders>
          </w:tcPr>
          <w:p w:rsidR="007E75F0" w:rsidRDefault="007E75F0">
            <w:pPr>
              <w:pStyle w:val="TAH"/>
              <w:rPr>
                <w:ins w:id="5450" w:author="Bo-Han Hsieh" w:date="2023-03-07T15:32:00Z"/>
              </w:rPr>
              <w:pPrChange w:id="5451" w:author="Bo-Han Hsieh" w:date="2023-03-07T15:32:00Z">
                <w:pPr>
                  <w:pStyle w:val="TAH"/>
                  <w:framePr w:hSpace="180" w:wrap="around" w:vAnchor="text" w:hAnchor="margin" w:xAlign="center" w:y="205"/>
                </w:pPr>
              </w:pPrChange>
            </w:pPr>
            <w:ins w:id="5452" w:author="Bo-Han Hsieh" w:date="2023-03-07T15:32:00Z">
              <w:r>
                <w:t>45</w:t>
              </w:r>
              <w:r w:rsidRPr="00AF0B93">
                <w:t xml:space="preserve"> </w:t>
              </w:r>
            </w:ins>
          </w:p>
          <w:p w:rsidR="007E75F0" w:rsidRPr="00AF0B93" w:rsidRDefault="007E75F0">
            <w:pPr>
              <w:pStyle w:val="TAH"/>
              <w:rPr>
                <w:ins w:id="5453" w:author="Bo-Han Hsieh" w:date="2023-03-07T15:32:00Z"/>
              </w:rPr>
              <w:pPrChange w:id="5454" w:author="Bo-Han Hsieh" w:date="2023-03-07T15:32:00Z">
                <w:pPr>
                  <w:pStyle w:val="TAH"/>
                  <w:framePr w:hSpace="180" w:wrap="around" w:vAnchor="text" w:hAnchor="margin" w:xAlign="center" w:y="205"/>
                </w:pPr>
              </w:pPrChange>
            </w:pPr>
            <w:ins w:id="5455" w:author="Bo-Han Hsieh" w:date="2023-03-07T15:32:00Z">
              <w:r w:rsidRPr="00AF0B93">
                <w:t>MH</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56" w:author="Bo-Han Hsieh" w:date="2023-03-07T15:32:00Z"/>
              </w:rPr>
              <w:pPrChange w:id="5457" w:author="Bo-Han Hsieh" w:date="2023-03-07T15:32:00Z">
                <w:pPr>
                  <w:pStyle w:val="TAH"/>
                  <w:framePr w:hSpace="180" w:wrap="around" w:vAnchor="text" w:hAnchor="margin" w:xAlign="center" w:y="205"/>
                </w:pPr>
              </w:pPrChange>
            </w:pPr>
            <w:ins w:id="5458" w:author="Bo-Han Hsieh" w:date="2023-03-07T15:32:00Z">
              <w:r w:rsidRPr="00AF0B93">
                <w:t xml:space="preserve">50 </w:t>
              </w:r>
            </w:ins>
          </w:p>
          <w:p w:rsidR="007E75F0" w:rsidRPr="00AF0B93" w:rsidRDefault="007E75F0">
            <w:pPr>
              <w:pStyle w:val="TAH"/>
              <w:rPr>
                <w:ins w:id="5459" w:author="Bo-Han Hsieh" w:date="2023-03-07T15:32:00Z"/>
              </w:rPr>
              <w:pPrChange w:id="5460" w:author="Bo-Han Hsieh" w:date="2023-03-07T15:32:00Z">
                <w:pPr>
                  <w:pStyle w:val="TAH"/>
                  <w:framePr w:hSpace="180" w:wrap="around" w:vAnchor="text" w:hAnchor="margin" w:xAlign="center" w:y="205"/>
                </w:pPr>
              </w:pPrChange>
            </w:pPr>
            <w:ins w:id="5461" w:author="Bo-Han Hsieh" w:date="2023-03-07T15:32:00Z">
              <w:r w:rsidRPr="00AF0B93">
                <w:t>MHz</w:t>
              </w:r>
            </w:ins>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62" w:author="Bo-Han Hsieh" w:date="2023-03-07T15:32:00Z"/>
              </w:rPr>
              <w:pPrChange w:id="5463" w:author="Bo-Han Hsieh" w:date="2023-03-07T15:32:00Z">
                <w:pPr>
                  <w:pStyle w:val="TAH"/>
                  <w:framePr w:hSpace="180" w:wrap="around" w:vAnchor="text" w:hAnchor="margin" w:xAlign="center" w:y="205"/>
                </w:pPr>
              </w:pPrChange>
            </w:pPr>
            <w:ins w:id="5464" w:author="Bo-Han Hsieh" w:date="2023-03-07T15:32:00Z">
              <w:r w:rsidRPr="00AF0B93">
                <w:t xml:space="preserve">60 </w:t>
              </w:r>
            </w:ins>
          </w:p>
          <w:p w:rsidR="007E75F0" w:rsidRPr="00AF0B93" w:rsidRDefault="007E75F0">
            <w:pPr>
              <w:pStyle w:val="TAH"/>
              <w:rPr>
                <w:ins w:id="5465" w:author="Bo-Han Hsieh" w:date="2023-03-07T15:32:00Z"/>
              </w:rPr>
              <w:pPrChange w:id="5466" w:author="Bo-Han Hsieh" w:date="2023-03-07T15:32:00Z">
                <w:pPr>
                  <w:pStyle w:val="TAH"/>
                  <w:framePr w:hSpace="180" w:wrap="around" w:vAnchor="text" w:hAnchor="margin" w:xAlign="center" w:y="205"/>
                </w:pPr>
              </w:pPrChange>
            </w:pPr>
            <w:ins w:id="5467" w:author="Bo-Han Hsieh" w:date="2023-03-07T15:32:00Z">
              <w:r w:rsidRPr="00AF0B93">
                <w:t>MHz</w:t>
              </w:r>
            </w:ins>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68" w:author="Bo-Han Hsieh" w:date="2023-03-07T15:32:00Z"/>
              </w:rPr>
              <w:pPrChange w:id="5469" w:author="Bo-Han Hsieh" w:date="2023-03-07T15:32:00Z">
                <w:pPr>
                  <w:pStyle w:val="TAH"/>
                  <w:framePr w:hSpace="180" w:wrap="around" w:vAnchor="text" w:hAnchor="margin" w:xAlign="center" w:y="205"/>
                </w:pPr>
              </w:pPrChange>
            </w:pPr>
            <w:ins w:id="5470" w:author="Bo-Han Hsieh" w:date="2023-03-07T15:32:00Z">
              <w:r w:rsidRPr="00AF0B93">
                <w:t>80</w:t>
              </w:r>
            </w:ins>
          </w:p>
          <w:p w:rsidR="007E75F0" w:rsidRPr="00AF0B93" w:rsidRDefault="007E75F0">
            <w:pPr>
              <w:pStyle w:val="TAH"/>
              <w:rPr>
                <w:ins w:id="5471" w:author="Bo-Han Hsieh" w:date="2023-03-07T15:32:00Z"/>
              </w:rPr>
              <w:pPrChange w:id="5472" w:author="Bo-Han Hsieh" w:date="2023-03-07T15:32:00Z">
                <w:pPr>
                  <w:pStyle w:val="TAH"/>
                  <w:framePr w:hSpace="180" w:wrap="around" w:vAnchor="text" w:hAnchor="margin" w:xAlign="center" w:y="205"/>
                </w:pPr>
              </w:pPrChange>
            </w:pPr>
            <w:ins w:id="5473" w:author="Bo-Han Hsieh" w:date="2023-03-07T15:32:00Z">
              <w:r w:rsidRPr="00AF0B93">
                <w:t xml:space="preserve"> MHz</w:t>
              </w:r>
            </w:ins>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74" w:author="Bo-Han Hsieh" w:date="2023-03-07T15:32:00Z"/>
              </w:rPr>
              <w:pPrChange w:id="5475" w:author="Bo-Han Hsieh" w:date="2023-03-07T15:32:00Z">
                <w:pPr>
                  <w:pStyle w:val="TAH"/>
                  <w:framePr w:hSpace="180" w:wrap="around" w:vAnchor="text" w:hAnchor="margin" w:xAlign="center" w:y="205"/>
                </w:pPr>
              </w:pPrChange>
            </w:pPr>
            <w:ins w:id="5476" w:author="Bo-Han Hsieh" w:date="2023-03-07T15:32:00Z">
              <w:r w:rsidRPr="00AF0B93">
                <w:t>90</w:t>
              </w:r>
            </w:ins>
          </w:p>
          <w:p w:rsidR="007E75F0" w:rsidRPr="00AF0B93" w:rsidRDefault="007E75F0">
            <w:pPr>
              <w:pStyle w:val="TAH"/>
              <w:rPr>
                <w:ins w:id="5477" w:author="Bo-Han Hsieh" w:date="2023-03-07T15:32:00Z"/>
              </w:rPr>
              <w:pPrChange w:id="5478" w:author="Bo-Han Hsieh" w:date="2023-03-07T15:32:00Z">
                <w:pPr>
                  <w:pStyle w:val="TAH"/>
                  <w:framePr w:hSpace="180" w:wrap="around" w:vAnchor="text" w:hAnchor="margin" w:xAlign="center" w:y="205"/>
                </w:pPr>
              </w:pPrChange>
            </w:pPr>
            <w:ins w:id="5479" w:author="Bo-Han Hsieh" w:date="2023-03-07T15:32:00Z">
              <w:r w:rsidRPr="00AF0B93">
                <w:t xml:space="preserve"> MHz</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rPr>
                <w:ins w:id="5480" w:author="Bo-Han Hsieh" w:date="2023-03-07T15:32:00Z"/>
              </w:rPr>
              <w:pPrChange w:id="5481" w:author="Bo-Han Hsieh" w:date="2023-03-07T15:32:00Z">
                <w:pPr>
                  <w:pStyle w:val="TAH"/>
                  <w:framePr w:hSpace="180" w:wrap="around" w:vAnchor="text" w:hAnchor="margin" w:xAlign="center" w:y="205"/>
                </w:pPr>
              </w:pPrChange>
            </w:pPr>
            <w:ins w:id="5482" w:author="Bo-Han Hsieh" w:date="2023-03-07T15:32:00Z">
              <w:r w:rsidRPr="00AF0B93">
                <w:t>100</w:t>
              </w:r>
            </w:ins>
          </w:p>
          <w:p w:rsidR="007E75F0" w:rsidRPr="00AF0B93" w:rsidRDefault="007E75F0">
            <w:pPr>
              <w:pStyle w:val="TAH"/>
              <w:rPr>
                <w:ins w:id="5483" w:author="Bo-Han Hsieh" w:date="2023-03-07T15:32:00Z"/>
              </w:rPr>
              <w:pPrChange w:id="5484" w:author="Bo-Han Hsieh" w:date="2023-03-07T15:32:00Z">
                <w:pPr>
                  <w:pStyle w:val="TAH"/>
                  <w:framePr w:hSpace="180" w:wrap="around" w:vAnchor="text" w:hAnchor="margin" w:xAlign="center" w:y="205"/>
                </w:pPr>
              </w:pPrChange>
            </w:pPr>
            <w:ins w:id="5485" w:author="Bo-Han Hsieh" w:date="2023-03-07T15:32:00Z">
              <w:r w:rsidRPr="00AF0B93">
                <w:t xml:space="preserve"> MHz</w:t>
              </w:r>
            </w:ins>
          </w:p>
        </w:tc>
      </w:tr>
      <w:tr w:rsidR="007E75F0" w:rsidRPr="00AF0B93" w:rsidTr="00BE34AF">
        <w:trPr>
          <w:trHeight w:val="244"/>
          <w:ins w:id="5486" w:author="Bo-Han Hsieh" w:date="2023-03-07T15:32:00Z"/>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ins w:id="5487" w:author="Bo-Han Hsieh" w:date="2023-03-07T15:32:00Z"/>
                <w:lang w:eastAsia="ja-JP"/>
              </w:rPr>
            </w:pPr>
            <w:ins w:id="5488" w:author="Bo-Han Hsieh" w:date="2023-03-07T15:32:00Z">
              <w:r w:rsidRPr="00AF0B93">
                <w:rPr>
                  <w:rFonts w:eastAsia="Malgun Gothic"/>
                  <w:lang w:eastAsia="ko-KR"/>
                </w:rPr>
                <w:t>71</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ins w:id="5489" w:author="Bo-Han Hsieh" w:date="2023-03-07T15:32:00Z"/>
                <w:lang w:eastAsia="ja-JP"/>
              </w:rPr>
            </w:pPr>
            <w:ins w:id="5490" w:author="Bo-Han Hsieh" w:date="2023-03-07T15:32:00Z">
              <w:r>
                <w:rPr>
                  <w:rFonts w:eastAsia="Malgun Gothic"/>
                  <w:lang w:eastAsia="ko-KR"/>
                </w:rPr>
                <w:t>n</w:t>
              </w:r>
              <w:r w:rsidRPr="00AF0B93">
                <w:rPr>
                  <w:rFonts w:eastAsia="Malgun Gothic"/>
                  <w:lang w:eastAsia="ko-KR"/>
                </w:rPr>
                <w:t>7</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40474">
            <w:pPr>
              <w:pStyle w:val="TAC"/>
              <w:rPr>
                <w:ins w:id="5491" w:author="Bo-Han Hsieh" w:date="2023-03-07T15:32:00Z"/>
                <w:rFonts w:cs="Arial"/>
                <w:lang w:eastAsia="ja-JP"/>
              </w:rPr>
            </w:pPr>
            <w:ins w:id="5492" w:author="Bo-Han Hsieh" w:date="2023-03-07T15:32:00Z">
              <w:r w:rsidRPr="00AF0B93">
                <w:rPr>
                  <w:rFonts w:eastAsia="Malgun Gothic" w:cs="Arial"/>
                  <w:lang w:eastAsia="ko-KR"/>
                </w:rPr>
                <w:t>8</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rPr>
                <w:ins w:id="5493" w:author="Bo-Han Hsieh" w:date="2023-03-07T15:32:00Z"/>
                <w:rFonts w:cs="Arial"/>
                <w:lang w:eastAsia="fr-FR"/>
              </w:rPr>
              <w:pPrChange w:id="5494" w:author="Bo-Han Hsieh" w:date="2023-03-07T15:32:00Z">
                <w:pPr>
                  <w:pStyle w:val="TAC"/>
                  <w:framePr w:hSpace="180" w:wrap="around" w:vAnchor="text" w:hAnchor="margin" w:xAlign="center" w:y="205"/>
                </w:pPr>
              </w:pPrChange>
            </w:pPr>
            <w:ins w:id="5495" w:author="Bo-Han Hsieh" w:date="2023-03-07T15:32:00Z">
              <w:r w:rsidRPr="00AF0B93">
                <w:rPr>
                  <w:rFonts w:eastAsia="Malgun Gothic" w:cs="Arial"/>
                  <w:lang w:eastAsia="ko-KR"/>
                </w:rPr>
                <w:t>16</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rPr>
                <w:ins w:id="5496" w:author="Bo-Han Hsieh" w:date="2023-03-07T15:32:00Z"/>
                <w:rFonts w:cs="Arial"/>
                <w:lang w:eastAsia="fr-FR"/>
              </w:rPr>
              <w:pPrChange w:id="5497" w:author="Bo-Han Hsieh" w:date="2023-03-07T15:32:00Z">
                <w:pPr>
                  <w:pStyle w:val="TAC"/>
                  <w:framePr w:hSpace="180" w:wrap="around" w:vAnchor="text" w:hAnchor="margin" w:xAlign="center" w:y="205"/>
                </w:pPr>
              </w:pPrChange>
            </w:pPr>
            <w:ins w:id="5498" w:author="Bo-Han Hsieh" w:date="2023-03-07T15:32:00Z">
              <w:r w:rsidRPr="00AF0B93">
                <w:rPr>
                  <w:rFonts w:eastAsia="Malgun Gothic" w:cs="Arial"/>
                  <w:lang w:eastAsia="ko-KR"/>
                </w:rPr>
                <w:t>25</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rPr>
                <w:ins w:id="5499" w:author="Bo-Han Hsieh" w:date="2023-03-07T15:32:00Z"/>
                <w:rFonts w:cs="Arial"/>
                <w:lang w:eastAsia="fr-FR"/>
              </w:rPr>
              <w:pPrChange w:id="5500" w:author="Bo-Han Hsieh" w:date="2023-03-07T15:32:00Z">
                <w:pPr>
                  <w:pStyle w:val="TAC"/>
                  <w:framePr w:hSpace="180" w:wrap="around" w:vAnchor="text" w:hAnchor="margin" w:xAlign="center" w:y="205"/>
                </w:pPr>
              </w:pPrChange>
            </w:pPr>
            <w:ins w:id="5501" w:author="Bo-Han Hsieh" w:date="2023-03-07T15:32:00Z">
              <w:r w:rsidRPr="00AF0B93">
                <w:rPr>
                  <w:rFonts w:eastAsia="Malgun Gothic" w:cs="Arial"/>
                  <w:lang w:eastAsia="ko-KR"/>
                </w:rPr>
                <w:t>25</w:t>
              </w:r>
            </w:ins>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rPr>
                <w:ins w:id="5502" w:author="Bo-Han Hsieh" w:date="2023-03-07T15:32:00Z"/>
                <w:rFonts w:cs="Arial"/>
              </w:rPr>
              <w:pPrChange w:id="5503" w:author="Bo-Han Hsieh" w:date="2023-03-07T15:32:00Z">
                <w:pPr>
                  <w:pStyle w:val="TAC"/>
                  <w:framePr w:hSpace="180" w:wrap="around" w:vAnchor="text" w:hAnchor="margin" w:xAlign="center" w:y="205"/>
                </w:pPr>
              </w:pPrChange>
            </w:pPr>
            <w:ins w:id="5504" w:author="Bo-Han Hsieh" w:date="2023-03-07T15:32:00Z">
              <w:r w:rsidRPr="00AF0B93">
                <w:rPr>
                  <w:rFonts w:eastAsia="Malgun Gothic" w:cs="Arial"/>
                  <w:lang w:eastAsia="ko-KR"/>
                </w:rPr>
                <w:t>25</w:t>
              </w:r>
            </w:ins>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pPr>
              <w:pStyle w:val="TAC"/>
              <w:rPr>
                <w:ins w:id="5505" w:author="Bo-Han Hsieh" w:date="2023-03-07T15:32:00Z"/>
              </w:rPr>
              <w:pPrChange w:id="5506" w:author="Bo-Han Hsieh" w:date="2023-03-07T15:32:00Z">
                <w:pPr>
                  <w:pStyle w:val="TAC"/>
                  <w:framePr w:hSpace="180" w:wrap="around" w:vAnchor="text" w:hAnchor="margin" w:xAlign="center" w:y="205"/>
                </w:pPr>
              </w:pPrChange>
            </w:pPr>
            <w:ins w:id="5507" w:author="Bo-Han Hsieh" w:date="2023-03-07T15:32:00Z">
              <w:r w:rsidRPr="00AF0B93">
                <w:rPr>
                  <w:rFonts w:eastAsia="Malgun Gothic" w:cs="Arial"/>
                  <w:lang w:eastAsia="ko-KR"/>
                </w:rPr>
                <w:t>25</w:t>
              </w:r>
            </w:ins>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pPr>
              <w:pStyle w:val="TAC"/>
              <w:rPr>
                <w:ins w:id="5508" w:author="Bo-Han Hsieh" w:date="2023-03-07T15:32:00Z"/>
                <w:rFonts w:cs="Arial"/>
                <w:lang w:eastAsia="zh-CN"/>
              </w:rPr>
              <w:pPrChange w:id="5509" w:author="Bo-Han Hsieh" w:date="2023-03-07T15:32:00Z">
                <w:pPr>
                  <w:pStyle w:val="TAC"/>
                  <w:framePr w:hSpace="180" w:wrap="around" w:vAnchor="text" w:hAnchor="margin" w:xAlign="center" w:y="205"/>
                </w:pPr>
              </w:pPrChange>
            </w:pPr>
            <w:ins w:id="5510" w:author="Bo-Han Hsieh" w:date="2023-03-07T15:32:00Z">
              <w:r w:rsidRPr="00AF0B93">
                <w:rPr>
                  <w:rFonts w:eastAsia="Malgun Gothic" w:cs="Arial"/>
                  <w:lang w:eastAsia="ko-KR"/>
                </w:rPr>
                <w:t>25</w:t>
              </w:r>
            </w:ins>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rPr>
                <w:ins w:id="5511" w:author="Bo-Han Hsieh" w:date="2023-03-07T15:32:00Z"/>
                <w:rFonts w:cs="Arial"/>
                <w:lang w:eastAsia="zh-CN"/>
              </w:rPr>
              <w:pPrChange w:id="5512" w:author="Bo-Han Hsieh" w:date="2023-03-07T15:32:00Z">
                <w:pPr>
                  <w:pStyle w:val="TAC"/>
                  <w:framePr w:hSpace="180" w:wrap="around" w:vAnchor="text" w:hAnchor="margin" w:xAlign="center" w:y="205"/>
                </w:pPr>
              </w:pPrChange>
            </w:pPr>
            <w:ins w:id="5513" w:author="Bo-Han Hsieh" w:date="2023-03-07T15:32:00Z">
              <w:r w:rsidRPr="00AF0B93">
                <w:rPr>
                  <w:rFonts w:eastAsia="Malgun Gothic" w:cs="Arial"/>
                  <w:lang w:eastAsia="ko-KR"/>
                </w:rPr>
                <w:t>25</w:t>
              </w:r>
            </w:ins>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pPr>
              <w:pStyle w:val="TAC"/>
              <w:rPr>
                <w:ins w:id="5514" w:author="Bo-Han Hsieh" w:date="2023-03-07T15:32:00Z"/>
              </w:rPr>
              <w:pPrChange w:id="5515" w:author="Bo-Han Hsieh" w:date="2023-03-07T15:32:00Z">
                <w:pPr>
                  <w:pStyle w:val="TAC"/>
                  <w:framePr w:hSpace="180" w:wrap="around" w:vAnchor="text" w:hAnchor="margin" w:xAlign="center" w:y="205"/>
                </w:pPr>
              </w:pPrChange>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rPr>
                <w:ins w:id="5516" w:author="Bo-Han Hsieh" w:date="2023-03-07T15:32:00Z"/>
              </w:rPr>
              <w:pPrChange w:id="5517" w:author="Bo-Han Hsieh" w:date="2023-03-07T15:32:00Z">
                <w:pPr>
                  <w:pStyle w:val="TAC"/>
                  <w:framePr w:hSpace="180" w:wrap="around" w:vAnchor="text" w:hAnchor="margin" w:xAlign="center" w:y="205"/>
                </w:pPr>
              </w:pPrChange>
            </w:pPr>
            <w:ins w:id="5518" w:author="Bo-Han Hsieh" w:date="2023-03-07T15:32:00Z">
              <w:r w:rsidRPr="00AF0B93">
                <w:rPr>
                  <w:rFonts w:eastAsia="Malgun Gothic" w:cs="Arial"/>
                  <w:lang w:eastAsia="ko-KR"/>
                </w:rPr>
                <w:t>25</w:t>
              </w:r>
            </w:ins>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rPr>
                <w:ins w:id="5519" w:author="Bo-Han Hsieh" w:date="2023-03-07T15:32:00Z"/>
              </w:rPr>
              <w:pPrChange w:id="5520" w:author="Bo-Han Hsieh" w:date="2023-03-07T15:32:00Z">
                <w:pPr>
                  <w:pStyle w:val="TAC"/>
                  <w:framePr w:hSpace="180" w:wrap="around" w:vAnchor="text" w:hAnchor="margin" w:xAlign="center" w:y="205"/>
                </w:pPr>
              </w:pPrChange>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rPr>
                <w:ins w:id="5521" w:author="Bo-Han Hsieh" w:date="2023-03-07T15:32:00Z"/>
              </w:rPr>
              <w:pPrChange w:id="5522" w:author="Bo-Han Hsieh" w:date="2023-03-07T15:32:00Z">
                <w:pPr>
                  <w:pStyle w:val="TAC"/>
                  <w:framePr w:hSpace="180" w:wrap="around" w:vAnchor="text" w:hAnchor="margin" w:xAlign="center" w:y="205"/>
                </w:pPr>
              </w:pPrChange>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rPr>
                <w:ins w:id="5523" w:author="Bo-Han Hsieh" w:date="2023-03-07T15:32:00Z"/>
              </w:rPr>
              <w:pPrChange w:id="5524" w:author="Bo-Han Hsieh" w:date="2023-03-07T15:32:00Z">
                <w:pPr>
                  <w:pStyle w:val="TAC"/>
                  <w:framePr w:hSpace="180" w:wrap="around" w:vAnchor="text" w:hAnchor="margin" w:xAlign="center" w:y="205"/>
                </w:pPr>
              </w:pPrChange>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rPr>
                <w:ins w:id="5525" w:author="Bo-Han Hsieh" w:date="2023-03-07T15:32:00Z"/>
              </w:rPr>
              <w:pPrChange w:id="5526" w:author="Bo-Han Hsieh" w:date="2023-03-07T15:32:00Z">
                <w:pPr>
                  <w:pStyle w:val="TAC"/>
                  <w:framePr w:hSpace="180" w:wrap="around" w:vAnchor="text" w:hAnchor="margin" w:xAlign="center" w:y="205"/>
                </w:pPr>
              </w:pPrChange>
            </w:pPr>
          </w:p>
        </w:tc>
      </w:tr>
    </w:tbl>
    <w:p w:rsidR="007E75F0" w:rsidRPr="00AF0B93" w:rsidRDefault="007E75F0" w:rsidP="007E75F0">
      <w:pPr>
        <w:keepNext/>
        <w:rPr>
          <w:ins w:id="5527" w:author="Bo-Han Hsieh" w:date="2023-03-07T15:32:00Z"/>
        </w:rPr>
      </w:pPr>
    </w:p>
    <w:p w:rsidR="007E75F0" w:rsidRPr="00697599" w:rsidRDefault="007E75F0">
      <w:pPr>
        <w:pStyle w:val="4"/>
        <w:rPr>
          <w:ins w:id="5528" w:author="Bo-Han Hsieh" w:date="2023-03-07T15:32:00Z"/>
          <w:lang w:eastAsia="zh-CN"/>
        </w:rPr>
      </w:pPr>
      <w:ins w:id="5529" w:author="Bo-Han Hsieh" w:date="2023-03-07T15:32:00Z">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7E75F0" w:rsidRDefault="007E75F0">
      <w:pPr>
        <w:keepNext/>
        <w:rPr>
          <w:ins w:id="5530" w:author="Bo-Han Hsieh" w:date="2023-03-07T15:32:00Z"/>
        </w:rPr>
      </w:pPr>
      <w:ins w:id="5531" w:author="Bo-Han Hsieh" w:date="2023-03-07T15:32: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ins>
    </w:p>
    <w:p w:rsidR="007E75F0" w:rsidRPr="00802E82" w:rsidRDefault="007E75F0">
      <w:pPr>
        <w:pStyle w:val="TH"/>
        <w:rPr>
          <w:ins w:id="5532" w:author="Bo-Han Hsieh" w:date="2023-03-07T15:32:00Z"/>
          <w:lang w:eastAsia="zh-CN"/>
        </w:rPr>
      </w:pPr>
      <w:ins w:id="5533" w:author="Bo-Han Hsieh" w:date="2023-03-07T15:32:00Z">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BE34AF">
        <w:trPr>
          <w:jc w:val="center"/>
          <w:ins w:id="5534" w:author="Bo-Han Hsieh" w:date="2023-03-07T15:32:00Z"/>
        </w:trPr>
        <w:tc>
          <w:tcPr>
            <w:tcW w:w="2976" w:type="dxa"/>
            <w:vMerge w:val="restart"/>
            <w:tcBorders>
              <w:top w:val="single" w:sz="4" w:space="0" w:color="auto"/>
              <w:left w:val="single" w:sz="4" w:space="0" w:color="auto"/>
              <w:right w:val="single" w:sz="4" w:space="0" w:color="auto"/>
            </w:tcBorders>
          </w:tcPr>
          <w:p w:rsidR="007E75F0" w:rsidRDefault="007E75F0">
            <w:pPr>
              <w:pStyle w:val="TAH"/>
              <w:rPr>
                <w:ins w:id="5535" w:author="Bo-Han Hsieh" w:date="2023-03-07T15:32:00Z"/>
              </w:rPr>
            </w:pPr>
            <w:ins w:id="5536" w:author="Bo-Han Hsieh" w:date="2023-03-07T15:32:00Z">
              <w:r w:rsidRPr="00F95D57">
                <w:t>Inter-band EN-DC</w:t>
              </w:r>
            </w:ins>
          </w:p>
          <w:p w:rsidR="007E75F0" w:rsidRPr="00A1115A" w:rsidRDefault="007E75F0">
            <w:pPr>
              <w:pStyle w:val="TAH"/>
              <w:rPr>
                <w:ins w:id="5537" w:author="Bo-Han Hsieh" w:date="2023-03-07T15:32:00Z"/>
              </w:rPr>
            </w:pPr>
            <w:ins w:id="5538" w:author="Bo-Han Hsieh" w:date="2023-03-07T15:3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rPr>
                <w:ins w:id="5539" w:author="Bo-Han Hsieh" w:date="2023-03-07T15:32:00Z"/>
              </w:rPr>
            </w:pPr>
            <w:ins w:id="5540" w:author="Bo-Han Hsieh" w:date="2023-03-07T15:32:00Z">
              <w:r w:rsidRPr="002857B6">
                <w:t>ΔTIB,c for E-UTRA band / NR band (dB)7</w:t>
              </w:r>
            </w:ins>
          </w:p>
        </w:tc>
      </w:tr>
      <w:tr w:rsidR="007E75F0" w:rsidRPr="00A1115A" w:rsidTr="00BE34AF">
        <w:trPr>
          <w:jc w:val="center"/>
          <w:ins w:id="5541" w:author="Bo-Han Hsieh" w:date="2023-03-07T15:32:00Z"/>
        </w:trPr>
        <w:tc>
          <w:tcPr>
            <w:tcW w:w="2976" w:type="dxa"/>
            <w:vMerge/>
            <w:tcBorders>
              <w:left w:val="single" w:sz="4" w:space="0" w:color="auto"/>
              <w:bottom w:val="single" w:sz="4" w:space="0" w:color="auto"/>
              <w:right w:val="single" w:sz="4" w:space="0" w:color="auto"/>
            </w:tcBorders>
          </w:tcPr>
          <w:p w:rsidR="007E75F0" w:rsidRPr="00A1115A" w:rsidRDefault="007E75F0">
            <w:pPr>
              <w:pStyle w:val="TAH"/>
              <w:rPr>
                <w:ins w:id="5542" w:author="Bo-Han Hsieh" w:date="2023-03-07T15:32:00Z"/>
              </w:rPr>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rPr>
                <w:ins w:id="5543" w:author="Bo-Han Hsieh" w:date="2023-03-07T15:32:00Z"/>
              </w:rPr>
            </w:pPr>
            <w:ins w:id="5544" w:author="Bo-Han Hsieh" w:date="2023-03-07T15:32:00Z">
              <w:r w:rsidRPr="002857B6">
                <w:t>Component band in order of bands in configuration8</w:t>
              </w:r>
            </w:ins>
          </w:p>
        </w:tc>
      </w:tr>
      <w:tr w:rsidR="007E75F0" w:rsidRPr="00E73611" w:rsidTr="00BE34AF">
        <w:trPr>
          <w:jc w:val="center"/>
          <w:ins w:id="5545" w:author="Bo-Han Hsieh" w:date="2023-03-07T15:3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ins w:id="5546" w:author="Bo-Han Hsieh" w:date="2023-03-07T15:32:00Z"/>
                <w:lang w:eastAsia="ja-JP"/>
              </w:rPr>
            </w:pPr>
            <w:ins w:id="5547" w:author="Bo-Han Hsieh" w:date="2023-03-07T15:32:00Z">
              <w:r>
                <w:rPr>
                  <w:lang w:eastAsia="ja-JP"/>
                </w:rPr>
                <w:t>DC_71_n7</w:t>
              </w:r>
            </w:ins>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ins w:id="5548" w:author="Bo-Han Hsieh" w:date="2023-03-07T15:32:00Z"/>
                <w:lang w:eastAsia="zh-CN"/>
              </w:rPr>
            </w:pPr>
            <w:ins w:id="5549" w:author="Bo-Han Hsieh" w:date="2023-03-07T15:32:00Z">
              <w:r>
                <w:rPr>
                  <w:lang w:eastAsia="zh-CN"/>
                </w:rPr>
                <w:t>0.6</w:t>
              </w:r>
            </w:ins>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ins w:id="5550" w:author="Bo-Han Hsieh" w:date="2023-03-07T15:32:00Z"/>
                <w:lang w:eastAsia="zh-CN"/>
              </w:rPr>
            </w:pPr>
            <w:ins w:id="5551" w:author="Bo-Han Hsieh" w:date="2023-03-07T15:32:00Z">
              <w:r>
                <w:rPr>
                  <w:lang w:eastAsia="zh-CN"/>
                </w:rPr>
                <w:t>0.3</w:t>
              </w:r>
            </w:ins>
          </w:p>
        </w:tc>
      </w:tr>
    </w:tbl>
    <w:p w:rsidR="007E75F0" w:rsidRPr="00802E82" w:rsidRDefault="007E75F0" w:rsidP="007E75F0">
      <w:pPr>
        <w:pStyle w:val="TH"/>
        <w:rPr>
          <w:ins w:id="5552" w:author="Bo-Han Hsieh" w:date="2023-03-07T15:32:00Z"/>
          <w:lang w:eastAsia="zh-CN"/>
        </w:rPr>
      </w:pPr>
      <w:ins w:id="5553" w:author="Bo-Han Hsieh" w:date="2023-03-07T15:32:00Z">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BE34AF">
        <w:trPr>
          <w:trHeight w:val="187"/>
          <w:tblHeader/>
          <w:jc w:val="center"/>
          <w:ins w:id="5554" w:author="Bo-Han Hsieh" w:date="2023-03-07T15:32:00Z"/>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ins w:id="5555" w:author="Bo-Han Hsieh" w:date="2023-03-07T15:32:00Z"/>
                <w:lang w:eastAsia="fr-FR"/>
              </w:rPr>
            </w:pPr>
            <w:ins w:id="5556" w:author="Bo-Han Hsieh" w:date="2023-03-07T15:3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ins w:id="5557" w:author="Bo-Han Hsieh" w:date="2023-03-07T15:32:00Z"/>
                <w:lang w:eastAsia="fr-FR"/>
              </w:rPr>
            </w:pPr>
            <w:ins w:id="5558" w:author="Bo-Han Hsieh" w:date="2023-03-07T15:32: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7E75F0" w:rsidTr="00BE34AF">
        <w:trPr>
          <w:trHeight w:val="187"/>
          <w:tblHeader/>
          <w:jc w:val="center"/>
          <w:ins w:id="5559" w:author="Bo-Han Hsieh" w:date="2023-03-07T15:32:00Z"/>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ins w:id="5560" w:author="Bo-Han Hsieh" w:date="2023-03-07T15:3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ins w:id="5561" w:author="Bo-Han Hsieh" w:date="2023-03-07T15:32:00Z"/>
                <w:lang w:eastAsia="fr-FR"/>
              </w:rPr>
            </w:pPr>
            <w:ins w:id="5562" w:author="Bo-Han Hsieh" w:date="2023-03-07T15:32:00Z">
              <w:r>
                <w:rPr>
                  <w:color w:val="000000" w:themeColor="text1"/>
                  <w:lang w:eastAsia="fr-FR"/>
                </w:rPr>
                <w:t>Component band in order of bands in configuration</w:t>
              </w:r>
              <w:r>
                <w:rPr>
                  <w:color w:val="000000" w:themeColor="text1"/>
                  <w:vertAlign w:val="superscript"/>
                  <w:lang w:eastAsia="fr-FR"/>
                </w:rPr>
                <w:t>7</w:t>
              </w:r>
            </w:ins>
          </w:p>
        </w:tc>
      </w:tr>
      <w:tr w:rsidR="007E75F0" w:rsidTr="00BE34AF">
        <w:trPr>
          <w:trHeight w:val="187"/>
          <w:jc w:val="center"/>
          <w:ins w:id="5563" w:author="Bo-Han Hsieh" w:date="2023-03-07T15:32:00Z"/>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ins w:id="5564" w:author="Bo-Han Hsieh" w:date="2023-03-07T15:32:00Z"/>
                <w:rFonts w:cs="Arial"/>
                <w:lang w:eastAsia="fr-FR"/>
              </w:rPr>
            </w:pPr>
            <w:ins w:id="5565" w:author="Bo-Han Hsieh" w:date="2023-03-07T15:32:00Z">
              <w:r>
                <w:rPr>
                  <w:lang w:eastAsia="fr-FR"/>
                </w:rPr>
                <w:t>DC_</w:t>
              </w:r>
              <w:r>
                <w:rPr>
                  <w:lang w:eastAsia="ja-JP"/>
                </w:rPr>
                <w:t>71</w:t>
              </w:r>
              <w:r>
                <w:rPr>
                  <w:lang w:eastAsia="fr-FR"/>
                </w:rPr>
                <w:t>_n7</w:t>
              </w:r>
            </w:ins>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ins w:id="5566" w:author="Bo-Han Hsieh" w:date="2023-03-07T15:32:00Z"/>
                <w:rFonts w:cs="Arial"/>
                <w:lang w:eastAsia="fr-FR"/>
              </w:rPr>
            </w:pPr>
            <w:ins w:id="5567" w:author="Bo-Han Hsieh" w:date="2023-03-07T15:32:00Z">
              <w:r>
                <w:rPr>
                  <w:lang w:eastAsia="ja-JP"/>
                </w:rPr>
                <w:t>0.2</w:t>
              </w:r>
            </w:ins>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ins w:id="5568" w:author="Bo-Han Hsieh" w:date="2023-03-07T15:32:00Z"/>
                <w:rFonts w:cs="Arial"/>
                <w:lang w:eastAsia="fr-FR"/>
              </w:rPr>
            </w:pPr>
            <w:ins w:id="5569" w:author="Bo-Han Hsieh" w:date="2023-03-07T15:32:00Z">
              <w:r>
                <w:rPr>
                  <w:lang w:eastAsia="ja-JP"/>
                </w:rPr>
                <w:t>0</w:t>
              </w:r>
            </w:ins>
          </w:p>
        </w:tc>
      </w:tr>
    </w:tbl>
    <w:p w:rsidR="007E75F0" w:rsidRPr="0086265D" w:rsidRDefault="007E75F0" w:rsidP="007E75F0">
      <w:pPr>
        <w:keepNext/>
        <w:rPr>
          <w:ins w:id="5570" w:author="Bo-Han Hsieh" w:date="2023-03-07T15:32:00Z"/>
        </w:rPr>
      </w:pPr>
    </w:p>
    <w:p w:rsidR="00A92D4A" w:rsidDel="007E75F0" w:rsidRDefault="00A92D4A" w:rsidP="00B03FBB">
      <w:pPr>
        <w:rPr>
          <w:del w:id="5571" w:author="Bo-Han Hsieh" w:date="2023-03-07T15:32:00Z"/>
        </w:rPr>
      </w:pPr>
    </w:p>
    <w:p w:rsidR="00A92D4A" w:rsidRDefault="00A92D4A">
      <w:pPr>
        <w:spacing w:after="0"/>
        <w:rPr>
          <w:lang w:eastAsia="zh-TW"/>
        </w:rPr>
      </w:pPr>
      <w:del w:id="5572" w:author="Bo-Han Hsieh" w:date="2023-03-07T15:32:00Z">
        <w:r w:rsidDel="007E75F0">
          <w:br w:type="page"/>
        </w:r>
      </w:del>
    </w:p>
    <w:p w:rsidR="00A92D4A" w:rsidRDefault="00A92D4A" w:rsidP="00A92D4A">
      <w:pPr>
        <w:pStyle w:val="2"/>
        <w:rPr>
          <w:lang w:eastAsia="ja-JP"/>
        </w:rPr>
      </w:pPr>
      <w:bookmarkStart w:id="5573" w:name="_Toc129095661"/>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5573"/>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5574" w:name="_Toc12909566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5574"/>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5575" w:name="_Toc42512604"/>
      <w:bookmarkStart w:id="5576" w:name="_Toc129095663"/>
      <w:r w:rsidRPr="00697599">
        <w:lastRenderedPageBreak/>
        <w:t>6.</w:t>
      </w:r>
      <w:r>
        <w:rPr>
          <w:lang w:eastAsia="ja-JP"/>
        </w:rPr>
        <w:t>3</w:t>
      </w:r>
      <w:r w:rsidRPr="00697599">
        <w:tab/>
      </w:r>
      <w:r>
        <w:rPr>
          <w:lang w:eastAsia="ja-JP"/>
        </w:rPr>
        <w:t>Intra-band contiguous DC</w:t>
      </w:r>
      <w:bookmarkEnd w:id="5575"/>
      <w:bookmarkEnd w:id="5576"/>
    </w:p>
    <w:p w:rsidR="00CD4BEE" w:rsidRDefault="00CD4BEE" w:rsidP="00CD4BEE">
      <w:pPr>
        <w:pStyle w:val="3"/>
        <w:spacing w:after="240"/>
      </w:pPr>
      <w:bookmarkStart w:id="5577" w:name="_Toc81156382"/>
      <w:bookmarkStart w:id="5578" w:name="_Toc129095664"/>
      <w:bookmarkStart w:id="5579" w:name="_Toc42512610"/>
      <w:r>
        <w:rPr>
          <w:rFonts w:hint="eastAsia"/>
        </w:rPr>
        <w:t>6.3.1</w:t>
      </w:r>
      <w:r>
        <w:tab/>
        <w:t xml:space="preserve"> </w:t>
      </w:r>
      <w:r>
        <w:rPr>
          <w:rFonts w:hint="eastAsia"/>
        </w:rPr>
        <w:t>DC_</w:t>
      </w:r>
      <w:r>
        <w:t>3(n)</w:t>
      </w:r>
      <w:bookmarkEnd w:id="5577"/>
      <w:bookmarkEnd w:id="5578"/>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DC_(n)3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5579"/>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5580" w:name="_Toc42512609"/>
      <w:bookmarkStart w:id="5581" w:name="_Toc129095665"/>
      <w:r w:rsidRPr="00697599">
        <w:lastRenderedPageBreak/>
        <w:t>6.</w:t>
      </w:r>
      <w:r>
        <w:rPr>
          <w:lang w:eastAsia="ja-JP"/>
        </w:rPr>
        <w:t>4</w:t>
      </w:r>
      <w:r w:rsidRPr="00697599">
        <w:tab/>
      </w:r>
      <w:r>
        <w:rPr>
          <w:lang w:eastAsia="ja-JP"/>
        </w:rPr>
        <w:t>Intra-band non-contiguous DC</w:t>
      </w:r>
      <w:bookmarkEnd w:id="5580"/>
      <w:bookmarkEnd w:id="5581"/>
    </w:p>
    <w:p w:rsidR="000270D3" w:rsidRDefault="000270D3">
      <w:pPr>
        <w:pStyle w:val="3"/>
      </w:pPr>
      <w:bookmarkStart w:id="5582" w:name="_Toc129095666"/>
      <w:r>
        <w:t>6.4.1</w:t>
      </w:r>
      <w:r w:rsidRPr="000558E4">
        <w:tab/>
      </w:r>
      <w:r>
        <w:t>DC_1</w:t>
      </w:r>
      <w:r w:rsidRPr="000558E4">
        <w:t>_n</w:t>
      </w:r>
      <w:r>
        <w:t>1</w:t>
      </w:r>
      <w:bookmarkEnd w:id="5582"/>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5583" w:name="_Hlk115173290"/>
      <w:r w:rsidRPr="00E062F1">
        <w:t xml:space="preserve">Table </w:t>
      </w:r>
      <w:r>
        <w:t xml:space="preserve">6.4.1.1-1: </w:t>
      </w:r>
      <w:bookmarkEnd w:id="5583"/>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CA_n1(2A)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5584" w:name="_Toc129095667"/>
      <w:r w:rsidRPr="004D3578">
        <w:lastRenderedPageBreak/>
        <w:t xml:space="preserve">Annex </w:t>
      </w:r>
      <w:r>
        <w:t>A</w:t>
      </w:r>
      <w:r w:rsidRPr="004D3578">
        <w:t xml:space="preserve"> (informative):</w:t>
      </w:r>
      <w:r>
        <w:t xml:space="preserve"> </w:t>
      </w:r>
      <w:r w:rsidRPr="004D3578">
        <w:t>Change history</w:t>
      </w:r>
      <w:bookmarkEnd w:id="55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5585" w:name="historyclause"/>
            <w:bookmarkEnd w:id="5585"/>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rPr>
          <w:ins w:id="5586" w:author="Bo-Han Hsieh" w:date="2023-03-07T14:34:00Z"/>
        </w:trPr>
        <w:tc>
          <w:tcPr>
            <w:tcW w:w="709" w:type="dxa"/>
            <w:shd w:val="solid" w:color="FFFFFF" w:fill="auto"/>
          </w:tcPr>
          <w:p w:rsidR="004D2B60" w:rsidRDefault="004D2B60" w:rsidP="007C47E6">
            <w:pPr>
              <w:pStyle w:val="TAC"/>
              <w:jc w:val="left"/>
              <w:rPr>
                <w:ins w:id="5587" w:author="Bo-Han Hsieh" w:date="2023-03-07T14:34:00Z"/>
                <w:sz w:val="16"/>
                <w:lang w:eastAsia="zh-TW"/>
              </w:rPr>
            </w:pPr>
            <w:ins w:id="5588" w:author="Bo-Han Hsieh" w:date="2023-03-07T14:34:00Z">
              <w:r>
                <w:rPr>
                  <w:rFonts w:hint="eastAsia"/>
                  <w:sz w:val="16"/>
                  <w:lang w:eastAsia="zh-TW"/>
                </w:rPr>
                <w:t>2023-03</w:t>
              </w:r>
            </w:ins>
          </w:p>
        </w:tc>
        <w:tc>
          <w:tcPr>
            <w:tcW w:w="992" w:type="dxa"/>
            <w:shd w:val="solid" w:color="FFFFFF" w:fill="auto"/>
          </w:tcPr>
          <w:p w:rsidR="004D2B60" w:rsidRPr="00B51484" w:rsidRDefault="004D2B60" w:rsidP="00FC524D">
            <w:pPr>
              <w:pStyle w:val="TAC"/>
              <w:jc w:val="left"/>
              <w:rPr>
                <w:ins w:id="5589" w:author="Bo-Han Hsieh" w:date="2023-03-07T14:34:00Z"/>
                <w:sz w:val="16"/>
              </w:rPr>
            </w:pPr>
            <w:ins w:id="5590" w:author="Bo-Han Hsieh" w:date="2023-03-07T14:34:00Z">
              <w:r w:rsidRPr="00B51484">
                <w:rPr>
                  <w:sz w:val="16"/>
                </w:rPr>
                <w:t>RAN4-</w:t>
              </w:r>
              <w:r>
                <w:rPr>
                  <w:rFonts w:hint="eastAsia"/>
                  <w:sz w:val="16"/>
                  <w:lang w:eastAsia="zh-TW"/>
                </w:rPr>
                <w:t>106</w:t>
              </w:r>
            </w:ins>
          </w:p>
        </w:tc>
        <w:tc>
          <w:tcPr>
            <w:tcW w:w="993" w:type="dxa"/>
            <w:shd w:val="solid" w:color="FFFFFF" w:fill="auto"/>
          </w:tcPr>
          <w:p w:rsidR="004D2B60" w:rsidRDefault="004D2B60">
            <w:pPr>
              <w:pStyle w:val="TAC"/>
              <w:jc w:val="left"/>
              <w:rPr>
                <w:ins w:id="5591" w:author="Bo-Han Hsieh" w:date="2023-03-07T14:34:00Z"/>
                <w:rFonts w:cs="Arial"/>
                <w:color w:val="000000"/>
                <w:sz w:val="16"/>
                <w:lang w:eastAsia="zh-TW"/>
              </w:rPr>
            </w:pPr>
            <w:ins w:id="5592" w:author="Bo-Han Hsieh" w:date="2023-03-07T14:35:00Z">
              <w:r>
                <w:rPr>
                  <w:rFonts w:cs="Arial" w:hint="eastAsia"/>
                  <w:color w:val="000000"/>
                  <w:sz w:val="16"/>
                  <w:lang w:eastAsia="zh-TW"/>
                </w:rPr>
                <w:t>R4-2300827</w:t>
              </w:r>
            </w:ins>
          </w:p>
        </w:tc>
        <w:tc>
          <w:tcPr>
            <w:tcW w:w="425" w:type="dxa"/>
            <w:shd w:val="solid" w:color="FFFFFF" w:fill="auto"/>
          </w:tcPr>
          <w:p w:rsidR="004D2B60" w:rsidRPr="00B51484" w:rsidRDefault="004D2B60" w:rsidP="00004497">
            <w:pPr>
              <w:pStyle w:val="TAL"/>
              <w:rPr>
                <w:ins w:id="5593" w:author="Bo-Han Hsieh" w:date="2023-03-07T14:34:00Z"/>
                <w:sz w:val="16"/>
                <w:szCs w:val="16"/>
              </w:rPr>
            </w:pPr>
          </w:p>
        </w:tc>
        <w:tc>
          <w:tcPr>
            <w:tcW w:w="425" w:type="dxa"/>
            <w:shd w:val="solid" w:color="FFFFFF" w:fill="auto"/>
          </w:tcPr>
          <w:p w:rsidR="004D2B60" w:rsidRPr="00B51484" w:rsidRDefault="004D2B60" w:rsidP="00004497">
            <w:pPr>
              <w:pStyle w:val="TAR"/>
              <w:jc w:val="left"/>
              <w:rPr>
                <w:ins w:id="5594" w:author="Bo-Han Hsieh" w:date="2023-03-07T14:34:00Z"/>
                <w:sz w:val="16"/>
                <w:szCs w:val="16"/>
                <w:lang w:val="en-US"/>
              </w:rPr>
            </w:pPr>
          </w:p>
        </w:tc>
        <w:tc>
          <w:tcPr>
            <w:tcW w:w="425" w:type="dxa"/>
            <w:shd w:val="solid" w:color="FFFFFF" w:fill="auto"/>
          </w:tcPr>
          <w:p w:rsidR="004D2B60" w:rsidRPr="00B51484" w:rsidRDefault="004D2B60" w:rsidP="00004497">
            <w:pPr>
              <w:pStyle w:val="TAC"/>
              <w:jc w:val="left"/>
              <w:rPr>
                <w:ins w:id="5595" w:author="Bo-Han Hsieh" w:date="2023-03-07T14:34:00Z"/>
                <w:sz w:val="16"/>
                <w:szCs w:val="16"/>
              </w:rPr>
            </w:pPr>
          </w:p>
        </w:tc>
        <w:tc>
          <w:tcPr>
            <w:tcW w:w="4962" w:type="dxa"/>
            <w:shd w:val="solid" w:color="FFFFFF" w:fill="auto"/>
          </w:tcPr>
          <w:p w:rsidR="004D2B60" w:rsidRDefault="004D2B60" w:rsidP="004D2B60">
            <w:pPr>
              <w:pStyle w:val="TAL"/>
              <w:keepNext w:val="0"/>
              <w:keepLines w:val="0"/>
              <w:rPr>
                <w:ins w:id="5596" w:author="Bo-Han Hsieh" w:date="2023-03-07T14:35:00Z"/>
                <w:sz w:val="16"/>
                <w:szCs w:val="18"/>
              </w:rPr>
            </w:pPr>
            <w:ins w:id="5597" w:author="Bo-Han Hsieh" w:date="2023-03-07T14:35:00Z">
              <w:r>
                <w:rPr>
                  <w:sz w:val="16"/>
                  <w:szCs w:val="18"/>
                </w:rPr>
                <w:t>included TPs/pCRs:</w:t>
              </w:r>
            </w:ins>
          </w:p>
          <w:p w:rsidR="004D2B60" w:rsidRDefault="004D2B60" w:rsidP="007C47E6">
            <w:pPr>
              <w:pStyle w:val="TAL"/>
              <w:keepNext w:val="0"/>
              <w:keepLines w:val="0"/>
              <w:rPr>
                <w:ins w:id="5598" w:author="Bo-Han Hsieh" w:date="2023-03-07T14:36:00Z"/>
                <w:sz w:val="16"/>
                <w:szCs w:val="18"/>
                <w:lang w:eastAsia="zh-TW"/>
              </w:rPr>
            </w:pPr>
            <w:ins w:id="5599" w:author="Bo-Han Hsieh" w:date="2023-03-07T14:35:00Z">
              <w:r w:rsidRPr="004D2B60">
                <w:rPr>
                  <w:sz w:val="16"/>
                  <w:szCs w:val="18"/>
                </w:rPr>
                <w:t>R4-2303623</w:t>
              </w:r>
              <w:r>
                <w:rPr>
                  <w:sz w:val="16"/>
                  <w:szCs w:val="18"/>
                </w:rPr>
                <w:tab/>
              </w:r>
              <w:r>
                <w:rPr>
                  <w:rFonts w:hint="eastAsia"/>
                  <w:sz w:val="16"/>
                  <w:szCs w:val="18"/>
                  <w:lang w:eastAsia="zh-TW"/>
                </w:rPr>
                <w:t>DC_5A_n25A</w:t>
              </w:r>
            </w:ins>
          </w:p>
          <w:p w:rsidR="004D2B60" w:rsidRDefault="004D2B60" w:rsidP="007C47E6">
            <w:pPr>
              <w:pStyle w:val="TAL"/>
              <w:keepNext w:val="0"/>
              <w:keepLines w:val="0"/>
              <w:rPr>
                <w:ins w:id="5600" w:author="Bo-Han Hsieh" w:date="2023-03-07T14:36:00Z"/>
                <w:sz w:val="16"/>
                <w:szCs w:val="18"/>
                <w:lang w:eastAsia="zh-TW"/>
              </w:rPr>
            </w:pPr>
            <w:ins w:id="5601" w:author="Bo-Han Hsieh" w:date="2023-03-07T14:36:00Z">
              <w:r w:rsidRPr="004D2B60">
                <w:rPr>
                  <w:sz w:val="16"/>
                  <w:szCs w:val="18"/>
                  <w:lang w:eastAsia="zh-TW"/>
                </w:rPr>
                <w:t>R4-2303624</w:t>
              </w:r>
            </w:ins>
            <w:ins w:id="5602" w:author="Bo-Han Hsieh" w:date="2023-03-07T14:37:00Z">
              <w:r>
                <w:rPr>
                  <w:sz w:val="16"/>
                  <w:szCs w:val="18"/>
                </w:rPr>
                <w:tab/>
              </w:r>
            </w:ins>
            <w:ins w:id="5603" w:author="Bo-Han Hsieh" w:date="2023-03-07T14:36:00Z">
              <w:r>
                <w:rPr>
                  <w:sz w:val="16"/>
                  <w:szCs w:val="18"/>
                  <w:lang w:eastAsia="zh-TW"/>
                </w:rPr>
                <w:t>DC_5A</w:t>
              </w:r>
            </w:ins>
            <w:ins w:id="5604" w:author="Bo-Han Hsieh" w:date="2023-03-07T14:37:00Z">
              <w:r>
                <w:rPr>
                  <w:rFonts w:hint="eastAsia"/>
                  <w:sz w:val="16"/>
                  <w:szCs w:val="18"/>
                  <w:lang w:eastAsia="zh-TW"/>
                </w:rPr>
                <w:t>_</w:t>
              </w:r>
            </w:ins>
            <w:ins w:id="5605" w:author="Bo-Han Hsieh" w:date="2023-03-07T14:36:00Z">
              <w:r w:rsidRPr="004D2B60">
                <w:rPr>
                  <w:sz w:val="16"/>
                  <w:szCs w:val="18"/>
                  <w:lang w:eastAsia="zh-TW"/>
                </w:rPr>
                <w:t>n41A</w:t>
              </w:r>
            </w:ins>
          </w:p>
          <w:p w:rsidR="004D2B60" w:rsidRDefault="004D2B60" w:rsidP="007C47E6">
            <w:pPr>
              <w:pStyle w:val="TAL"/>
              <w:keepNext w:val="0"/>
              <w:keepLines w:val="0"/>
              <w:rPr>
                <w:ins w:id="5606" w:author="Bo-Han Hsieh" w:date="2023-03-07T14:36:00Z"/>
                <w:sz w:val="16"/>
                <w:szCs w:val="18"/>
                <w:lang w:eastAsia="zh-TW"/>
              </w:rPr>
            </w:pPr>
            <w:ins w:id="5607" w:author="Bo-Han Hsieh" w:date="2023-03-07T14:36:00Z">
              <w:r w:rsidRPr="004D2B60">
                <w:rPr>
                  <w:sz w:val="16"/>
                  <w:szCs w:val="18"/>
                  <w:lang w:eastAsia="zh-TW"/>
                </w:rPr>
                <w:t>R4-2303625</w:t>
              </w:r>
            </w:ins>
            <w:ins w:id="5608" w:author="Bo-Han Hsieh" w:date="2023-03-07T14:37:00Z">
              <w:r>
                <w:rPr>
                  <w:sz w:val="16"/>
                  <w:szCs w:val="18"/>
                </w:rPr>
                <w:tab/>
              </w:r>
            </w:ins>
            <w:ins w:id="5609" w:author="Bo-Han Hsieh" w:date="2023-03-07T14:36:00Z">
              <w:r>
                <w:rPr>
                  <w:sz w:val="16"/>
                  <w:szCs w:val="18"/>
                  <w:lang w:eastAsia="zh-TW"/>
                </w:rPr>
                <w:t>DC_7A</w:t>
              </w:r>
            </w:ins>
            <w:ins w:id="5610" w:author="Bo-Han Hsieh" w:date="2023-03-07T14:37:00Z">
              <w:r>
                <w:rPr>
                  <w:rFonts w:hint="eastAsia"/>
                  <w:sz w:val="16"/>
                  <w:szCs w:val="18"/>
                  <w:lang w:eastAsia="zh-TW"/>
                </w:rPr>
                <w:t>_</w:t>
              </w:r>
            </w:ins>
            <w:ins w:id="5611" w:author="Bo-Han Hsieh" w:date="2023-03-07T14:36:00Z">
              <w:r w:rsidRPr="004D2B60">
                <w:rPr>
                  <w:sz w:val="16"/>
                  <w:szCs w:val="18"/>
                  <w:lang w:eastAsia="zh-TW"/>
                </w:rPr>
                <w:t>n12A</w:t>
              </w:r>
            </w:ins>
          </w:p>
          <w:p w:rsidR="004D2B60" w:rsidRDefault="004D2B60" w:rsidP="007C47E6">
            <w:pPr>
              <w:pStyle w:val="TAL"/>
              <w:keepNext w:val="0"/>
              <w:keepLines w:val="0"/>
              <w:rPr>
                <w:ins w:id="5612" w:author="Bo-Han Hsieh" w:date="2023-03-07T14:37:00Z"/>
                <w:sz w:val="16"/>
                <w:szCs w:val="18"/>
                <w:lang w:eastAsia="zh-TW"/>
              </w:rPr>
            </w:pPr>
            <w:ins w:id="5613" w:author="Bo-Han Hsieh" w:date="2023-03-07T14:36:00Z">
              <w:r w:rsidRPr="004D2B60">
                <w:rPr>
                  <w:sz w:val="16"/>
                  <w:szCs w:val="18"/>
                  <w:lang w:eastAsia="zh-TW"/>
                </w:rPr>
                <w:t>R4-2303626</w:t>
              </w:r>
            </w:ins>
            <w:ins w:id="5614" w:author="Bo-Han Hsieh" w:date="2023-03-07T14:37:00Z">
              <w:r>
                <w:rPr>
                  <w:sz w:val="16"/>
                  <w:szCs w:val="18"/>
                </w:rPr>
                <w:tab/>
              </w:r>
            </w:ins>
            <w:ins w:id="5615" w:author="Bo-Han Hsieh" w:date="2023-03-07T14:36:00Z">
              <w:r>
                <w:rPr>
                  <w:sz w:val="16"/>
                  <w:szCs w:val="18"/>
                  <w:lang w:eastAsia="zh-TW"/>
                </w:rPr>
                <w:t>DC_71A</w:t>
              </w:r>
            </w:ins>
            <w:ins w:id="5616" w:author="Bo-Han Hsieh" w:date="2023-03-07T14:37:00Z">
              <w:r>
                <w:rPr>
                  <w:rFonts w:hint="eastAsia"/>
                  <w:sz w:val="16"/>
                  <w:szCs w:val="18"/>
                  <w:lang w:eastAsia="zh-TW"/>
                </w:rPr>
                <w:t>_</w:t>
              </w:r>
            </w:ins>
            <w:ins w:id="5617" w:author="Bo-Han Hsieh" w:date="2023-03-07T14:36:00Z">
              <w:r w:rsidRPr="004D2B60">
                <w:rPr>
                  <w:sz w:val="16"/>
                  <w:szCs w:val="18"/>
                  <w:lang w:eastAsia="zh-TW"/>
                </w:rPr>
                <w:t>n7A</w:t>
              </w:r>
            </w:ins>
          </w:p>
          <w:p w:rsidR="004D2B60" w:rsidRDefault="004D2B60" w:rsidP="004D2B60">
            <w:pPr>
              <w:pStyle w:val="TAL"/>
              <w:keepNext w:val="0"/>
              <w:keepLines w:val="0"/>
              <w:rPr>
                <w:ins w:id="5618" w:author="Bo-Han Hsieh" w:date="2023-03-07T14:34:00Z"/>
                <w:sz w:val="16"/>
                <w:szCs w:val="18"/>
                <w:lang w:eastAsia="zh-TW"/>
              </w:rPr>
            </w:pPr>
            <w:ins w:id="5619" w:author="Bo-Han Hsieh" w:date="2023-03-07T14:37:00Z">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ins>
            <w:ins w:id="5620" w:author="Bo-Han Hsieh" w:date="2023-03-09T01:39:00Z">
              <w:r w:rsidR="00740474">
                <w:rPr>
                  <w:rFonts w:hint="eastAsia"/>
                  <w:sz w:val="16"/>
                  <w:szCs w:val="18"/>
                  <w:lang w:eastAsia="zh-TW"/>
                </w:rPr>
                <w:t>1</w:t>
              </w:r>
            </w:ins>
            <w:ins w:id="5621" w:author="Bo-Han Hsieh" w:date="2023-03-07T14:37:00Z">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ins>
          </w:p>
        </w:tc>
        <w:tc>
          <w:tcPr>
            <w:tcW w:w="708" w:type="dxa"/>
            <w:shd w:val="solid" w:color="FFFFFF" w:fill="auto"/>
          </w:tcPr>
          <w:p w:rsidR="004D2B60" w:rsidRDefault="004D2B60" w:rsidP="00004497">
            <w:pPr>
              <w:pStyle w:val="TAC"/>
              <w:jc w:val="left"/>
              <w:rPr>
                <w:ins w:id="5622" w:author="Bo-Han Hsieh" w:date="2023-03-07T14:34:00Z"/>
                <w:rFonts w:eastAsia="新細明體"/>
                <w:sz w:val="16"/>
                <w:lang w:eastAsia="zh-TW"/>
              </w:rPr>
            </w:pPr>
            <w:ins w:id="5623" w:author="Bo-Han Hsieh" w:date="2023-03-07T14:35:00Z">
              <w:r>
                <w:rPr>
                  <w:rFonts w:eastAsia="新細明體" w:hint="eastAsia"/>
                  <w:sz w:val="16"/>
                  <w:lang w:eastAsia="zh-TW"/>
                </w:rPr>
                <w:t>0.4.0</w:t>
              </w:r>
            </w:ins>
          </w:p>
        </w:tc>
      </w:tr>
    </w:tbl>
    <w:p w:rsidR="00080512" w:rsidRDefault="00080512" w:rsidP="00C86067">
      <w:pPr>
        <w:pStyle w:val="Guidance"/>
        <w:rPr>
          <w:lang w:eastAsia="zh-TW"/>
        </w:rPr>
      </w:pPr>
      <w:bookmarkStart w:id="5624" w:name="_GoBack"/>
      <w:bookmarkEnd w:id="5624"/>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192" w:rsidRDefault="000A4192">
      <w:r>
        <w:separator/>
      </w:r>
    </w:p>
  </w:endnote>
  <w:endnote w:type="continuationSeparator" w:id="0">
    <w:p w:rsidR="000A4192" w:rsidRDefault="000A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3D2" w:rsidRDefault="001F33D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192" w:rsidRDefault="000A4192">
      <w:r>
        <w:separator/>
      </w:r>
    </w:p>
  </w:footnote>
  <w:footnote w:type="continuationSeparator" w:id="0">
    <w:p w:rsidR="000A4192" w:rsidRDefault="000A4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3D2" w:rsidRDefault="001F33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474">
      <w:rPr>
        <w:rFonts w:ascii="Arial" w:hAnsi="Arial" w:cs="Arial"/>
        <w:b/>
        <w:noProof/>
        <w:sz w:val="18"/>
        <w:szCs w:val="18"/>
      </w:rPr>
      <w:t>3GPP TR 37.718-11-11 V0.34.0 (20222023-1103)</w:t>
    </w:r>
    <w:r>
      <w:rPr>
        <w:rFonts w:ascii="Arial" w:hAnsi="Arial" w:cs="Arial"/>
        <w:b/>
        <w:sz w:val="18"/>
        <w:szCs w:val="18"/>
      </w:rPr>
      <w:fldChar w:fldCharType="end"/>
    </w:r>
  </w:p>
  <w:p w:rsidR="001F33D2" w:rsidRDefault="001F33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0474">
      <w:rPr>
        <w:rFonts w:ascii="Arial" w:hAnsi="Arial" w:cs="Arial"/>
        <w:b/>
        <w:noProof/>
        <w:sz w:val="18"/>
        <w:szCs w:val="18"/>
      </w:rPr>
      <w:t>42</w:t>
    </w:r>
    <w:r>
      <w:rPr>
        <w:rFonts w:ascii="Arial" w:hAnsi="Arial" w:cs="Arial"/>
        <w:b/>
        <w:sz w:val="18"/>
        <w:szCs w:val="18"/>
      </w:rPr>
      <w:fldChar w:fldCharType="end"/>
    </w:r>
  </w:p>
  <w:p w:rsidR="001F33D2" w:rsidRDefault="001F33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474">
      <w:rPr>
        <w:rFonts w:ascii="Arial" w:hAnsi="Arial" w:cs="Arial"/>
        <w:b/>
        <w:noProof/>
        <w:sz w:val="18"/>
        <w:szCs w:val="18"/>
      </w:rPr>
      <w:t>Release 18</w:t>
    </w:r>
    <w:r>
      <w:rPr>
        <w:rFonts w:ascii="Arial" w:hAnsi="Arial" w:cs="Arial"/>
        <w:b/>
        <w:sz w:val="18"/>
        <w:szCs w:val="18"/>
      </w:rPr>
      <w:fldChar w:fldCharType="end"/>
    </w:r>
  </w:p>
  <w:p w:rsidR="001F33D2" w:rsidRDefault="001F33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A4192"/>
    <w:rsid w:val="000C47C3"/>
    <w:rsid w:val="000D58AB"/>
    <w:rsid w:val="000E296D"/>
    <w:rsid w:val="000F07F7"/>
    <w:rsid w:val="00100040"/>
    <w:rsid w:val="001159E4"/>
    <w:rsid w:val="00133525"/>
    <w:rsid w:val="00152275"/>
    <w:rsid w:val="001643EB"/>
    <w:rsid w:val="0016763E"/>
    <w:rsid w:val="001936D4"/>
    <w:rsid w:val="001A4C42"/>
    <w:rsid w:val="001A7420"/>
    <w:rsid w:val="001B6637"/>
    <w:rsid w:val="001C21C3"/>
    <w:rsid w:val="001D02C2"/>
    <w:rsid w:val="001F0C1D"/>
    <w:rsid w:val="001F1132"/>
    <w:rsid w:val="001F168B"/>
    <w:rsid w:val="001F33D2"/>
    <w:rsid w:val="001F678F"/>
    <w:rsid w:val="00200C35"/>
    <w:rsid w:val="0023363C"/>
    <w:rsid w:val="002347A2"/>
    <w:rsid w:val="002675F0"/>
    <w:rsid w:val="002B23BB"/>
    <w:rsid w:val="002B6339"/>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A323F"/>
    <w:rsid w:val="006B30D0"/>
    <w:rsid w:val="006C3D95"/>
    <w:rsid w:val="006C4C67"/>
    <w:rsid w:val="006E5C86"/>
    <w:rsid w:val="006F128B"/>
    <w:rsid w:val="007009E0"/>
    <w:rsid w:val="00701116"/>
    <w:rsid w:val="00712475"/>
    <w:rsid w:val="00713C44"/>
    <w:rsid w:val="00734A5B"/>
    <w:rsid w:val="0074026F"/>
    <w:rsid w:val="00740474"/>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92469"/>
    <w:rsid w:val="008A313D"/>
    <w:rsid w:val="008C384C"/>
    <w:rsid w:val="0090271F"/>
    <w:rsid w:val="00902E23"/>
    <w:rsid w:val="009114D7"/>
    <w:rsid w:val="0091348E"/>
    <w:rsid w:val="00917CCB"/>
    <w:rsid w:val="00942EC2"/>
    <w:rsid w:val="009512FA"/>
    <w:rsid w:val="00987E6E"/>
    <w:rsid w:val="009D52B8"/>
    <w:rsid w:val="009F37B7"/>
    <w:rsid w:val="00A10F02"/>
    <w:rsid w:val="00A164B4"/>
    <w:rsid w:val="00A26956"/>
    <w:rsid w:val="00A27486"/>
    <w:rsid w:val="00A30B6D"/>
    <w:rsid w:val="00A53724"/>
    <w:rsid w:val="00A56066"/>
    <w:rsid w:val="00A73129"/>
    <w:rsid w:val="00A82346"/>
    <w:rsid w:val="00A83555"/>
    <w:rsid w:val="00A92BA1"/>
    <w:rsid w:val="00A92D4A"/>
    <w:rsid w:val="00AC6BC6"/>
    <w:rsid w:val="00AE65E2"/>
    <w:rsid w:val="00B03FBB"/>
    <w:rsid w:val="00B15449"/>
    <w:rsid w:val="00B31F85"/>
    <w:rsid w:val="00B33CE0"/>
    <w:rsid w:val="00B4140A"/>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53E3"/>
    <w:rsid w:val="00EE2528"/>
    <w:rsid w:val="00EF5096"/>
    <w:rsid w:val="00EF7AE8"/>
    <w:rsid w:val="00F025A2"/>
    <w:rsid w:val="00F04712"/>
    <w:rsid w:val="00F13360"/>
    <w:rsid w:val="00F22EC7"/>
    <w:rsid w:val="00F325C8"/>
    <w:rsid w:val="00F653B8"/>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qFormat/>
    <w:rsid w:val="00422C3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qFormat/>
    <w:rsid w:val="00422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94E7F-44E1-427C-8F3E-1CBD88AF0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42</Pages>
  <Words>15423</Words>
  <Characters>87913</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10</cp:revision>
  <cp:lastPrinted>2019-02-25T14:05:00Z</cp:lastPrinted>
  <dcterms:created xsi:type="dcterms:W3CDTF">2022-11-28T00:53:00Z</dcterms:created>
  <dcterms:modified xsi:type="dcterms:W3CDTF">2023-03-08T17:39:00Z</dcterms:modified>
</cp:coreProperties>
</file>